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C9B59D1" w14:textId="7B25251D" w:rsidR="006C5630" w:rsidRPr="00B73B38" w:rsidRDefault="006C5630" w:rsidP="006C5630">
      <w:pPr>
        <w:tabs>
          <w:tab w:val="right" w:pos="10440"/>
          <w:tab w:val="right" w:pos="13323"/>
        </w:tabs>
        <w:spacing w:after="0"/>
        <w:rPr>
          <w:rFonts w:ascii="Arial" w:hAnsi="Arial" w:cs="Arial"/>
          <w:b/>
          <w:sz w:val="24"/>
          <w:szCs w:val="24"/>
          <w:lang w:eastAsia="zh-CN"/>
        </w:rPr>
      </w:pPr>
      <w:r w:rsidRPr="00B73B38">
        <w:rPr>
          <w:rFonts w:ascii="Arial" w:eastAsia="MS Mincho" w:hAnsi="Arial" w:cs="Arial"/>
          <w:b/>
          <w:sz w:val="24"/>
          <w:szCs w:val="24"/>
        </w:rPr>
        <w:t>3GPP TSG-RAN WG4 Meeting #</w:t>
      </w:r>
      <w:r w:rsidR="001F44C4" w:rsidRPr="00B73B38">
        <w:rPr>
          <w:rFonts w:ascii="Arial" w:hAnsi="Arial" w:cs="Arial"/>
          <w:b/>
          <w:sz w:val="24"/>
          <w:szCs w:val="24"/>
          <w:lang w:eastAsia="zh-CN"/>
        </w:rPr>
        <w:t>11</w:t>
      </w:r>
      <w:r w:rsidR="006D4286">
        <w:rPr>
          <w:rFonts w:ascii="Arial" w:hAnsi="Arial" w:cs="Arial"/>
          <w:b/>
          <w:sz w:val="24"/>
          <w:szCs w:val="24"/>
          <w:lang w:eastAsia="zh-CN"/>
        </w:rPr>
        <w:t>3</w:t>
      </w:r>
      <w:r w:rsidRPr="00B73B38">
        <w:rPr>
          <w:rFonts w:ascii="Arial" w:eastAsia="MS Mincho" w:hAnsi="Arial" w:cs="Arial"/>
          <w:b/>
          <w:sz w:val="24"/>
          <w:szCs w:val="24"/>
        </w:rPr>
        <w:tab/>
      </w:r>
      <w:r w:rsidR="00D84BD0" w:rsidRPr="00B73B38">
        <w:rPr>
          <w:rFonts w:ascii="Arial" w:eastAsia="MS Mincho" w:hAnsi="Arial" w:cs="Arial"/>
          <w:b/>
          <w:sz w:val="24"/>
          <w:szCs w:val="24"/>
        </w:rPr>
        <w:t>R4-2</w:t>
      </w:r>
      <w:r w:rsidR="00E76B29" w:rsidRPr="00B73B38">
        <w:rPr>
          <w:rFonts w:ascii="Arial" w:eastAsia="MS Mincho" w:hAnsi="Arial" w:cs="Arial"/>
          <w:b/>
          <w:sz w:val="24"/>
          <w:szCs w:val="24"/>
        </w:rPr>
        <w:t>4</w:t>
      </w:r>
      <w:r w:rsidR="00702652">
        <w:rPr>
          <w:rFonts w:ascii="Arial" w:eastAsia="MS Mincho" w:hAnsi="Arial" w:cs="Arial"/>
          <w:b/>
          <w:sz w:val="24"/>
          <w:szCs w:val="24"/>
        </w:rPr>
        <w:t>2</w:t>
      </w:r>
      <w:ins w:id="0" w:author="Lodigiani, Luca" w:date="2024-11-22T17:51:00Z" w16du:dateUtc="2024-11-22T17:51:00Z">
        <w:r w:rsidR="00FC1576">
          <w:rPr>
            <w:rFonts w:ascii="Arial" w:eastAsia="MS Mincho" w:hAnsi="Arial" w:cs="Arial"/>
            <w:b/>
            <w:sz w:val="24"/>
            <w:szCs w:val="24"/>
          </w:rPr>
          <w:t>0465</w:t>
        </w:r>
      </w:ins>
      <w:del w:id="1" w:author="Lodigiani, Luca" w:date="2024-11-22T17:51:00Z" w16du:dateUtc="2024-11-22T17:51:00Z">
        <w:r w:rsidR="00702652" w:rsidDel="00FC1576">
          <w:rPr>
            <w:rFonts w:ascii="Arial" w:eastAsia="MS Mincho" w:hAnsi="Arial" w:cs="Arial"/>
            <w:b/>
            <w:sz w:val="24"/>
            <w:szCs w:val="24"/>
          </w:rPr>
          <w:delText>0353</w:delText>
        </w:r>
      </w:del>
    </w:p>
    <w:p w14:paraId="0ED16545" w14:textId="4FF37EAF" w:rsidR="0068254F" w:rsidRPr="00B73B38" w:rsidRDefault="006D4286" w:rsidP="0068254F">
      <w:pPr>
        <w:tabs>
          <w:tab w:val="right" w:pos="10440"/>
          <w:tab w:val="right" w:pos="13323"/>
        </w:tabs>
        <w:spacing w:afterLines="100" w:after="240"/>
        <w:rPr>
          <w:rFonts w:ascii="Arial" w:hAnsi="Arial" w:cs="Arial"/>
          <w:b/>
          <w:sz w:val="24"/>
          <w:szCs w:val="24"/>
          <w:lang w:val="en-US" w:eastAsia="zh-CN"/>
        </w:rPr>
      </w:pPr>
      <w:r w:rsidRPr="006D4286">
        <w:rPr>
          <w:rFonts w:ascii="Arial" w:hAnsi="Arial"/>
          <w:b/>
          <w:sz w:val="24"/>
          <w:szCs w:val="24"/>
          <w:lang w:eastAsia="zh-CN"/>
        </w:rPr>
        <w:t>Orlando, USA, November 18th – 22nd, 2024</w:t>
      </w:r>
    </w:p>
    <w:p w14:paraId="1226C057" w14:textId="47E366FE" w:rsidR="00E61455" w:rsidRPr="00B73B38" w:rsidRDefault="00E61455" w:rsidP="00E61455">
      <w:pPr>
        <w:tabs>
          <w:tab w:val="left" w:pos="1985"/>
        </w:tabs>
        <w:jc w:val="both"/>
        <w:rPr>
          <w:rFonts w:ascii="Arial" w:hAnsi="Arial" w:cs="Arial"/>
          <w:b/>
          <w:sz w:val="22"/>
          <w:lang w:eastAsia="zh-CN"/>
        </w:rPr>
      </w:pPr>
      <w:r w:rsidRPr="00B73B38">
        <w:rPr>
          <w:rFonts w:ascii="Arial" w:hAnsi="Arial" w:cs="Arial"/>
          <w:b/>
          <w:sz w:val="22"/>
        </w:rPr>
        <w:t xml:space="preserve">Title: </w:t>
      </w:r>
      <w:r w:rsidRPr="00B73B38">
        <w:rPr>
          <w:rFonts w:ascii="Arial" w:hAnsi="Arial" w:cs="Arial"/>
          <w:b/>
          <w:sz w:val="22"/>
        </w:rPr>
        <w:tab/>
      </w:r>
      <w:r w:rsidR="00280D59" w:rsidRPr="00B73B38">
        <w:rPr>
          <w:rFonts w:ascii="Arial" w:hAnsi="Arial" w:cs="Arial"/>
          <w:sz w:val="22"/>
          <w:lang w:eastAsia="zh-CN"/>
        </w:rPr>
        <w:t>WF on</w:t>
      </w:r>
      <w:r w:rsidR="00DC2D7D" w:rsidRPr="00B73B38">
        <w:rPr>
          <w:rFonts w:ascii="Arial" w:hAnsi="Arial" w:cs="Arial"/>
          <w:sz w:val="22"/>
          <w:lang w:eastAsia="zh-CN"/>
        </w:rPr>
        <w:t xml:space="preserve"> </w:t>
      </w:r>
      <w:r w:rsidR="006D4286">
        <w:rPr>
          <w:rFonts w:ascii="Arial" w:hAnsi="Arial" w:cs="Arial"/>
          <w:sz w:val="22"/>
          <w:lang w:eastAsia="zh-CN"/>
        </w:rPr>
        <w:t>requirements for NR</w:t>
      </w:r>
      <w:r w:rsidR="001F44C4" w:rsidRPr="00B73B38">
        <w:rPr>
          <w:rFonts w:ascii="Arial" w:hAnsi="Arial" w:cs="Arial"/>
          <w:sz w:val="22"/>
          <w:lang w:eastAsia="zh-CN"/>
        </w:rPr>
        <w:t xml:space="preserve"> IoT</w:t>
      </w:r>
      <w:r w:rsidR="006D4286">
        <w:rPr>
          <w:rFonts w:ascii="Arial" w:hAnsi="Arial" w:cs="Arial"/>
          <w:sz w:val="22"/>
          <w:lang w:eastAsia="zh-CN"/>
        </w:rPr>
        <w:t xml:space="preserve"> </w:t>
      </w:r>
      <w:r w:rsidR="001F44C4" w:rsidRPr="00B73B38">
        <w:rPr>
          <w:rFonts w:ascii="Arial" w:hAnsi="Arial" w:cs="Arial"/>
          <w:sz w:val="22"/>
          <w:lang w:eastAsia="zh-CN"/>
        </w:rPr>
        <w:t>NTN</w:t>
      </w:r>
      <w:r w:rsidR="00DC2D7D" w:rsidRPr="00B73B38">
        <w:rPr>
          <w:rFonts w:ascii="Arial" w:hAnsi="Arial" w:cs="Arial"/>
          <w:sz w:val="22"/>
          <w:lang w:eastAsia="zh-CN"/>
        </w:rPr>
        <w:t xml:space="preserve"> bands</w:t>
      </w:r>
    </w:p>
    <w:p w14:paraId="73AD8CE3" w14:textId="5B5B39A4" w:rsidR="00E61455" w:rsidRPr="00B73B38" w:rsidRDefault="00E61455" w:rsidP="00E61455">
      <w:pPr>
        <w:tabs>
          <w:tab w:val="left" w:pos="1985"/>
        </w:tabs>
        <w:jc w:val="both"/>
        <w:rPr>
          <w:rFonts w:ascii="Arial" w:hAnsi="Arial" w:cs="Arial"/>
          <w:sz w:val="22"/>
          <w:lang w:val="sv-SE" w:eastAsia="zh-CN"/>
        </w:rPr>
      </w:pPr>
      <w:r w:rsidRPr="00B73B38">
        <w:rPr>
          <w:rFonts w:ascii="Arial" w:hAnsi="Arial" w:cs="Arial"/>
          <w:b/>
          <w:sz w:val="22"/>
          <w:lang w:val="sv-SE"/>
        </w:rPr>
        <w:t>Agenda Item:</w:t>
      </w:r>
      <w:r w:rsidRPr="00B73B38">
        <w:rPr>
          <w:rFonts w:ascii="Arial" w:hAnsi="Arial" w:cs="Arial"/>
          <w:b/>
          <w:sz w:val="22"/>
          <w:lang w:val="sv-SE"/>
        </w:rPr>
        <w:tab/>
      </w:r>
      <w:r w:rsidR="006D4286">
        <w:rPr>
          <w:rFonts w:ascii="Arial" w:hAnsi="Arial" w:cs="Arial"/>
          <w:sz w:val="22"/>
          <w:lang w:val="sv-SE" w:eastAsia="zh-CN"/>
        </w:rPr>
        <w:t>6</w:t>
      </w:r>
      <w:r w:rsidR="00940881" w:rsidRPr="00B73B38">
        <w:rPr>
          <w:rFonts w:ascii="Arial" w:hAnsi="Arial" w:cs="Arial"/>
          <w:sz w:val="22"/>
          <w:lang w:val="sv-SE" w:eastAsia="zh-CN"/>
        </w:rPr>
        <w:t xml:space="preserve">.17, </w:t>
      </w:r>
      <w:r w:rsidR="006D4286">
        <w:rPr>
          <w:rFonts w:ascii="Arial" w:hAnsi="Arial" w:cs="Arial"/>
          <w:sz w:val="22"/>
          <w:lang w:val="sv-SE" w:eastAsia="zh-CN"/>
        </w:rPr>
        <w:t>6</w:t>
      </w:r>
      <w:r w:rsidR="00940881" w:rsidRPr="00B73B38">
        <w:rPr>
          <w:rFonts w:ascii="Arial" w:hAnsi="Arial" w:cs="Arial"/>
          <w:sz w:val="22"/>
          <w:lang w:val="sv-SE" w:eastAsia="zh-CN"/>
        </w:rPr>
        <w:t xml:space="preserve">.18, </w:t>
      </w:r>
      <w:r w:rsidR="006D4286">
        <w:rPr>
          <w:rFonts w:ascii="Arial" w:hAnsi="Arial" w:cs="Arial"/>
          <w:sz w:val="22"/>
          <w:lang w:val="sv-SE" w:eastAsia="zh-CN"/>
        </w:rPr>
        <w:t>6</w:t>
      </w:r>
      <w:r w:rsidR="00940881" w:rsidRPr="00B73B38">
        <w:rPr>
          <w:rFonts w:ascii="Arial" w:hAnsi="Arial" w:cs="Arial"/>
          <w:sz w:val="22"/>
          <w:lang w:val="sv-SE" w:eastAsia="zh-CN"/>
        </w:rPr>
        <w:t>.19</w:t>
      </w:r>
    </w:p>
    <w:p w14:paraId="6402E503" w14:textId="55A1CDFB" w:rsidR="00D84BD0" w:rsidRPr="00B73B38" w:rsidRDefault="00D84BD0" w:rsidP="00D84BD0">
      <w:pPr>
        <w:tabs>
          <w:tab w:val="left" w:pos="1985"/>
        </w:tabs>
        <w:jc w:val="both"/>
        <w:rPr>
          <w:rFonts w:ascii="Arial" w:hAnsi="Arial" w:cs="Arial"/>
          <w:sz w:val="22"/>
          <w:lang w:val="sv-SE"/>
        </w:rPr>
      </w:pPr>
      <w:r w:rsidRPr="00B73B38">
        <w:rPr>
          <w:rFonts w:ascii="Arial" w:hAnsi="Arial" w:cs="Arial"/>
          <w:b/>
          <w:sz w:val="22"/>
          <w:lang w:val="sv-SE"/>
        </w:rPr>
        <w:t xml:space="preserve">Source: </w:t>
      </w:r>
      <w:r w:rsidRPr="00B73B38">
        <w:rPr>
          <w:rFonts w:ascii="Arial" w:hAnsi="Arial" w:cs="Arial"/>
          <w:b/>
          <w:sz w:val="22"/>
          <w:lang w:val="sv-SE"/>
        </w:rPr>
        <w:tab/>
      </w:r>
      <w:r w:rsidR="00940881" w:rsidRPr="00B73B38">
        <w:rPr>
          <w:rFonts w:ascii="Arial" w:hAnsi="Arial" w:cs="Arial"/>
          <w:b/>
          <w:sz w:val="22"/>
          <w:lang w:val="sv-SE"/>
        </w:rPr>
        <w:t>Moderator (Inmarsat)</w:t>
      </w:r>
    </w:p>
    <w:p w14:paraId="5E188A5E" w14:textId="77777777" w:rsidR="00E61455" w:rsidRPr="00B73B38" w:rsidRDefault="00E61455" w:rsidP="00E61455">
      <w:pPr>
        <w:tabs>
          <w:tab w:val="left" w:pos="1985"/>
        </w:tabs>
        <w:jc w:val="both"/>
        <w:rPr>
          <w:rFonts w:ascii="Arial" w:hAnsi="Arial" w:cs="Arial"/>
          <w:b/>
          <w:sz w:val="22"/>
          <w:lang w:eastAsia="zh-CN"/>
        </w:rPr>
      </w:pPr>
      <w:r w:rsidRPr="00B73B38">
        <w:rPr>
          <w:rFonts w:ascii="Arial" w:hAnsi="Arial" w:cs="Arial"/>
          <w:b/>
          <w:sz w:val="22"/>
        </w:rPr>
        <w:t>Document for:</w:t>
      </w:r>
      <w:r w:rsidRPr="00B73B38">
        <w:rPr>
          <w:rFonts w:ascii="Arial" w:hAnsi="Arial" w:cs="Arial"/>
          <w:b/>
          <w:sz w:val="22"/>
        </w:rPr>
        <w:tab/>
      </w:r>
      <w:r w:rsidR="00280D59" w:rsidRPr="00B73B38">
        <w:rPr>
          <w:rFonts w:ascii="Arial" w:hAnsi="Arial" w:cs="Arial"/>
          <w:sz w:val="22"/>
          <w:lang w:eastAsia="zh-CN"/>
        </w:rPr>
        <w:t>Approval</w:t>
      </w:r>
    </w:p>
    <w:p w14:paraId="6E810FAA" w14:textId="5869A535" w:rsidR="00EF3FF4" w:rsidRPr="00B73B38" w:rsidRDefault="00940881" w:rsidP="003E08FC">
      <w:pPr>
        <w:pStyle w:val="Heading1"/>
        <w:rPr>
          <w:lang w:eastAsia="zh-CN"/>
        </w:rPr>
      </w:pPr>
      <w:r w:rsidRPr="00B73B38">
        <w:t>Topic #1</w:t>
      </w:r>
      <w:r w:rsidR="008D678C" w:rsidRPr="00B73B38">
        <w:t>: NR</w:t>
      </w:r>
      <w:r w:rsidR="001F44C4" w:rsidRPr="00B73B38">
        <w:t>-</w:t>
      </w:r>
      <w:r w:rsidR="008D678C" w:rsidRPr="00B73B38">
        <w:t>NTN</w:t>
      </w:r>
      <w:r w:rsidR="001F44C4" w:rsidRPr="00B73B38">
        <w:t xml:space="preserve"> </w:t>
      </w:r>
      <w:r w:rsidR="008D678C" w:rsidRPr="00B73B38">
        <w:t>S</w:t>
      </w:r>
      <w:r w:rsidR="001F44C4" w:rsidRPr="00B73B38">
        <w:t>-</w:t>
      </w:r>
      <w:r w:rsidR="008D678C" w:rsidRPr="00B73B38">
        <w:t>band</w:t>
      </w:r>
    </w:p>
    <w:p w14:paraId="3E8CCEF0" w14:textId="77777777" w:rsidR="001F44C4" w:rsidRPr="00B73B38" w:rsidRDefault="001F44C4" w:rsidP="001F44C4">
      <w:pPr>
        <w:pStyle w:val="Heading3"/>
        <w:rPr>
          <w:sz w:val="24"/>
          <w:szCs w:val="16"/>
        </w:rPr>
      </w:pPr>
      <w:r w:rsidRPr="00B73B38">
        <w:rPr>
          <w:sz w:val="24"/>
          <w:szCs w:val="16"/>
        </w:rPr>
        <w:t>Sub-topic 1-1: General Requirements and Coexistence Aspects</w:t>
      </w:r>
    </w:p>
    <w:p w14:paraId="3CF59A12" w14:textId="77777777" w:rsidR="001F44C4" w:rsidRPr="00B73B38" w:rsidRDefault="001F44C4" w:rsidP="001F44C4">
      <w:pPr>
        <w:pStyle w:val="Heading4"/>
      </w:pPr>
      <w:r w:rsidRPr="00B73B38">
        <w:t>Issue 1-1-1: Regional Applicability</w:t>
      </w:r>
    </w:p>
    <w:p w14:paraId="11B3F34D" w14:textId="77777777" w:rsidR="001053CE" w:rsidRDefault="001053CE" w:rsidP="001F44C4">
      <w:pPr>
        <w:rPr>
          <w:rFonts w:eastAsia="Malgun Gothic"/>
          <w:b/>
          <w:color w:val="0070C0"/>
          <w:u w:val="single"/>
          <w:lang w:eastAsia="ko-KR"/>
        </w:rPr>
      </w:pPr>
    </w:p>
    <w:p w14:paraId="645A2785" w14:textId="77777777" w:rsidR="006A5CCC" w:rsidRPr="009D433C" w:rsidRDefault="006A5CCC" w:rsidP="006A5CCC">
      <w:pPr>
        <w:rPr>
          <w:rFonts w:eastAsia="Malgun Gothic"/>
          <w:b/>
          <w:color w:val="0070C0"/>
          <w:u w:val="single"/>
          <w:lang w:eastAsia="ko-KR"/>
          <w:rPrChange w:id="2" w:author="Lodigiani, Luca" w:date="2024-11-22T14:50:00Z" w16du:dateUtc="2024-11-22T14:50:00Z">
            <w:rPr>
              <w:rFonts w:eastAsia="Malgun Gothic"/>
              <w:b/>
              <w:color w:val="0070C0"/>
              <w:highlight w:val="green"/>
              <w:u w:val="single"/>
              <w:lang w:eastAsia="ko-KR"/>
            </w:rPr>
          </w:rPrChange>
        </w:rPr>
      </w:pPr>
      <w:r w:rsidRPr="009D433C">
        <w:rPr>
          <w:rFonts w:eastAsia="Malgun Gothic" w:hint="eastAsia"/>
          <w:b/>
          <w:color w:val="0070C0"/>
          <w:u w:val="single"/>
          <w:lang w:eastAsia="ko-KR"/>
          <w:rPrChange w:id="3" w:author="Lodigiani, Luca" w:date="2024-11-22T14:50:00Z" w16du:dateUtc="2024-11-22T14:50:00Z">
            <w:rPr>
              <w:rFonts w:eastAsia="Malgun Gothic" w:hint="eastAsia"/>
              <w:b/>
              <w:color w:val="0070C0"/>
              <w:highlight w:val="green"/>
              <w:u w:val="single"/>
              <w:lang w:eastAsia="ko-KR"/>
            </w:rPr>
          </w:rPrChange>
        </w:rPr>
        <w:t>A</w:t>
      </w:r>
      <w:r w:rsidRPr="009D433C">
        <w:rPr>
          <w:rFonts w:eastAsia="Malgun Gothic"/>
          <w:b/>
          <w:color w:val="0070C0"/>
          <w:u w:val="single"/>
          <w:lang w:eastAsia="ko-KR"/>
          <w:rPrChange w:id="4" w:author="Lodigiani, Luca" w:date="2024-11-22T14:50:00Z" w16du:dateUtc="2024-11-22T14:50:00Z">
            <w:rPr>
              <w:rFonts w:eastAsia="Malgun Gothic"/>
              <w:b/>
              <w:color w:val="0070C0"/>
              <w:highlight w:val="green"/>
              <w:u w:val="single"/>
              <w:lang w:eastAsia="ko-KR"/>
            </w:rPr>
          </w:rPrChange>
        </w:rPr>
        <w:t>greement:</w:t>
      </w:r>
    </w:p>
    <w:p w14:paraId="71AB07E8" w14:textId="77777777" w:rsidR="006A5CCC" w:rsidRPr="009D433C" w:rsidRDefault="006A5CCC" w:rsidP="006A5CCC">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Change w:id="5" w:author="Lodigiani, Luca" w:date="2024-11-22T14:50:00Z" w16du:dateUtc="2024-11-22T14:50:00Z">
            <w:rPr>
              <w:rFonts w:eastAsia="SimSun"/>
              <w:color w:val="0070C0"/>
              <w:szCs w:val="24"/>
              <w:highlight w:val="green"/>
              <w:lang w:eastAsia="zh-CN"/>
            </w:rPr>
          </w:rPrChange>
        </w:rPr>
      </w:pPr>
      <w:r w:rsidRPr="009D433C">
        <w:rPr>
          <w:rFonts w:eastAsia="SimSun"/>
          <w:color w:val="0070C0"/>
          <w:szCs w:val="24"/>
          <w:lang w:eastAsia="zh-CN"/>
          <w:rPrChange w:id="6" w:author="Lodigiani, Luca" w:date="2024-11-22T14:50:00Z" w16du:dateUtc="2024-11-22T14:50:00Z">
            <w:rPr>
              <w:rFonts w:eastAsia="SimSun"/>
              <w:color w:val="0070C0"/>
              <w:szCs w:val="24"/>
              <w:highlight w:val="green"/>
              <w:lang w:eastAsia="zh-CN"/>
            </w:rPr>
          </w:rPrChange>
        </w:rPr>
        <w:t>No note is needed in clause 5.2 operating band of TS 38.108 and TS 38.101-5 to clarify regional applicability of band n252.</w:t>
      </w:r>
    </w:p>
    <w:p w14:paraId="1835D5DC" w14:textId="77777777" w:rsidR="006A5CCC" w:rsidRPr="00B73B38" w:rsidRDefault="006A5CCC" w:rsidP="001F44C4">
      <w:pPr>
        <w:rPr>
          <w:rFonts w:eastAsia="Malgun Gothic"/>
          <w:b/>
          <w:color w:val="0070C0"/>
          <w:u w:val="single"/>
          <w:lang w:eastAsia="ko-KR"/>
        </w:rPr>
      </w:pPr>
    </w:p>
    <w:p w14:paraId="59331488" w14:textId="77777777" w:rsidR="001F44C4" w:rsidRPr="00B73B38" w:rsidRDefault="001F44C4" w:rsidP="001F44C4">
      <w:pPr>
        <w:rPr>
          <w:rFonts w:eastAsia="Malgun Gothic"/>
          <w:b/>
          <w:color w:val="0070C0"/>
          <w:u w:val="single"/>
          <w:lang w:eastAsia="ko-KR"/>
        </w:rPr>
      </w:pPr>
    </w:p>
    <w:p w14:paraId="17A797E6" w14:textId="057B13F9" w:rsidR="001F44C4" w:rsidRPr="00B73B38" w:rsidRDefault="001F44C4" w:rsidP="001F44C4">
      <w:pPr>
        <w:pStyle w:val="Heading4"/>
      </w:pPr>
      <w:r w:rsidRPr="00B73B38">
        <w:t xml:space="preserve">Issue 1-1-2: </w:t>
      </w:r>
      <w:r w:rsidR="006A5CCC" w:rsidRPr="006A5CCC">
        <w:t>TN-NTN Isolation Distance</w:t>
      </w:r>
    </w:p>
    <w:p w14:paraId="26ED4134" w14:textId="76EB24A8" w:rsidR="00F304D6" w:rsidRDefault="00F304D6" w:rsidP="001F44C4">
      <w:pPr>
        <w:spacing w:after="120"/>
        <w:rPr>
          <w:rFonts w:eastAsia="DengXian"/>
          <w:color w:val="0070C0"/>
          <w:szCs w:val="24"/>
          <w:lang w:eastAsia="zh-CN"/>
        </w:rPr>
      </w:pPr>
    </w:p>
    <w:p w14:paraId="27A02EAC" w14:textId="64BC0922" w:rsidR="00F304D6" w:rsidRDefault="009D433C" w:rsidP="00F304D6">
      <w:pPr>
        <w:pStyle w:val="ListParagraph"/>
        <w:numPr>
          <w:ilvl w:val="0"/>
          <w:numId w:val="1"/>
        </w:numPr>
        <w:overflowPunct/>
        <w:autoSpaceDE/>
        <w:autoSpaceDN/>
        <w:adjustRightInd/>
        <w:spacing w:after="120"/>
        <w:ind w:firstLineChars="0"/>
        <w:textAlignment w:val="auto"/>
        <w:rPr>
          <w:rFonts w:eastAsia="SimSun"/>
          <w:b/>
          <w:bCs/>
          <w:color w:val="0070C0"/>
          <w:szCs w:val="24"/>
          <w:lang w:eastAsia="zh-CN"/>
        </w:rPr>
      </w:pPr>
      <w:ins w:id="7" w:author="Lodigiani, Luca" w:date="2024-11-22T14:50:00Z" w16du:dateUtc="2024-11-22T14:50:00Z">
        <w:r>
          <w:rPr>
            <w:rFonts w:eastAsia="SimSun"/>
            <w:b/>
            <w:bCs/>
            <w:color w:val="0070C0"/>
            <w:szCs w:val="24"/>
            <w:lang w:eastAsia="zh-CN"/>
          </w:rPr>
          <w:t>Offline</w:t>
        </w:r>
      </w:ins>
      <w:del w:id="8" w:author="Lodigiani, Luca" w:date="2024-11-22T14:50:00Z" w16du:dateUtc="2024-11-22T14:50:00Z">
        <w:r w:rsidR="00F304D6" w:rsidDel="009D433C">
          <w:rPr>
            <w:rFonts w:eastAsia="SimSun"/>
            <w:b/>
            <w:bCs/>
            <w:color w:val="0070C0"/>
            <w:szCs w:val="24"/>
            <w:lang w:eastAsia="zh-CN"/>
          </w:rPr>
          <w:delText>Tentative</w:delText>
        </w:r>
      </w:del>
      <w:r w:rsidR="00F304D6">
        <w:rPr>
          <w:rFonts w:eastAsia="SimSun"/>
          <w:b/>
          <w:bCs/>
          <w:color w:val="0070C0"/>
          <w:szCs w:val="24"/>
          <w:lang w:eastAsia="zh-CN"/>
        </w:rPr>
        <w:t xml:space="preserve"> Agreement:</w:t>
      </w:r>
    </w:p>
    <w:p w14:paraId="472B3A73" w14:textId="53A24EDD" w:rsidR="00F304D6" w:rsidRDefault="00F304D6" w:rsidP="00F304D6">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The TN-NTN coexistence assumption of 1.5 km separation between NTN UE and edge of the TN coverage from TR 38.863</w:t>
      </w:r>
      <w:r w:rsidR="0081667E">
        <w:rPr>
          <w:rFonts w:eastAsia="SimSun"/>
          <w:color w:val="0070C0"/>
          <w:szCs w:val="24"/>
          <w:lang w:eastAsia="zh-CN"/>
        </w:rPr>
        <w:t xml:space="preserve"> has been used to guarantee the minimal performance on both TN and NTN networks</w:t>
      </w:r>
      <w:r w:rsidR="00932372">
        <w:rPr>
          <w:rFonts w:eastAsia="SimSun"/>
          <w:color w:val="0070C0"/>
          <w:szCs w:val="24"/>
          <w:lang w:eastAsia="zh-CN"/>
        </w:rPr>
        <w:t xml:space="preserve">. Nevertheless, this </w:t>
      </w:r>
      <w:del w:id="9" w:author="Lodigiani, Luca" w:date="2024-11-21T21:33:00Z" w16du:dateUtc="2024-11-21T21:33:00Z">
        <w:r w:rsidR="00932372" w:rsidDel="00F62CBE">
          <w:rPr>
            <w:rFonts w:eastAsia="SimSun"/>
            <w:color w:val="0070C0"/>
            <w:szCs w:val="24"/>
            <w:lang w:eastAsia="zh-CN"/>
          </w:rPr>
          <w:delText xml:space="preserve">does </w:delText>
        </w:r>
      </w:del>
      <w:ins w:id="10" w:author="Lodigiani, Luca" w:date="2024-11-21T21:33:00Z" w16du:dateUtc="2024-11-21T21:33:00Z">
        <w:r w:rsidR="00F62CBE">
          <w:rPr>
            <w:rFonts w:eastAsia="SimSun"/>
            <w:color w:val="0070C0"/>
            <w:szCs w:val="24"/>
            <w:lang w:eastAsia="zh-CN"/>
          </w:rPr>
          <w:t xml:space="preserve">might </w:t>
        </w:r>
      </w:ins>
      <w:r w:rsidR="00932372">
        <w:rPr>
          <w:rFonts w:eastAsia="SimSun"/>
          <w:color w:val="0070C0"/>
          <w:szCs w:val="24"/>
          <w:lang w:eastAsia="zh-CN"/>
        </w:rPr>
        <w:t xml:space="preserve">not represent </w:t>
      </w:r>
      <w:ins w:id="11" w:author="Lodigiani, Luca" w:date="2024-11-21T21:34:00Z" w16du:dateUtc="2024-11-21T21:34:00Z">
        <w:r w:rsidR="00F62CBE">
          <w:rPr>
            <w:rFonts w:eastAsia="SimSun"/>
            <w:color w:val="0070C0"/>
            <w:szCs w:val="24"/>
            <w:lang w:eastAsia="zh-CN"/>
          </w:rPr>
          <w:t>a typical</w:t>
        </w:r>
      </w:ins>
      <w:del w:id="12" w:author="Lodigiani, Luca" w:date="2024-11-21T21:34:00Z" w16du:dateUtc="2024-11-21T21:34:00Z">
        <w:r w:rsidR="00932372" w:rsidDel="00F62CBE">
          <w:rPr>
            <w:rFonts w:eastAsia="SimSun"/>
            <w:color w:val="0070C0"/>
            <w:szCs w:val="24"/>
            <w:lang w:eastAsia="zh-CN"/>
          </w:rPr>
          <w:delText xml:space="preserve">the </w:delText>
        </w:r>
        <w:r w:rsidR="00F82E62" w:rsidDel="00F62CBE">
          <w:rPr>
            <w:rFonts w:eastAsia="SimSun"/>
            <w:color w:val="0070C0"/>
            <w:szCs w:val="24"/>
            <w:lang w:eastAsia="zh-CN"/>
          </w:rPr>
          <w:delText>usual</w:delText>
        </w:r>
      </w:del>
      <w:r w:rsidR="00932372">
        <w:rPr>
          <w:rFonts w:eastAsia="SimSun"/>
          <w:color w:val="0070C0"/>
          <w:szCs w:val="24"/>
          <w:lang w:eastAsia="zh-CN"/>
        </w:rPr>
        <w:t xml:space="preserve"> deployment</w:t>
      </w:r>
      <w:ins w:id="13" w:author="Lodigiani, Luca" w:date="2024-11-21T21:34:00Z" w16du:dateUtc="2024-11-21T21:34:00Z">
        <w:r w:rsidR="00F62CBE">
          <w:rPr>
            <w:rFonts w:eastAsia="SimSun"/>
            <w:color w:val="0070C0"/>
            <w:szCs w:val="24"/>
            <w:lang w:eastAsia="zh-CN"/>
          </w:rPr>
          <w:t>,</w:t>
        </w:r>
      </w:ins>
      <w:r w:rsidR="00932372">
        <w:rPr>
          <w:rFonts w:eastAsia="SimSun"/>
          <w:color w:val="0070C0"/>
          <w:szCs w:val="24"/>
          <w:lang w:eastAsia="zh-CN"/>
        </w:rPr>
        <w:t xml:space="preserve"> </w:t>
      </w:r>
      <w:del w:id="14" w:author="Lodigiani, Luca" w:date="2024-11-21T21:34:00Z" w16du:dateUtc="2024-11-21T21:34:00Z">
        <w:r w:rsidR="00932372" w:rsidDel="00F62CBE">
          <w:rPr>
            <w:rFonts w:eastAsia="SimSun"/>
            <w:color w:val="0070C0"/>
            <w:szCs w:val="24"/>
            <w:lang w:eastAsia="zh-CN"/>
          </w:rPr>
          <w:delText xml:space="preserve">since </w:delText>
        </w:r>
      </w:del>
      <w:ins w:id="15" w:author="Lodigiani, Luca" w:date="2024-11-21T21:34:00Z" w16du:dateUtc="2024-11-21T21:34:00Z">
        <w:r w:rsidR="00F62CBE">
          <w:rPr>
            <w:rFonts w:eastAsia="SimSun"/>
            <w:color w:val="0070C0"/>
            <w:szCs w:val="24"/>
            <w:lang w:eastAsia="zh-CN"/>
          </w:rPr>
          <w:t xml:space="preserve">and an </w:t>
        </w:r>
      </w:ins>
      <w:r w:rsidR="00932372">
        <w:rPr>
          <w:rFonts w:eastAsia="SimSun"/>
          <w:color w:val="0070C0"/>
          <w:szCs w:val="24"/>
          <w:lang w:eastAsia="zh-CN"/>
        </w:rPr>
        <w:t>NTN UE m</w:t>
      </w:r>
      <w:ins w:id="16" w:author="Lodigiani, Luca" w:date="2024-11-21T21:34:00Z" w16du:dateUtc="2024-11-21T21:34:00Z">
        <w:r w:rsidR="00F62CBE">
          <w:rPr>
            <w:rFonts w:eastAsia="SimSun"/>
            <w:color w:val="0070C0"/>
            <w:szCs w:val="24"/>
            <w:lang w:eastAsia="zh-CN"/>
          </w:rPr>
          <w:t>ight</w:t>
        </w:r>
      </w:ins>
      <w:del w:id="17" w:author="Lodigiani, Luca" w:date="2024-11-21T21:34:00Z" w16du:dateUtc="2024-11-21T21:34:00Z">
        <w:r w:rsidR="00932372" w:rsidDel="00F62CBE">
          <w:rPr>
            <w:rFonts w:eastAsia="SimSun"/>
            <w:color w:val="0070C0"/>
            <w:szCs w:val="24"/>
            <w:lang w:eastAsia="zh-CN"/>
          </w:rPr>
          <w:delText>ay</w:delText>
        </w:r>
      </w:del>
      <w:r w:rsidR="00932372">
        <w:rPr>
          <w:rFonts w:eastAsia="SimSun"/>
          <w:color w:val="0070C0"/>
          <w:szCs w:val="24"/>
          <w:lang w:eastAsia="zh-CN"/>
        </w:rPr>
        <w:t xml:space="preserve"> still </w:t>
      </w:r>
      <w:ins w:id="18" w:author="Lodigiani, Luca" w:date="2024-11-21T21:34:00Z" w16du:dateUtc="2024-11-21T21:34:00Z">
        <w:r w:rsidR="00F62CBE">
          <w:rPr>
            <w:rFonts w:eastAsia="SimSun"/>
            <w:color w:val="0070C0"/>
            <w:szCs w:val="24"/>
            <w:lang w:eastAsia="zh-CN"/>
          </w:rPr>
          <w:t xml:space="preserve">be able to </w:t>
        </w:r>
      </w:ins>
      <w:r w:rsidR="00932372">
        <w:rPr>
          <w:rFonts w:eastAsia="SimSun"/>
          <w:color w:val="0070C0"/>
          <w:szCs w:val="24"/>
          <w:lang w:eastAsia="zh-CN"/>
        </w:rPr>
        <w:t xml:space="preserve">operate </w:t>
      </w:r>
      <w:del w:id="19" w:author="Lodigiani, Luca" w:date="2024-11-21T21:34:00Z" w16du:dateUtc="2024-11-21T21:34:00Z">
        <w:r w:rsidR="00932372" w:rsidDel="00F62CBE">
          <w:rPr>
            <w:rFonts w:eastAsia="SimSun"/>
            <w:color w:val="0070C0"/>
            <w:szCs w:val="24"/>
            <w:lang w:eastAsia="zh-CN"/>
          </w:rPr>
          <w:delText>in the</w:delText>
        </w:r>
      </w:del>
      <w:ins w:id="20" w:author="Lodigiani, Luca" w:date="2024-11-21T21:34:00Z" w16du:dateUtc="2024-11-21T21:34:00Z">
        <w:r w:rsidR="00F62CBE">
          <w:rPr>
            <w:rFonts w:eastAsia="SimSun"/>
            <w:color w:val="0070C0"/>
            <w:szCs w:val="24"/>
            <w:lang w:eastAsia="zh-CN"/>
          </w:rPr>
          <w:t>within this</w:t>
        </w:r>
      </w:ins>
      <w:r w:rsidR="00932372">
        <w:rPr>
          <w:rFonts w:eastAsia="SimSun"/>
          <w:color w:val="0070C0"/>
          <w:szCs w:val="24"/>
          <w:lang w:eastAsia="zh-CN"/>
        </w:rPr>
        <w:t xml:space="preserve"> isolation distance</w:t>
      </w:r>
    </w:p>
    <w:p w14:paraId="606E2FEF" w14:textId="77777777" w:rsidR="00F304D6" w:rsidRPr="00B73B38" w:rsidRDefault="00F304D6" w:rsidP="00F304D6">
      <w:pPr>
        <w:pStyle w:val="ListParagraph"/>
        <w:numPr>
          <w:ilvl w:val="2"/>
          <w:numId w:val="1"/>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Revision of the general TN-NTN coexistence assumptions is not in scope of this WI</w:t>
      </w:r>
    </w:p>
    <w:p w14:paraId="35EA26C9" w14:textId="77777777" w:rsidR="00F304D6" w:rsidRPr="00F304D6" w:rsidRDefault="00F304D6" w:rsidP="001F44C4">
      <w:pPr>
        <w:spacing w:after="120"/>
        <w:rPr>
          <w:rFonts w:eastAsia="DengXian"/>
          <w:color w:val="0070C0"/>
          <w:szCs w:val="24"/>
          <w:lang w:eastAsia="zh-CN"/>
        </w:rPr>
      </w:pPr>
    </w:p>
    <w:p w14:paraId="6D3861CD" w14:textId="77777777" w:rsidR="001F44C4" w:rsidRPr="00B73B38" w:rsidRDefault="001F44C4" w:rsidP="001F44C4">
      <w:pPr>
        <w:spacing w:after="120"/>
        <w:rPr>
          <w:rFonts w:eastAsiaTheme="minorEastAsia"/>
          <w:color w:val="0070C0"/>
          <w:szCs w:val="24"/>
          <w:lang w:eastAsia="zh-CN"/>
        </w:rPr>
      </w:pPr>
    </w:p>
    <w:p w14:paraId="270CE531" w14:textId="6638172C" w:rsidR="001F44C4" w:rsidRPr="00B73B38" w:rsidRDefault="001F44C4" w:rsidP="001F44C4">
      <w:pPr>
        <w:pStyle w:val="Heading4"/>
      </w:pPr>
      <w:r w:rsidRPr="00B73B38">
        <w:t xml:space="preserve">Issue 1-1-3: </w:t>
      </w:r>
      <w:r w:rsidR="006A5CCC" w:rsidRPr="006A5CCC">
        <w:t>UE to UE Coexistence between n252 UL and n2/b2/n25/b25 DL</w:t>
      </w:r>
    </w:p>
    <w:p w14:paraId="2DC79746" w14:textId="35E5BF1B" w:rsidR="001F44C4" w:rsidRPr="009D433C" w:rsidDel="009D433C" w:rsidRDefault="00DA7E7C" w:rsidP="002A033C">
      <w:pPr>
        <w:pStyle w:val="ListParagraph"/>
        <w:numPr>
          <w:ilvl w:val="0"/>
          <w:numId w:val="1"/>
        </w:numPr>
        <w:overflowPunct/>
        <w:autoSpaceDE/>
        <w:autoSpaceDN/>
        <w:adjustRightInd/>
        <w:spacing w:after="120"/>
        <w:ind w:left="720" w:firstLineChars="0"/>
        <w:textAlignment w:val="auto"/>
        <w:rPr>
          <w:del w:id="21" w:author="Lodigiani, Luca" w:date="2024-11-22T14:49:00Z" w16du:dateUtc="2024-11-22T14:49:00Z"/>
          <w:rFonts w:eastAsia="SimSun"/>
          <w:b/>
          <w:bCs/>
          <w:color w:val="0070C0"/>
          <w:szCs w:val="24"/>
          <w:lang w:eastAsia="zh-CN"/>
        </w:rPr>
      </w:pPr>
      <w:del w:id="22" w:author="Lodigiani, Luca" w:date="2024-11-22T14:49:00Z" w16du:dateUtc="2024-11-22T14:49:00Z">
        <w:r w:rsidRPr="009D433C" w:rsidDel="009D433C">
          <w:rPr>
            <w:rFonts w:eastAsia="SimSun"/>
            <w:b/>
            <w:bCs/>
            <w:color w:val="0070C0"/>
            <w:szCs w:val="24"/>
            <w:lang w:eastAsia="zh-CN"/>
          </w:rPr>
          <w:delText xml:space="preserve">Tentative </w:delText>
        </w:r>
        <w:r w:rsidR="00B73B38" w:rsidRPr="009D433C" w:rsidDel="009D433C">
          <w:rPr>
            <w:rFonts w:eastAsia="SimSun"/>
            <w:b/>
            <w:bCs/>
            <w:color w:val="0070C0"/>
            <w:szCs w:val="24"/>
            <w:lang w:eastAsia="zh-CN"/>
          </w:rPr>
          <w:delText>Agreement</w:delText>
        </w:r>
      </w:del>
    </w:p>
    <w:p w14:paraId="4F2D60E1" w14:textId="1AE867B3" w:rsidR="00A2000B" w:rsidRPr="009D433C" w:rsidDel="009D433C" w:rsidRDefault="00ED7C8A" w:rsidP="00AC616C">
      <w:pPr>
        <w:pStyle w:val="ListParagraph"/>
        <w:numPr>
          <w:ilvl w:val="1"/>
          <w:numId w:val="1"/>
        </w:numPr>
        <w:overflowPunct/>
        <w:autoSpaceDE/>
        <w:autoSpaceDN/>
        <w:adjustRightInd/>
        <w:spacing w:after="120"/>
        <w:ind w:firstLineChars="0"/>
        <w:textAlignment w:val="auto"/>
        <w:rPr>
          <w:del w:id="23" w:author="Lodigiani, Luca" w:date="2024-11-22T14:49:00Z" w16du:dateUtc="2024-11-22T14:49:00Z"/>
          <w:rFonts w:eastAsia="SimSun"/>
          <w:b/>
          <w:bCs/>
          <w:color w:val="0070C0"/>
          <w:szCs w:val="24"/>
          <w:lang w:eastAsia="zh-CN"/>
        </w:rPr>
      </w:pPr>
      <w:del w:id="24" w:author="Lodigiani, Luca" w:date="2024-11-22T14:49:00Z" w16du:dateUtc="2024-11-22T14:49:00Z">
        <w:r w:rsidRPr="009D433C" w:rsidDel="009D433C">
          <w:rPr>
            <w:rFonts w:eastAsia="SimSun"/>
            <w:color w:val="0070C0"/>
            <w:szCs w:val="24"/>
            <w:lang w:eastAsia="zh-CN"/>
          </w:rPr>
          <w:tab/>
        </w:r>
        <w:r w:rsidR="00A2000B" w:rsidRPr="009D433C" w:rsidDel="009D433C">
          <w:rPr>
            <w:rFonts w:eastAsia="SimSun"/>
            <w:color w:val="0070C0"/>
            <w:szCs w:val="24"/>
            <w:lang w:eastAsia="zh-CN"/>
          </w:rPr>
          <w:delText>Agree to</w:delText>
        </w:r>
        <w:r w:rsidR="00275BD1" w:rsidRPr="009D433C" w:rsidDel="009D433C">
          <w:rPr>
            <w:rFonts w:eastAsia="SimSun"/>
            <w:color w:val="0070C0"/>
            <w:szCs w:val="24"/>
            <w:lang w:eastAsia="zh-CN"/>
          </w:rPr>
          <w:delText xml:space="preserve"> </w:delText>
        </w:r>
        <w:r w:rsidR="00A2000B" w:rsidRPr="009D433C" w:rsidDel="009D433C">
          <w:rPr>
            <w:rFonts w:eastAsia="SimSun"/>
            <w:color w:val="0070C0"/>
            <w:szCs w:val="24"/>
            <w:lang w:eastAsia="zh-CN"/>
          </w:rPr>
          <w:delText>a [</w:delText>
        </w:r>
        <w:r w:rsidR="00DA7E7C" w:rsidRPr="009D433C" w:rsidDel="009D433C">
          <w:rPr>
            <w:rFonts w:eastAsia="SimSun"/>
            <w:color w:val="0070C0"/>
            <w:szCs w:val="24"/>
            <w:lang w:eastAsia="zh-CN"/>
          </w:rPr>
          <w:delText>TBD</w:delText>
        </w:r>
        <w:r w:rsidR="00275BD1" w:rsidRPr="009D433C" w:rsidDel="009D433C">
          <w:rPr>
            <w:rFonts w:eastAsia="SimSun"/>
            <w:color w:val="0070C0"/>
            <w:szCs w:val="24"/>
            <w:lang w:eastAsia="zh-CN"/>
          </w:rPr>
          <w:delText>]</w:delText>
        </w:r>
        <w:r w:rsidR="00A2000B" w:rsidRPr="009D433C" w:rsidDel="009D433C">
          <w:rPr>
            <w:rFonts w:eastAsia="SimSun"/>
            <w:color w:val="0070C0"/>
            <w:szCs w:val="24"/>
            <w:lang w:eastAsia="zh-CN"/>
          </w:rPr>
          <w:delText>dBm/MHz additional spurious emission requirement</w:delText>
        </w:r>
        <w:r w:rsidR="00DA7E7C" w:rsidRPr="009D433C" w:rsidDel="009D433C">
          <w:rPr>
            <w:rFonts w:eastAsia="SimSun"/>
            <w:color w:val="0070C0"/>
            <w:szCs w:val="24"/>
            <w:lang w:eastAsia="zh-CN"/>
          </w:rPr>
          <w:delText>, and corresponding A-MPR,</w:delText>
        </w:r>
        <w:r w:rsidR="00A2000B" w:rsidRPr="009D433C" w:rsidDel="009D433C">
          <w:rPr>
            <w:rFonts w:eastAsia="SimSun"/>
            <w:color w:val="0070C0"/>
            <w:szCs w:val="24"/>
            <w:lang w:eastAsia="zh-CN"/>
          </w:rPr>
          <w:delText xml:space="preserve"> for protection of band b25/n25</w:delText>
        </w:r>
        <w:r w:rsidR="000B0655" w:rsidRPr="009D433C" w:rsidDel="009D433C">
          <w:rPr>
            <w:rFonts w:eastAsia="SimSun"/>
            <w:color w:val="0070C0"/>
            <w:szCs w:val="24"/>
            <w:lang w:eastAsia="zh-CN"/>
          </w:rPr>
          <w:delText>/b2/n2</w:delText>
        </w:r>
        <w:r w:rsidR="00A2000B" w:rsidRPr="009D433C" w:rsidDel="009D433C">
          <w:rPr>
            <w:rFonts w:eastAsia="SimSun"/>
            <w:color w:val="0070C0"/>
            <w:szCs w:val="24"/>
            <w:lang w:eastAsia="zh-CN"/>
          </w:rPr>
          <w:delText xml:space="preserve"> in addition to specifying asymmetric</w:delText>
        </w:r>
        <w:r w:rsidR="00DA7E7C" w:rsidRPr="009D433C" w:rsidDel="009D433C">
          <w:rPr>
            <w:rFonts w:eastAsia="SimSun"/>
            <w:color w:val="0070C0"/>
            <w:szCs w:val="24"/>
            <w:lang w:eastAsia="zh-CN"/>
          </w:rPr>
          <w:delText xml:space="preserve"> </w:delText>
        </w:r>
        <w:r w:rsidR="00A2000B" w:rsidRPr="009D433C" w:rsidDel="009D433C">
          <w:rPr>
            <w:rFonts w:eastAsia="SimSun"/>
            <w:color w:val="0070C0"/>
            <w:szCs w:val="24"/>
            <w:lang w:eastAsia="zh-CN"/>
          </w:rPr>
          <w:delText xml:space="preserve">channel bandwidths with 5, 10 and [15] MHz </w:delText>
        </w:r>
        <w:r w:rsidR="00DA7E7C" w:rsidRPr="009D433C" w:rsidDel="009D433C">
          <w:rPr>
            <w:rFonts w:eastAsia="SimSun"/>
            <w:color w:val="0070C0"/>
            <w:szCs w:val="24"/>
            <w:lang w:eastAsia="zh-CN"/>
          </w:rPr>
          <w:delText xml:space="preserve">UL CHBW </w:delText>
        </w:r>
        <w:r w:rsidR="00A2000B" w:rsidRPr="009D433C" w:rsidDel="009D433C">
          <w:rPr>
            <w:rFonts w:eastAsia="SimSun"/>
            <w:color w:val="0070C0"/>
            <w:szCs w:val="24"/>
            <w:lang w:eastAsia="zh-CN"/>
          </w:rPr>
          <w:delText>for band n252.</w:delText>
        </w:r>
      </w:del>
    </w:p>
    <w:p w14:paraId="79B57EB9" w14:textId="5623BEF8" w:rsidR="00CA7A53" w:rsidRPr="009D433C" w:rsidDel="009D433C" w:rsidRDefault="00CA7A53" w:rsidP="00706684">
      <w:pPr>
        <w:pStyle w:val="ListParagraph"/>
        <w:numPr>
          <w:ilvl w:val="2"/>
          <w:numId w:val="1"/>
        </w:numPr>
        <w:overflowPunct/>
        <w:autoSpaceDE/>
        <w:autoSpaceDN/>
        <w:adjustRightInd/>
        <w:spacing w:after="120"/>
        <w:ind w:firstLineChars="0"/>
        <w:textAlignment w:val="auto"/>
        <w:rPr>
          <w:del w:id="25" w:author="Lodigiani, Luca" w:date="2024-11-22T14:49:00Z" w16du:dateUtc="2024-11-22T14:49:00Z"/>
          <w:rFonts w:eastAsia="SimSun"/>
          <w:b/>
          <w:bCs/>
          <w:color w:val="0070C0"/>
          <w:szCs w:val="24"/>
          <w:lang w:eastAsia="zh-CN"/>
        </w:rPr>
      </w:pPr>
      <w:del w:id="26" w:author="Lodigiani, Luca" w:date="2024-11-22T14:49:00Z" w16du:dateUtc="2024-11-22T14:49:00Z">
        <w:r w:rsidRPr="009D433C" w:rsidDel="009D433C">
          <w:rPr>
            <w:rFonts w:eastAsia="SimSun"/>
            <w:color w:val="0070C0"/>
            <w:szCs w:val="24"/>
            <w:lang w:eastAsia="zh-CN"/>
          </w:rPr>
          <w:delText xml:space="preserve">For TBD, </w:delText>
        </w:r>
        <w:r w:rsidR="00A82423" w:rsidRPr="009D433C" w:rsidDel="009D433C">
          <w:rPr>
            <w:rFonts w:eastAsia="SimSun"/>
            <w:color w:val="0070C0"/>
            <w:szCs w:val="24"/>
            <w:lang w:eastAsia="zh-CN"/>
          </w:rPr>
          <w:delText>consider</w:delText>
        </w:r>
        <w:r w:rsidRPr="009D433C" w:rsidDel="009D433C">
          <w:rPr>
            <w:rFonts w:eastAsia="SimSun"/>
            <w:color w:val="0070C0"/>
            <w:szCs w:val="24"/>
            <w:lang w:eastAsia="zh-CN"/>
          </w:rPr>
          <w:delText xml:space="preserve"> two values</w:delText>
        </w:r>
        <w:r w:rsidR="00FD43FD" w:rsidRPr="009D433C" w:rsidDel="009D433C">
          <w:rPr>
            <w:rFonts w:eastAsia="SimSun"/>
            <w:color w:val="0070C0"/>
            <w:szCs w:val="24"/>
            <w:lang w:eastAsia="zh-CN"/>
          </w:rPr>
          <w:delText xml:space="preserve"> with two different NS</w:delText>
        </w:r>
      </w:del>
    </w:p>
    <w:p w14:paraId="02B0CF18" w14:textId="71EB3E80" w:rsidR="00CA7A53" w:rsidRPr="009D433C" w:rsidDel="009D433C" w:rsidRDefault="00A82423" w:rsidP="00CA7A53">
      <w:pPr>
        <w:pStyle w:val="ListParagraph"/>
        <w:numPr>
          <w:ilvl w:val="3"/>
          <w:numId w:val="1"/>
        </w:numPr>
        <w:overflowPunct/>
        <w:autoSpaceDE/>
        <w:autoSpaceDN/>
        <w:adjustRightInd/>
        <w:spacing w:after="120"/>
        <w:ind w:firstLineChars="0"/>
        <w:textAlignment w:val="auto"/>
        <w:rPr>
          <w:del w:id="27" w:author="Lodigiani, Luca" w:date="2024-11-22T14:49:00Z" w16du:dateUtc="2024-11-22T14:49:00Z"/>
          <w:rFonts w:eastAsia="SimSun"/>
          <w:b/>
          <w:bCs/>
          <w:color w:val="0070C0"/>
          <w:szCs w:val="24"/>
          <w:lang w:eastAsia="zh-CN"/>
        </w:rPr>
      </w:pPr>
      <w:del w:id="28" w:author="Lodigiani, Luca" w:date="2024-11-22T14:49:00Z" w16du:dateUtc="2024-11-22T14:49:00Z">
        <w:r w:rsidRPr="009D433C" w:rsidDel="009D433C">
          <w:rPr>
            <w:rFonts w:eastAsia="SimSun"/>
            <w:color w:val="0070C0"/>
            <w:szCs w:val="24"/>
            <w:lang w:eastAsia="zh-CN"/>
          </w:rPr>
          <w:delText>-30dBm/MHz</w:delText>
        </w:r>
        <w:r w:rsidR="00706684" w:rsidRPr="009D433C" w:rsidDel="009D433C">
          <w:rPr>
            <w:rFonts w:eastAsia="SimSun"/>
            <w:color w:val="0070C0"/>
            <w:szCs w:val="24"/>
            <w:lang w:eastAsia="zh-CN"/>
          </w:rPr>
          <w:delText xml:space="preserve"> for relaxed value</w:delText>
        </w:r>
      </w:del>
    </w:p>
    <w:p w14:paraId="03DDA6F8" w14:textId="19F49EBE" w:rsidR="00706684" w:rsidRPr="009D433C" w:rsidDel="009D433C" w:rsidRDefault="00706684" w:rsidP="00CA7A53">
      <w:pPr>
        <w:pStyle w:val="ListParagraph"/>
        <w:numPr>
          <w:ilvl w:val="3"/>
          <w:numId w:val="1"/>
        </w:numPr>
        <w:overflowPunct/>
        <w:autoSpaceDE/>
        <w:autoSpaceDN/>
        <w:adjustRightInd/>
        <w:spacing w:after="120"/>
        <w:ind w:firstLineChars="0"/>
        <w:textAlignment w:val="auto"/>
        <w:rPr>
          <w:del w:id="29" w:author="Lodigiani, Luca" w:date="2024-11-22T14:49:00Z" w16du:dateUtc="2024-11-22T14:49:00Z"/>
          <w:rFonts w:eastAsia="SimSun"/>
          <w:b/>
          <w:bCs/>
          <w:color w:val="0070C0"/>
          <w:szCs w:val="24"/>
          <w:lang w:eastAsia="zh-CN"/>
          <w:rPrChange w:id="30" w:author="Lodigiani, Luca" w:date="2024-11-22T14:49:00Z" w16du:dateUtc="2024-11-22T14:49:00Z">
            <w:rPr>
              <w:del w:id="31" w:author="Lodigiani, Luca" w:date="2024-11-22T14:49:00Z" w16du:dateUtc="2024-11-22T14:49:00Z"/>
              <w:rFonts w:eastAsia="SimSun"/>
              <w:color w:val="0070C0"/>
              <w:szCs w:val="24"/>
              <w:lang w:eastAsia="zh-CN"/>
            </w:rPr>
          </w:rPrChange>
        </w:rPr>
      </w:pPr>
      <w:del w:id="32" w:author="Lodigiani, Luca" w:date="2024-11-22T14:49:00Z" w16du:dateUtc="2024-11-22T14:49:00Z">
        <w:r w:rsidRPr="009D433C" w:rsidDel="009D433C">
          <w:rPr>
            <w:rFonts w:eastAsia="SimSun" w:hint="eastAsia"/>
            <w:color w:val="0070C0"/>
            <w:szCs w:val="24"/>
            <w:lang w:eastAsia="zh-CN"/>
          </w:rPr>
          <w:delText>F</w:delText>
        </w:r>
        <w:r w:rsidRPr="009D433C" w:rsidDel="009D433C">
          <w:rPr>
            <w:rFonts w:eastAsia="SimSun"/>
            <w:color w:val="0070C0"/>
            <w:szCs w:val="24"/>
            <w:lang w:eastAsia="zh-CN"/>
          </w:rPr>
          <w:delText>FS for the other value</w:delText>
        </w:r>
      </w:del>
    </w:p>
    <w:p w14:paraId="4E601B4E" w14:textId="77777777" w:rsidR="009D433C" w:rsidRDefault="009D433C" w:rsidP="009D433C">
      <w:pPr>
        <w:overflowPunct/>
        <w:autoSpaceDE/>
        <w:autoSpaceDN/>
        <w:adjustRightInd/>
        <w:spacing w:after="120"/>
        <w:textAlignment w:val="auto"/>
        <w:rPr>
          <w:ins w:id="33" w:author="Lodigiani, Luca" w:date="2024-11-22T14:49:00Z" w16du:dateUtc="2024-11-22T14:49:00Z"/>
          <w:rFonts w:eastAsia="SimSun"/>
          <w:b/>
          <w:bCs/>
          <w:color w:val="0070C0"/>
          <w:szCs w:val="24"/>
          <w:lang w:eastAsia="zh-CN"/>
        </w:rPr>
      </w:pPr>
    </w:p>
    <w:p w14:paraId="69A17863" w14:textId="1DE35ACA" w:rsidR="009D433C" w:rsidRDefault="00AE01DC" w:rsidP="009D433C">
      <w:pPr>
        <w:pStyle w:val="ListParagraph"/>
        <w:numPr>
          <w:ilvl w:val="0"/>
          <w:numId w:val="1"/>
        </w:numPr>
        <w:overflowPunct/>
        <w:autoSpaceDE/>
        <w:autoSpaceDN/>
        <w:adjustRightInd/>
        <w:spacing w:after="120"/>
        <w:ind w:firstLineChars="0"/>
        <w:textAlignment w:val="auto"/>
        <w:rPr>
          <w:ins w:id="34" w:author="Lodigiani, Luca" w:date="2024-11-22T14:49:00Z" w16du:dateUtc="2024-11-22T14:49:00Z"/>
          <w:rFonts w:eastAsia="SimSun"/>
          <w:b/>
          <w:bCs/>
          <w:color w:val="0070C0"/>
          <w:szCs w:val="24"/>
          <w:lang w:eastAsia="zh-CN"/>
        </w:rPr>
      </w:pPr>
      <w:ins w:id="35" w:author="Lodigiani, Luca" w:date="2024-11-22T16:38:00Z" w16du:dateUtc="2024-11-22T16:38:00Z">
        <w:r>
          <w:rPr>
            <w:rFonts w:eastAsia="SimSun"/>
            <w:b/>
            <w:bCs/>
            <w:color w:val="0070C0"/>
            <w:szCs w:val="24"/>
            <w:lang w:eastAsia="zh-CN"/>
          </w:rPr>
          <w:t>Tentative</w:t>
        </w:r>
      </w:ins>
      <w:ins w:id="36" w:author="Lodigiani, Luca" w:date="2024-11-22T14:49:00Z" w16du:dateUtc="2024-11-22T14:49:00Z">
        <w:r w:rsidR="009D433C">
          <w:rPr>
            <w:rFonts w:eastAsia="SimSun"/>
            <w:b/>
            <w:bCs/>
            <w:color w:val="0070C0"/>
            <w:szCs w:val="24"/>
            <w:lang w:eastAsia="zh-CN"/>
          </w:rPr>
          <w:t xml:space="preserve"> Agreement:</w:t>
        </w:r>
      </w:ins>
    </w:p>
    <w:p w14:paraId="72944D45" w14:textId="2F725162" w:rsidR="009D433C" w:rsidRPr="009D433C" w:rsidRDefault="009D433C" w:rsidP="00AE01DC">
      <w:pPr>
        <w:pStyle w:val="ListParagraph"/>
        <w:numPr>
          <w:ilvl w:val="2"/>
          <w:numId w:val="1"/>
        </w:numPr>
        <w:overflowPunct/>
        <w:autoSpaceDE/>
        <w:autoSpaceDN/>
        <w:adjustRightInd/>
        <w:spacing w:after="120"/>
        <w:ind w:firstLineChars="0"/>
        <w:textAlignment w:val="auto"/>
        <w:rPr>
          <w:ins w:id="37" w:author="Lodigiani, Luca" w:date="2024-11-22T14:49:00Z" w16du:dateUtc="2024-11-22T14:49:00Z"/>
          <w:rFonts w:eastAsia="SimSun"/>
          <w:b/>
          <w:bCs/>
          <w:color w:val="0070C0"/>
          <w:szCs w:val="24"/>
          <w:lang w:eastAsia="zh-CN"/>
        </w:rPr>
        <w:pPrChange w:id="38" w:author="Lodigiani, Luca" w:date="2024-11-22T16:38:00Z" w16du:dateUtc="2024-11-22T16:38:00Z">
          <w:pPr>
            <w:pStyle w:val="ListParagraph"/>
            <w:numPr>
              <w:ilvl w:val="1"/>
              <w:numId w:val="1"/>
            </w:numPr>
            <w:overflowPunct/>
            <w:autoSpaceDE/>
            <w:autoSpaceDN/>
            <w:adjustRightInd/>
            <w:spacing w:after="120"/>
            <w:ind w:left="1656" w:firstLineChars="0" w:hanging="360"/>
            <w:textAlignment w:val="auto"/>
          </w:pPr>
        </w:pPrChange>
      </w:pPr>
      <w:ins w:id="39" w:author="Lodigiani, Luca" w:date="2024-11-22T14:49:00Z" w16du:dateUtc="2024-11-22T14:49:00Z">
        <w:r w:rsidRPr="009D433C">
          <w:rPr>
            <w:rFonts w:eastAsia="SimSun"/>
            <w:color w:val="0070C0"/>
            <w:szCs w:val="24"/>
            <w:lang w:eastAsia="zh-CN"/>
          </w:rPr>
          <w:t>Agree to two different additional spurious emission requirements, each associated to an NS value and corresponding A-MPR, for protection of band b25/n25/b2/n2</w:t>
        </w:r>
      </w:ins>
    </w:p>
    <w:p w14:paraId="782FD41C" w14:textId="013DA2BA" w:rsidR="006277BE" w:rsidRPr="006277BE" w:rsidRDefault="006277BE" w:rsidP="00AE01DC">
      <w:pPr>
        <w:pStyle w:val="ListParagraph"/>
        <w:numPr>
          <w:ilvl w:val="3"/>
          <w:numId w:val="1"/>
        </w:numPr>
        <w:overflowPunct/>
        <w:autoSpaceDE/>
        <w:autoSpaceDN/>
        <w:adjustRightInd/>
        <w:spacing w:after="120"/>
        <w:ind w:firstLineChars="0"/>
        <w:textAlignment w:val="auto"/>
        <w:rPr>
          <w:ins w:id="40" w:author="Lodigiani, Luca" w:date="2024-11-22T17:04:00Z" w16du:dateUtc="2024-11-22T17:04:00Z"/>
          <w:rFonts w:eastAsia="SimSun"/>
          <w:b/>
          <w:bCs/>
          <w:color w:val="0070C0"/>
          <w:szCs w:val="24"/>
          <w:lang w:eastAsia="zh-CN"/>
          <w:rPrChange w:id="41" w:author="Lodigiani, Luca" w:date="2024-11-22T17:04:00Z" w16du:dateUtc="2024-11-22T17:04:00Z">
            <w:rPr>
              <w:ins w:id="42" w:author="Lodigiani, Luca" w:date="2024-11-22T17:04:00Z" w16du:dateUtc="2024-11-22T17:04:00Z"/>
              <w:rFonts w:eastAsia="SimSun"/>
              <w:color w:val="0070C0"/>
              <w:szCs w:val="24"/>
              <w:lang w:eastAsia="zh-CN"/>
            </w:rPr>
          </w:rPrChange>
        </w:rPr>
      </w:pPr>
      <w:ins w:id="43" w:author="Lodigiani, Luca" w:date="2024-11-22T17:07:00Z" w16du:dateUtc="2024-11-22T17:07:00Z">
        <w:r w:rsidRPr="006277BE">
          <w:rPr>
            <w:rFonts w:eastAsia="SimSun"/>
            <w:color w:val="FF0000"/>
            <w:szCs w:val="24"/>
            <w:lang w:eastAsia="zh-CN"/>
            <w:rPrChange w:id="44" w:author="Lodigiani, Luca" w:date="2024-11-22T17:07:00Z" w16du:dateUtc="2024-11-22T17:07:00Z">
              <w:rPr>
                <w:rFonts w:eastAsia="SimSun"/>
                <w:color w:val="0070C0"/>
                <w:szCs w:val="24"/>
                <w:lang w:eastAsia="zh-CN"/>
              </w:rPr>
            </w:rPrChange>
          </w:rPr>
          <w:t>FFS:</w:t>
        </w:r>
        <w:r>
          <w:rPr>
            <w:rFonts w:eastAsia="SimSun"/>
            <w:color w:val="0070C0"/>
            <w:szCs w:val="24"/>
            <w:lang w:eastAsia="zh-CN"/>
          </w:rPr>
          <w:t xml:space="preserve"> </w:t>
        </w:r>
      </w:ins>
      <w:ins w:id="45" w:author="Lodigiani, Luca" w:date="2024-11-22T14:49:00Z" w16du:dateUtc="2024-11-22T14:49:00Z">
        <w:r w:rsidR="009D433C" w:rsidRPr="009D433C">
          <w:rPr>
            <w:rFonts w:eastAsia="SimSun"/>
            <w:color w:val="0070C0"/>
            <w:szCs w:val="24"/>
            <w:lang w:eastAsia="zh-CN"/>
          </w:rPr>
          <w:t xml:space="preserve">-30 dBm/MHz for relaxed value. </w:t>
        </w:r>
      </w:ins>
    </w:p>
    <w:p w14:paraId="3E655211" w14:textId="268A1E59" w:rsidR="009D433C" w:rsidRPr="009D433C" w:rsidRDefault="006277BE" w:rsidP="006277BE">
      <w:pPr>
        <w:pStyle w:val="ListParagraph"/>
        <w:numPr>
          <w:ilvl w:val="4"/>
          <w:numId w:val="1"/>
        </w:numPr>
        <w:overflowPunct/>
        <w:autoSpaceDE/>
        <w:autoSpaceDN/>
        <w:adjustRightInd/>
        <w:spacing w:after="120"/>
        <w:ind w:firstLineChars="0"/>
        <w:textAlignment w:val="auto"/>
        <w:rPr>
          <w:ins w:id="46" w:author="Lodigiani, Luca" w:date="2024-11-22T14:49:00Z" w16du:dateUtc="2024-11-22T14:49:00Z"/>
          <w:rFonts w:eastAsia="SimSun"/>
          <w:b/>
          <w:bCs/>
          <w:color w:val="0070C0"/>
          <w:szCs w:val="24"/>
          <w:lang w:eastAsia="zh-CN"/>
        </w:rPr>
        <w:pPrChange w:id="47" w:author="Lodigiani, Luca" w:date="2024-11-22T17:04:00Z" w16du:dateUtc="2024-11-22T17:04:00Z">
          <w:pPr>
            <w:pStyle w:val="ListParagraph"/>
            <w:numPr>
              <w:ilvl w:val="2"/>
              <w:numId w:val="1"/>
            </w:numPr>
            <w:overflowPunct/>
            <w:autoSpaceDE/>
            <w:autoSpaceDN/>
            <w:adjustRightInd/>
            <w:spacing w:after="120"/>
            <w:ind w:left="2376" w:firstLineChars="0" w:hanging="360"/>
            <w:textAlignment w:val="auto"/>
          </w:pPr>
        </w:pPrChange>
      </w:pPr>
      <w:ins w:id="48" w:author="Lodigiani, Luca" w:date="2024-11-22T17:08:00Z" w16du:dateUtc="2024-11-22T17:08:00Z">
        <w:r>
          <w:rPr>
            <w:rFonts w:eastAsia="SimSun"/>
            <w:color w:val="FF0000"/>
            <w:szCs w:val="24"/>
            <w:lang w:eastAsia="zh-CN"/>
          </w:rPr>
          <w:t xml:space="preserve">FFS: </w:t>
        </w:r>
      </w:ins>
      <w:ins w:id="49" w:author="Lodigiani, Luca" w:date="2024-11-22T17:07:00Z" w16du:dateUtc="2024-11-22T17:07:00Z">
        <w:r>
          <w:rPr>
            <w:rFonts w:eastAsia="SimSun"/>
            <w:color w:val="FF0000"/>
            <w:szCs w:val="24"/>
            <w:lang w:eastAsia="zh-CN"/>
          </w:rPr>
          <w:t>T</w:t>
        </w:r>
      </w:ins>
      <w:ins w:id="50" w:author="Lodigiani, Luca" w:date="2024-11-22T14:49:00Z" w16du:dateUtc="2024-11-22T14:49:00Z">
        <w:r w:rsidR="009D433C" w:rsidRPr="00AE01DC">
          <w:rPr>
            <w:rFonts w:eastAsia="SimSun"/>
            <w:color w:val="FF0000"/>
            <w:szCs w:val="24"/>
            <w:lang w:eastAsia="zh-CN"/>
            <w:rPrChange w:id="51" w:author="Lodigiani, Luca" w:date="2024-11-22T16:44:00Z" w16du:dateUtc="2024-11-22T16:44:00Z">
              <w:rPr>
                <w:rFonts w:eastAsia="SimSun"/>
                <w:color w:val="0070C0"/>
                <w:szCs w:val="24"/>
                <w:lang w:eastAsia="zh-CN"/>
              </w:rPr>
            </w:rPrChange>
          </w:rPr>
          <w:t xml:space="preserve">his emission level applies and the associated A-MPR is allowed </w:t>
        </w:r>
        <w:proofErr w:type="gramStart"/>
        <w:r w:rsidR="009D433C" w:rsidRPr="00AE01DC">
          <w:rPr>
            <w:rFonts w:eastAsia="SimSun"/>
            <w:color w:val="FF0000"/>
            <w:szCs w:val="24"/>
            <w:lang w:eastAsia="zh-CN"/>
            <w:rPrChange w:id="52" w:author="Lodigiani, Luca" w:date="2024-11-22T16:44:00Z" w16du:dateUtc="2024-11-22T16:44:00Z">
              <w:rPr>
                <w:rFonts w:eastAsia="SimSun"/>
                <w:color w:val="0070C0"/>
                <w:szCs w:val="24"/>
                <w:lang w:eastAsia="zh-CN"/>
              </w:rPr>
            </w:rPrChange>
          </w:rPr>
          <w:t>whether or not</w:t>
        </w:r>
        <w:proofErr w:type="gramEnd"/>
        <w:r w:rsidR="009D433C" w:rsidRPr="00AE01DC">
          <w:rPr>
            <w:rFonts w:eastAsia="SimSun"/>
            <w:color w:val="FF0000"/>
            <w:szCs w:val="24"/>
            <w:lang w:eastAsia="zh-CN"/>
            <w:rPrChange w:id="53" w:author="Lodigiani, Luca" w:date="2024-11-22T16:44:00Z" w16du:dateUtc="2024-11-22T16:44:00Z">
              <w:rPr>
                <w:rFonts w:eastAsia="SimSun"/>
                <w:color w:val="0070C0"/>
                <w:szCs w:val="24"/>
                <w:lang w:eastAsia="zh-CN"/>
              </w:rPr>
            </w:rPrChange>
          </w:rPr>
          <w:t xml:space="preserve"> the NS value is signalled. Also, the protection level should a note equivalent to Note 15 in 38.101-1 which </w:t>
        </w:r>
        <w:proofErr w:type="gramStart"/>
        <w:r w:rsidR="009D433C" w:rsidRPr="00AE01DC">
          <w:rPr>
            <w:rFonts w:eastAsia="SimSun"/>
            <w:color w:val="FF0000"/>
            <w:szCs w:val="24"/>
            <w:lang w:eastAsia="zh-CN"/>
            <w:rPrChange w:id="54" w:author="Lodigiani, Luca" w:date="2024-11-22T16:44:00Z" w16du:dateUtc="2024-11-22T16:44:00Z">
              <w:rPr>
                <w:rFonts w:eastAsia="SimSun"/>
                <w:color w:val="0070C0"/>
                <w:szCs w:val="24"/>
                <w:lang w:eastAsia="zh-CN"/>
              </w:rPr>
            </w:rPrChange>
          </w:rPr>
          <w:t>says</w:t>
        </w:r>
        <w:proofErr w:type="gramEnd"/>
        <w:r w:rsidR="009D433C" w:rsidRPr="00AE01DC">
          <w:rPr>
            <w:rFonts w:eastAsia="SimSun"/>
            <w:color w:val="FF0000"/>
            <w:szCs w:val="24"/>
            <w:lang w:eastAsia="zh-CN"/>
            <w:rPrChange w:id="55" w:author="Lodigiani, Luca" w:date="2024-11-22T16:44:00Z" w16du:dateUtc="2024-11-22T16:44:00Z">
              <w:rPr>
                <w:rFonts w:eastAsia="SimSun"/>
                <w:color w:val="0070C0"/>
                <w:szCs w:val="24"/>
                <w:lang w:eastAsia="zh-CN"/>
              </w:rPr>
            </w:rPrChange>
          </w:rPr>
          <w:t xml:space="preserve"> “These requirements also apply for the frequency ranges that are less than F</w:t>
        </w:r>
        <w:r w:rsidR="009D433C" w:rsidRPr="00AE01DC">
          <w:rPr>
            <w:rFonts w:eastAsia="SimSun"/>
            <w:color w:val="FF0000"/>
            <w:szCs w:val="24"/>
            <w:vertAlign w:val="subscript"/>
            <w:lang w:eastAsia="zh-CN"/>
            <w:rPrChange w:id="56" w:author="Lodigiani, Luca" w:date="2024-11-22T16:44:00Z" w16du:dateUtc="2024-11-22T16:44:00Z">
              <w:rPr>
                <w:rFonts w:eastAsia="SimSun"/>
                <w:color w:val="0070C0"/>
                <w:szCs w:val="24"/>
                <w:vertAlign w:val="subscript"/>
                <w:lang w:eastAsia="zh-CN"/>
              </w:rPr>
            </w:rPrChange>
          </w:rPr>
          <w:t>OOB</w:t>
        </w:r>
        <w:r w:rsidR="009D433C" w:rsidRPr="00AE01DC">
          <w:rPr>
            <w:rFonts w:eastAsia="SimSun"/>
            <w:color w:val="FF0000"/>
            <w:szCs w:val="24"/>
            <w:lang w:eastAsia="zh-CN"/>
            <w:rPrChange w:id="57" w:author="Lodigiani, Luca" w:date="2024-11-22T16:44:00Z" w16du:dateUtc="2024-11-22T16:44:00Z">
              <w:rPr>
                <w:rFonts w:eastAsia="SimSun"/>
                <w:color w:val="0070C0"/>
                <w:szCs w:val="24"/>
                <w:lang w:eastAsia="zh-CN"/>
              </w:rPr>
            </w:rPrChange>
          </w:rPr>
          <w:t> (MHz) in Table 6.5.3.1-1 from the edge of the channel bandwidth.”</w:t>
        </w:r>
      </w:ins>
    </w:p>
    <w:p w14:paraId="500A35B5" w14:textId="7CBE68F6" w:rsidR="009D433C" w:rsidRPr="009D433C" w:rsidRDefault="006277BE" w:rsidP="00AE01DC">
      <w:pPr>
        <w:pStyle w:val="ListParagraph"/>
        <w:numPr>
          <w:ilvl w:val="3"/>
          <w:numId w:val="1"/>
        </w:numPr>
        <w:overflowPunct/>
        <w:autoSpaceDE/>
        <w:autoSpaceDN/>
        <w:adjustRightInd/>
        <w:spacing w:after="120"/>
        <w:ind w:firstLineChars="0"/>
        <w:textAlignment w:val="auto"/>
        <w:rPr>
          <w:ins w:id="58" w:author="Lodigiani, Luca" w:date="2024-11-22T14:49:00Z" w16du:dateUtc="2024-11-22T14:49:00Z"/>
          <w:rFonts w:eastAsia="SimSun"/>
          <w:b/>
          <w:bCs/>
          <w:color w:val="0070C0"/>
          <w:szCs w:val="24"/>
          <w:lang w:eastAsia="zh-CN"/>
        </w:rPr>
        <w:pPrChange w:id="59" w:author="Lodigiani, Luca" w:date="2024-11-22T16:38:00Z" w16du:dateUtc="2024-11-22T16:38:00Z">
          <w:pPr>
            <w:pStyle w:val="ListParagraph"/>
            <w:numPr>
              <w:ilvl w:val="2"/>
              <w:numId w:val="1"/>
            </w:numPr>
            <w:overflowPunct/>
            <w:autoSpaceDE/>
            <w:autoSpaceDN/>
            <w:adjustRightInd/>
            <w:spacing w:after="120"/>
            <w:ind w:left="2376" w:firstLineChars="0" w:hanging="360"/>
            <w:textAlignment w:val="auto"/>
          </w:pPr>
        </w:pPrChange>
      </w:pPr>
      <w:ins w:id="60" w:author="Lodigiani, Luca" w:date="2024-11-22T17:07:00Z" w16du:dateUtc="2024-11-22T17:07:00Z">
        <w:r w:rsidRPr="006277BE">
          <w:rPr>
            <w:rFonts w:eastAsia="SimSun"/>
            <w:color w:val="FF0000"/>
            <w:szCs w:val="24"/>
            <w:lang w:eastAsia="zh-CN"/>
            <w:rPrChange w:id="61" w:author="Lodigiani, Luca" w:date="2024-11-22T17:08:00Z" w16du:dateUtc="2024-11-22T17:08:00Z">
              <w:rPr>
                <w:rFonts w:eastAsia="SimSun"/>
                <w:color w:val="0070C0"/>
                <w:szCs w:val="24"/>
                <w:lang w:eastAsia="zh-CN"/>
              </w:rPr>
            </w:rPrChange>
          </w:rPr>
          <w:t>FFS:</w:t>
        </w:r>
        <w:r>
          <w:rPr>
            <w:rFonts w:eastAsia="SimSun"/>
            <w:color w:val="0070C0"/>
            <w:szCs w:val="24"/>
            <w:lang w:eastAsia="zh-CN"/>
          </w:rPr>
          <w:t xml:space="preserve"> </w:t>
        </w:r>
      </w:ins>
      <w:ins w:id="62" w:author="Lodigiani, Luca" w:date="2024-11-22T14:49:00Z" w16du:dateUtc="2024-11-22T14:49:00Z">
        <w:r w:rsidR="009D433C" w:rsidRPr="009D433C">
          <w:rPr>
            <w:rFonts w:eastAsia="SimSun"/>
            <w:color w:val="0070C0"/>
            <w:szCs w:val="24"/>
            <w:lang w:eastAsia="zh-CN"/>
          </w:rPr>
          <w:t>[</w:t>
        </w:r>
      </w:ins>
      <w:ins w:id="63" w:author="Lodigiani, Luca" w:date="2024-11-22T17:14:00Z" w16du:dateUtc="2024-11-22T17:14:00Z">
        <w:r w:rsidR="00DE49B8">
          <w:rPr>
            <w:rFonts w:eastAsia="SimSun"/>
            <w:color w:val="0070C0"/>
            <w:szCs w:val="24"/>
            <w:lang w:eastAsia="zh-CN"/>
          </w:rPr>
          <w:t>-40]</w:t>
        </w:r>
      </w:ins>
      <w:ins w:id="64" w:author="Lodigiani, Luca" w:date="2024-11-22T14:49:00Z" w16du:dateUtc="2024-11-22T14:49:00Z">
        <w:r w:rsidR="009D433C" w:rsidRPr="009D433C">
          <w:rPr>
            <w:rFonts w:eastAsia="SimSun"/>
            <w:color w:val="0070C0"/>
            <w:szCs w:val="24"/>
            <w:lang w:eastAsia="zh-CN"/>
          </w:rPr>
          <w:t xml:space="preserve"> dBm/MHz for the stricter value</w:t>
        </w:r>
      </w:ins>
      <w:ins w:id="65" w:author="Lodigiani, Luca" w:date="2024-11-22T17:20:00Z" w16du:dateUtc="2024-11-22T17:20:00Z">
        <w:r w:rsidR="00DE49B8">
          <w:rPr>
            <w:rFonts w:eastAsia="SimSun"/>
            <w:color w:val="FF0000"/>
            <w:szCs w:val="24"/>
            <w:lang w:eastAsia="zh-CN"/>
          </w:rPr>
          <w:t xml:space="preserve"> based on current b23 specification</w:t>
        </w:r>
      </w:ins>
    </w:p>
    <w:p w14:paraId="2903ED71" w14:textId="2AE512E0" w:rsidR="009D433C" w:rsidRPr="009D433C" w:rsidRDefault="009D433C" w:rsidP="00AE01DC">
      <w:pPr>
        <w:pStyle w:val="ListParagraph"/>
        <w:numPr>
          <w:ilvl w:val="2"/>
          <w:numId w:val="1"/>
        </w:numPr>
        <w:overflowPunct/>
        <w:autoSpaceDE/>
        <w:autoSpaceDN/>
        <w:adjustRightInd/>
        <w:spacing w:after="120"/>
        <w:ind w:firstLineChars="0"/>
        <w:textAlignment w:val="auto"/>
        <w:rPr>
          <w:ins w:id="66" w:author="Lodigiani, Luca" w:date="2024-11-22T14:49:00Z" w16du:dateUtc="2024-11-22T14:49:00Z"/>
          <w:rFonts w:eastAsia="SimSun"/>
          <w:b/>
          <w:bCs/>
          <w:color w:val="0070C0"/>
          <w:szCs w:val="24"/>
          <w:lang w:eastAsia="zh-CN"/>
          <w:rPrChange w:id="67" w:author="Lodigiani, Luca" w:date="2024-11-22T14:49:00Z" w16du:dateUtc="2024-11-22T14:49:00Z">
            <w:rPr>
              <w:ins w:id="68" w:author="Lodigiani, Luca" w:date="2024-11-22T14:49:00Z" w16du:dateUtc="2024-11-22T14:49:00Z"/>
              <w:rFonts w:eastAsia="SimSun"/>
              <w:color w:val="0070C0"/>
              <w:szCs w:val="24"/>
              <w:lang w:eastAsia="zh-CN"/>
            </w:rPr>
          </w:rPrChange>
        </w:rPr>
        <w:pPrChange w:id="69" w:author="Lodigiani, Luca" w:date="2024-11-22T16:38:00Z" w16du:dateUtc="2024-11-22T16:38:00Z">
          <w:pPr>
            <w:pStyle w:val="ListParagraph"/>
            <w:numPr>
              <w:ilvl w:val="1"/>
              <w:numId w:val="1"/>
            </w:numPr>
            <w:overflowPunct/>
            <w:autoSpaceDE/>
            <w:autoSpaceDN/>
            <w:adjustRightInd/>
            <w:spacing w:after="120"/>
            <w:ind w:left="1656" w:firstLineChars="0" w:hanging="360"/>
            <w:textAlignment w:val="auto"/>
          </w:pPr>
        </w:pPrChange>
      </w:pPr>
      <w:ins w:id="70" w:author="Lodigiani, Luca" w:date="2024-11-22T14:49:00Z" w16du:dateUtc="2024-11-22T14:49:00Z">
        <w:r w:rsidRPr="009D433C">
          <w:rPr>
            <w:rFonts w:eastAsia="SimSun"/>
            <w:color w:val="0070C0"/>
            <w:szCs w:val="24"/>
            <w:lang w:eastAsia="zh-CN"/>
          </w:rPr>
          <w:t xml:space="preserve">The </w:t>
        </w:r>
      </w:ins>
      <w:ins w:id="71" w:author="Lodigiani, Luca" w:date="2024-11-22T17:02:00Z" w16du:dateUtc="2024-11-22T17:02:00Z">
        <w:r w:rsidR="006277BE">
          <w:rPr>
            <w:rFonts w:eastAsia="SimSun"/>
            <w:color w:val="FF0000"/>
            <w:szCs w:val="24"/>
            <w:lang w:eastAsia="zh-CN"/>
          </w:rPr>
          <w:t>requirement</w:t>
        </w:r>
      </w:ins>
      <w:ins w:id="72" w:author="Lodigiani, Luca" w:date="2024-11-22T14:49:00Z" w16du:dateUtc="2024-11-22T14:49:00Z">
        <w:r w:rsidRPr="009D433C">
          <w:rPr>
            <w:rFonts w:eastAsia="SimSun"/>
            <w:color w:val="0070C0"/>
            <w:szCs w:val="24"/>
            <w:lang w:eastAsia="zh-CN"/>
          </w:rPr>
          <w:t xml:space="preserve"> </w:t>
        </w:r>
        <w:r>
          <w:rPr>
            <w:rFonts w:eastAsia="SimSun"/>
            <w:color w:val="0070C0"/>
            <w:szCs w:val="24"/>
            <w:lang w:eastAsia="zh-CN"/>
          </w:rPr>
          <w:t>is</w:t>
        </w:r>
        <w:r w:rsidRPr="009D433C">
          <w:rPr>
            <w:rFonts w:eastAsia="SimSun"/>
            <w:color w:val="0070C0"/>
            <w:szCs w:val="24"/>
            <w:lang w:eastAsia="zh-CN"/>
          </w:rPr>
          <w:t xml:space="preserve"> applicable in every country where b25/n25/b2/n2 and n252 are applicable</w:t>
        </w:r>
      </w:ins>
    </w:p>
    <w:p w14:paraId="77102746" w14:textId="600488E0" w:rsidR="009D433C" w:rsidRPr="00AE01DC" w:rsidRDefault="009D433C" w:rsidP="00AE01DC">
      <w:pPr>
        <w:pStyle w:val="ListParagraph"/>
        <w:numPr>
          <w:ilvl w:val="2"/>
          <w:numId w:val="1"/>
        </w:numPr>
        <w:overflowPunct/>
        <w:autoSpaceDE/>
        <w:autoSpaceDN/>
        <w:adjustRightInd/>
        <w:spacing w:after="120"/>
        <w:ind w:firstLineChars="0"/>
        <w:textAlignment w:val="auto"/>
        <w:rPr>
          <w:ins w:id="73" w:author="Lodigiani, Luca" w:date="2024-11-22T16:40:00Z" w16du:dateUtc="2024-11-22T16:40:00Z"/>
          <w:rFonts w:eastAsia="SimSun"/>
          <w:b/>
          <w:bCs/>
          <w:color w:val="0070C0"/>
          <w:szCs w:val="24"/>
          <w:lang w:eastAsia="zh-CN"/>
          <w:rPrChange w:id="74" w:author="Lodigiani, Luca" w:date="2024-11-22T16:40:00Z" w16du:dateUtc="2024-11-22T16:40:00Z">
            <w:rPr>
              <w:ins w:id="75" w:author="Lodigiani, Luca" w:date="2024-11-22T16:40:00Z" w16du:dateUtc="2024-11-22T16:40:00Z"/>
              <w:rFonts w:eastAsia="SimSun"/>
              <w:color w:val="0070C0"/>
              <w:szCs w:val="24"/>
              <w:lang w:eastAsia="zh-CN"/>
            </w:rPr>
          </w:rPrChange>
        </w:rPr>
      </w:pPr>
      <w:ins w:id="76" w:author="Lodigiani, Luca" w:date="2024-11-22T14:49:00Z" w16du:dateUtc="2024-11-22T14:49:00Z">
        <w:r w:rsidRPr="009D433C">
          <w:rPr>
            <w:rFonts w:eastAsia="SimSun"/>
            <w:color w:val="0070C0"/>
            <w:szCs w:val="24"/>
            <w:lang w:eastAsia="zh-CN"/>
            <w:rPrChange w:id="77" w:author="Lodigiani, Luca" w:date="2024-11-22T14:49:00Z" w16du:dateUtc="2024-11-22T14:49:00Z">
              <w:rPr>
                <w:rFonts w:eastAsia="SimSun"/>
                <w:lang w:eastAsia="zh-CN"/>
              </w:rPr>
            </w:rPrChange>
          </w:rPr>
          <w:t>Specify asymmetric channel bandwidths with 5, 10 and [15] MHz UL CHBW for band n252.</w:t>
        </w:r>
      </w:ins>
    </w:p>
    <w:p w14:paraId="4E49EB90" w14:textId="660FBF68" w:rsidR="00AE01DC" w:rsidRPr="00747CCD" w:rsidRDefault="00AE01DC" w:rsidP="00747CCD">
      <w:pPr>
        <w:overflowPunct/>
        <w:autoSpaceDE/>
        <w:autoSpaceDN/>
        <w:adjustRightInd/>
        <w:spacing w:after="120"/>
        <w:textAlignment w:val="auto"/>
        <w:rPr>
          <w:ins w:id="78" w:author="Lodigiani, Luca" w:date="2024-11-22T14:49:00Z" w16du:dateUtc="2024-11-22T14:49:00Z"/>
          <w:rFonts w:eastAsia="SimSun"/>
          <w:color w:val="0070C0"/>
          <w:szCs w:val="24"/>
          <w:lang w:eastAsia="zh-CN"/>
          <w:rPrChange w:id="79" w:author="Lodigiani, Luca" w:date="2024-11-22T17:35:00Z" w16du:dateUtc="2024-11-22T17:35:00Z">
            <w:rPr>
              <w:ins w:id="80" w:author="Lodigiani, Luca" w:date="2024-11-22T14:49:00Z" w16du:dateUtc="2024-11-22T14:49:00Z"/>
              <w:rFonts w:eastAsia="SimSun"/>
              <w:lang w:eastAsia="zh-CN"/>
            </w:rPr>
          </w:rPrChange>
        </w:rPr>
        <w:pPrChange w:id="81" w:author="Lodigiani, Luca" w:date="2024-11-22T17:35:00Z" w16du:dateUtc="2024-11-22T17:35:00Z">
          <w:pPr>
            <w:pStyle w:val="ListParagraph"/>
            <w:numPr>
              <w:ilvl w:val="3"/>
              <w:numId w:val="1"/>
            </w:numPr>
            <w:overflowPunct/>
            <w:autoSpaceDE/>
            <w:autoSpaceDN/>
            <w:adjustRightInd/>
            <w:spacing w:after="120"/>
            <w:ind w:left="3096" w:firstLineChars="0" w:hanging="360"/>
            <w:textAlignment w:val="auto"/>
          </w:pPr>
        </w:pPrChange>
      </w:pPr>
    </w:p>
    <w:p w14:paraId="600C2887" w14:textId="1BA3BE81" w:rsidR="00677E57" w:rsidRDefault="00677E57" w:rsidP="00B0191A">
      <w:pPr>
        <w:overflowPunct/>
        <w:autoSpaceDE/>
        <w:autoSpaceDN/>
        <w:adjustRightInd/>
        <w:spacing w:after="120"/>
        <w:textAlignment w:val="auto"/>
        <w:rPr>
          <w:rFonts w:eastAsia="SimSun"/>
          <w:b/>
          <w:bCs/>
          <w:color w:val="0070C0"/>
          <w:szCs w:val="24"/>
          <w:lang w:eastAsia="zh-CN"/>
        </w:rPr>
      </w:pPr>
    </w:p>
    <w:p w14:paraId="2B68BA82" w14:textId="092C2E5B" w:rsidR="009D433C" w:rsidRPr="009D433C" w:rsidRDefault="009D433C" w:rsidP="009D433C">
      <w:pPr>
        <w:overflowPunct/>
        <w:autoSpaceDE/>
        <w:autoSpaceDN/>
        <w:adjustRightInd/>
        <w:spacing w:after="120"/>
        <w:textAlignment w:val="auto"/>
        <w:rPr>
          <w:rFonts w:eastAsia="SimSun"/>
          <w:b/>
          <w:bCs/>
          <w:color w:val="0070C0"/>
          <w:szCs w:val="24"/>
          <w:lang w:eastAsia="zh-CN"/>
        </w:rPr>
      </w:pPr>
    </w:p>
    <w:p w14:paraId="5880ED48" w14:textId="6AF70E87" w:rsidR="009D433C" w:rsidRPr="009D433C" w:rsidRDefault="009D433C" w:rsidP="00B0191A">
      <w:pPr>
        <w:overflowPunct/>
        <w:autoSpaceDE/>
        <w:autoSpaceDN/>
        <w:adjustRightInd/>
        <w:spacing w:after="120"/>
        <w:textAlignment w:val="auto"/>
        <w:rPr>
          <w:rFonts w:eastAsia="SimSun"/>
          <w:color w:val="0070C0"/>
          <w:szCs w:val="24"/>
          <w:lang w:eastAsia="zh-CN"/>
        </w:rPr>
      </w:pPr>
    </w:p>
    <w:p w14:paraId="753108AB" w14:textId="77777777" w:rsidR="009D433C" w:rsidRDefault="009D433C" w:rsidP="00B0191A">
      <w:pPr>
        <w:overflowPunct/>
        <w:autoSpaceDE/>
        <w:autoSpaceDN/>
        <w:adjustRightInd/>
        <w:spacing w:after="120"/>
        <w:textAlignment w:val="auto"/>
        <w:rPr>
          <w:rFonts w:eastAsia="SimSun"/>
          <w:b/>
          <w:bCs/>
          <w:color w:val="0070C0"/>
          <w:szCs w:val="24"/>
          <w:lang w:eastAsia="zh-CN"/>
        </w:rPr>
      </w:pPr>
    </w:p>
    <w:p w14:paraId="7EBE3F58" w14:textId="77777777" w:rsidR="00B0191A" w:rsidRPr="00056ED6" w:rsidRDefault="00B0191A" w:rsidP="00B0191A">
      <w:pPr>
        <w:pStyle w:val="Heading4"/>
      </w:pPr>
      <w:r w:rsidRPr="00056ED6">
        <w:t>Issue 1-1-</w:t>
      </w:r>
      <w:r>
        <w:t>4</w:t>
      </w:r>
      <w:r w:rsidRPr="00056ED6">
        <w:t xml:space="preserve">: </w:t>
      </w:r>
      <w:r>
        <w:t>Protection of n70 and n66</w:t>
      </w:r>
    </w:p>
    <w:p w14:paraId="639109BA" w14:textId="2C089BA9" w:rsidR="00B0191A" w:rsidRPr="00805BE8" w:rsidDel="009D433C" w:rsidRDefault="00B0191A" w:rsidP="00B0191A">
      <w:pPr>
        <w:pStyle w:val="ListParagraph"/>
        <w:numPr>
          <w:ilvl w:val="0"/>
          <w:numId w:val="1"/>
        </w:numPr>
        <w:overflowPunct/>
        <w:autoSpaceDE/>
        <w:autoSpaceDN/>
        <w:adjustRightInd/>
        <w:spacing w:after="120"/>
        <w:ind w:left="720" w:firstLineChars="0"/>
        <w:textAlignment w:val="auto"/>
        <w:rPr>
          <w:del w:id="82" w:author="Lodigiani, Luca" w:date="2024-11-22T14:50:00Z" w16du:dateUtc="2024-11-22T14:50:00Z"/>
          <w:rFonts w:eastAsia="SimSun"/>
          <w:color w:val="0070C0"/>
          <w:szCs w:val="24"/>
          <w:lang w:eastAsia="zh-CN"/>
        </w:rPr>
      </w:pPr>
      <w:del w:id="83" w:author="Lodigiani, Luca" w:date="2024-11-22T14:50:00Z" w16du:dateUtc="2024-11-22T14:50:00Z">
        <w:r w:rsidRPr="00805BE8" w:rsidDel="009D433C">
          <w:rPr>
            <w:rFonts w:eastAsia="SimSun"/>
            <w:color w:val="0070C0"/>
            <w:szCs w:val="24"/>
            <w:lang w:eastAsia="zh-CN"/>
          </w:rPr>
          <w:delText>Proposals</w:delText>
        </w:r>
      </w:del>
    </w:p>
    <w:p w14:paraId="4E2F2107" w14:textId="5624E270" w:rsidR="00B0191A" w:rsidRPr="00BE112D" w:rsidDel="009D433C" w:rsidRDefault="00B0191A" w:rsidP="00B0191A">
      <w:pPr>
        <w:pStyle w:val="ListParagraph"/>
        <w:numPr>
          <w:ilvl w:val="1"/>
          <w:numId w:val="1"/>
        </w:numPr>
        <w:overflowPunct/>
        <w:autoSpaceDE/>
        <w:autoSpaceDN/>
        <w:adjustRightInd/>
        <w:spacing w:after="120"/>
        <w:ind w:left="1440" w:firstLineChars="0"/>
        <w:textAlignment w:val="auto"/>
        <w:rPr>
          <w:del w:id="84" w:author="Lodigiani, Luca" w:date="2024-11-22T14:50:00Z" w16du:dateUtc="2024-11-22T14:50:00Z"/>
          <w:rFonts w:eastAsia="SimSun"/>
          <w:color w:val="0070C0"/>
          <w:szCs w:val="24"/>
          <w:lang w:eastAsia="zh-CN"/>
        </w:rPr>
      </w:pPr>
      <w:del w:id="85" w:author="Lodigiani, Luca" w:date="2024-11-22T14:50:00Z" w16du:dateUtc="2024-11-22T14:50:00Z">
        <w:r w:rsidRPr="00805BE8" w:rsidDel="009D433C">
          <w:rPr>
            <w:rFonts w:eastAsia="SimSun"/>
            <w:color w:val="0070C0"/>
            <w:szCs w:val="24"/>
            <w:lang w:eastAsia="zh-CN"/>
          </w:rPr>
          <w:delText>Option 1:</w:delText>
        </w:r>
        <w:r w:rsidDel="009D433C">
          <w:rPr>
            <w:rFonts w:eastAsia="SimSun"/>
            <w:color w:val="0070C0"/>
            <w:szCs w:val="24"/>
            <w:lang w:eastAsia="zh-CN"/>
          </w:rPr>
          <w:delText xml:space="preserve"> (Huawei, HiSilicon) </w:delText>
        </w:r>
        <w:r w:rsidRPr="00BE112D" w:rsidDel="009D433C">
          <w:rPr>
            <w:rFonts w:eastAsia="SimSun"/>
            <w:color w:val="0070C0"/>
            <w:szCs w:val="24"/>
            <w:lang w:eastAsia="zh-CN"/>
          </w:rPr>
          <w:delText>For new S-band n252, the following spurious emission requirements for UE-to-UE coexistence can be specified for addressing the UE-to-UE coexistence with band n70, n66</w:delText>
        </w:r>
        <w:r w:rsidRPr="0013419F" w:rsidDel="009D433C">
          <w:rPr>
            <w:rFonts w:eastAsia="SimSun"/>
            <w:color w:val="0070C0"/>
            <w:szCs w:val="24"/>
            <w:lang w:eastAsia="zh-CN"/>
          </w:rPr>
          <w:delText>.</w:delText>
        </w:r>
      </w:del>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B0191A" w:rsidRPr="00A1115A" w:rsidDel="009D433C" w14:paraId="241DF955" w14:textId="13EFF358" w:rsidTr="00B33C0D">
        <w:trPr>
          <w:trHeight w:val="270"/>
          <w:tblHeader/>
          <w:jc w:val="center"/>
          <w:del w:id="86" w:author="Lodigiani, Luca" w:date="2024-11-22T14:50:00Z" w16du:dateUtc="2024-11-22T14:50:00Z"/>
        </w:trPr>
        <w:tc>
          <w:tcPr>
            <w:tcW w:w="959" w:type="dxa"/>
            <w:vMerge w:val="restart"/>
            <w:shd w:val="clear" w:color="auto" w:fill="auto"/>
            <w:vAlign w:val="center"/>
            <w:hideMark/>
          </w:tcPr>
          <w:p w14:paraId="0112D812" w14:textId="7EC54602" w:rsidR="00B0191A" w:rsidRPr="00A1115A" w:rsidDel="009D433C" w:rsidRDefault="00B0191A" w:rsidP="00B33C0D">
            <w:pPr>
              <w:pStyle w:val="TAH"/>
              <w:keepNext w:val="0"/>
              <w:rPr>
                <w:del w:id="87" w:author="Lodigiani, Luca" w:date="2024-11-22T14:50:00Z" w16du:dateUtc="2024-11-22T14:50:00Z"/>
              </w:rPr>
            </w:pPr>
            <w:del w:id="88" w:author="Lodigiani, Luca" w:date="2024-11-22T14:50:00Z" w16du:dateUtc="2024-11-22T14:50:00Z">
              <w:r w:rsidRPr="00936CDE" w:rsidDel="009D433C">
                <w:rPr>
                  <w:lang w:val="fi-FI"/>
                </w:rPr>
                <w:delText>NR NTN satellite</w:delText>
              </w:r>
              <w:r w:rsidRPr="00936CDE" w:rsidDel="009D433C">
                <w:delText xml:space="preserve"> Band</w:delText>
              </w:r>
            </w:del>
          </w:p>
        </w:tc>
        <w:tc>
          <w:tcPr>
            <w:tcW w:w="7981" w:type="dxa"/>
            <w:gridSpan w:val="7"/>
            <w:vAlign w:val="center"/>
            <w:hideMark/>
          </w:tcPr>
          <w:p w14:paraId="4AF7EBCD" w14:textId="4F15D743" w:rsidR="00B0191A" w:rsidRPr="00A1115A" w:rsidDel="009D433C" w:rsidRDefault="00B0191A" w:rsidP="00B33C0D">
            <w:pPr>
              <w:pStyle w:val="TAH"/>
              <w:keepNext w:val="0"/>
              <w:rPr>
                <w:del w:id="89" w:author="Lodigiani, Luca" w:date="2024-11-22T14:50:00Z" w16du:dateUtc="2024-11-22T14:50:00Z"/>
              </w:rPr>
            </w:pPr>
            <w:del w:id="90" w:author="Lodigiani, Luca" w:date="2024-11-22T14:50:00Z" w16du:dateUtc="2024-11-22T14:50:00Z">
              <w:r w:rsidRPr="00A1115A" w:rsidDel="009D433C">
                <w:delText>Spurious emission for UE co-existence</w:delText>
              </w:r>
            </w:del>
          </w:p>
        </w:tc>
      </w:tr>
      <w:tr w:rsidR="00B0191A" w:rsidRPr="00A1115A" w:rsidDel="009D433C" w14:paraId="29A03262" w14:textId="18EC0D79" w:rsidTr="00B33C0D">
        <w:trPr>
          <w:trHeight w:val="450"/>
          <w:tblHeader/>
          <w:jc w:val="center"/>
          <w:del w:id="91" w:author="Lodigiani, Luca" w:date="2024-11-22T14:50:00Z" w16du:dateUtc="2024-11-22T14:50:00Z"/>
        </w:trPr>
        <w:tc>
          <w:tcPr>
            <w:tcW w:w="959" w:type="dxa"/>
            <w:vMerge/>
            <w:tcBorders>
              <w:bottom w:val="single" w:sz="4" w:space="0" w:color="auto"/>
            </w:tcBorders>
            <w:shd w:val="clear" w:color="auto" w:fill="auto"/>
            <w:vAlign w:val="center"/>
            <w:hideMark/>
          </w:tcPr>
          <w:p w14:paraId="2CF2F95D" w14:textId="77572DD0" w:rsidR="00B0191A" w:rsidRPr="00A1115A" w:rsidDel="009D433C" w:rsidRDefault="00B0191A" w:rsidP="00B33C0D">
            <w:pPr>
              <w:pStyle w:val="TAH"/>
              <w:keepNext w:val="0"/>
              <w:rPr>
                <w:del w:id="92" w:author="Lodigiani, Luca" w:date="2024-11-22T14:50:00Z" w16du:dateUtc="2024-11-22T14:50:00Z"/>
              </w:rPr>
            </w:pPr>
          </w:p>
        </w:tc>
        <w:tc>
          <w:tcPr>
            <w:tcW w:w="2831" w:type="dxa"/>
            <w:vAlign w:val="center"/>
            <w:hideMark/>
          </w:tcPr>
          <w:p w14:paraId="00552334" w14:textId="2B09A78A" w:rsidR="00B0191A" w:rsidRPr="00A1115A" w:rsidDel="009D433C" w:rsidRDefault="00B0191A" w:rsidP="00B33C0D">
            <w:pPr>
              <w:pStyle w:val="TAH"/>
              <w:keepNext w:val="0"/>
              <w:rPr>
                <w:del w:id="93" w:author="Lodigiani, Luca" w:date="2024-11-22T14:50:00Z" w16du:dateUtc="2024-11-22T14:50:00Z"/>
              </w:rPr>
            </w:pPr>
            <w:del w:id="94" w:author="Lodigiani, Luca" w:date="2024-11-22T14:50:00Z" w16du:dateUtc="2024-11-22T14:50:00Z">
              <w:r w:rsidRPr="00A1115A" w:rsidDel="009D433C">
                <w:delText>Protected band</w:delText>
              </w:r>
            </w:del>
          </w:p>
        </w:tc>
        <w:tc>
          <w:tcPr>
            <w:tcW w:w="2239" w:type="dxa"/>
            <w:gridSpan w:val="3"/>
            <w:vAlign w:val="center"/>
            <w:hideMark/>
          </w:tcPr>
          <w:p w14:paraId="5D344121" w14:textId="705E1943" w:rsidR="00B0191A" w:rsidRPr="00A1115A" w:rsidDel="009D433C" w:rsidRDefault="00B0191A" w:rsidP="00B33C0D">
            <w:pPr>
              <w:pStyle w:val="TAH"/>
              <w:keepNext w:val="0"/>
              <w:rPr>
                <w:del w:id="95" w:author="Lodigiani, Luca" w:date="2024-11-22T14:50:00Z" w16du:dateUtc="2024-11-22T14:50:00Z"/>
              </w:rPr>
            </w:pPr>
            <w:del w:id="96" w:author="Lodigiani, Luca" w:date="2024-11-22T14:50:00Z" w16du:dateUtc="2024-11-22T14:50:00Z">
              <w:r w:rsidRPr="00A1115A" w:rsidDel="009D433C">
                <w:delText>Frequency range (MHz)</w:delText>
              </w:r>
            </w:del>
          </w:p>
        </w:tc>
        <w:tc>
          <w:tcPr>
            <w:tcW w:w="1133" w:type="dxa"/>
            <w:vAlign w:val="center"/>
            <w:hideMark/>
          </w:tcPr>
          <w:p w14:paraId="38B37485" w14:textId="34536BB3" w:rsidR="00B0191A" w:rsidRPr="00A1115A" w:rsidDel="009D433C" w:rsidRDefault="00B0191A" w:rsidP="00B33C0D">
            <w:pPr>
              <w:pStyle w:val="TAH"/>
              <w:keepNext w:val="0"/>
              <w:rPr>
                <w:del w:id="97" w:author="Lodigiani, Luca" w:date="2024-11-22T14:50:00Z" w16du:dateUtc="2024-11-22T14:50:00Z"/>
              </w:rPr>
            </w:pPr>
            <w:del w:id="98" w:author="Lodigiani, Luca" w:date="2024-11-22T14:50:00Z" w16du:dateUtc="2024-11-22T14:50:00Z">
              <w:r w:rsidRPr="00A1115A" w:rsidDel="009D433C">
                <w:delText>Maximum Level (dBm)</w:delText>
              </w:r>
            </w:del>
          </w:p>
        </w:tc>
        <w:tc>
          <w:tcPr>
            <w:tcW w:w="850" w:type="dxa"/>
            <w:vAlign w:val="center"/>
            <w:hideMark/>
          </w:tcPr>
          <w:p w14:paraId="5789D8E6" w14:textId="5AB7CB2D" w:rsidR="00B0191A" w:rsidRPr="00A1115A" w:rsidDel="009D433C" w:rsidRDefault="00B0191A" w:rsidP="00B33C0D">
            <w:pPr>
              <w:pStyle w:val="TAH"/>
              <w:keepNext w:val="0"/>
              <w:rPr>
                <w:del w:id="99" w:author="Lodigiani, Luca" w:date="2024-11-22T14:50:00Z" w16du:dateUtc="2024-11-22T14:50:00Z"/>
              </w:rPr>
            </w:pPr>
            <w:del w:id="100" w:author="Lodigiani, Luca" w:date="2024-11-22T14:50:00Z" w16du:dateUtc="2024-11-22T14:50:00Z">
              <w:r w:rsidRPr="00A1115A" w:rsidDel="009D433C">
                <w:delText>MBW (MHz)</w:delText>
              </w:r>
            </w:del>
          </w:p>
        </w:tc>
        <w:tc>
          <w:tcPr>
            <w:tcW w:w="928" w:type="dxa"/>
            <w:noWrap/>
            <w:vAlign w:val="center"/>
            <w:hideMark/>
          </w:tcPr>
          <w:p w14:paraId="5E52CD70" w14:textId="3AC4548A" w:rsidR="00B0191A" w:rsidRPr="00A1115A" w:rsidDel="009D433C" w:rsidRDefault="00B0191A" w:rsidP="00B33C0D">
            <w:pPr>
              <w:pStyle w:val="TAH"/>
              <w:keepNext w:val="0"/>
              <w:rPr>
                <w:del w:id="101" w:author="Lodigiani, Luca" w:date="2024-11-22T14:50:00Z" w16du:dateUtc="2024-11-22T14:50:00Z"/>
              </w:rPr>
            </w:pPr>
            <w:del w:id="102" w:author="Lodigiani, Luca" w:date="2024-11-22T14:50:00Z" w16du:dateUtc="2024-11-22T14:50:00Z">
              <w:r w:rsidRPr="00A1115A" w:rsidDel="009D433C">
                <w:delText>NOTE</w:delText>
              </w:r>
            </w:del>
          </w:p>
        </w:tc>
      </w:tr>
      <w:tr w:rsidR="00B0191A" w:rsidRPr="00A1115A" w:rsidDel="009D433C" w14:paraId="0031C6F3" w14:textId="47338E96" w:rsidTr="00B33C0D">
        <w:trPr>
          <w:trHeight w:val="225"/>
          <w:jc w:val="center"/>
          <w:del w:id="103" w:author="Lodigiani, Luca" w:date="2024-11-22T14:50:00Z" w16du:dateUtc="2024-11-22T14:50:00Z"/>
        </w:trPr>
        <w:tc>
          <w:tcPr>
            <w:tcW w:w="959" w:type="dxa"/>
            <w:vMerge w:val="restart"/>
            <w:shd w:val="clear" w:color="auto" w:fill="auto"/>
            <w:vAlign w:val="center"/>
          </w:tcPr>
          <w:p w14:paraId="01B99446" w14:textId="15480E32" w:rsidR="00B0191A" w:rsidDel="009D433C" w:rsidRDefault="00B0191A" w:rsidP="00B33C0D">
            <w:pPr>
              <w:pStyle w:val="TAC"/>
              <w:rPr>
                <w:del w:id="104" w:author="Lodigiani, Luca" w:date="2024-11-22T14:50:00Z" w16du:dateUtc="2024-11-22T14:50:00Z"/>
                <w:rFonts w:eastAsiaTheme="minorEastAsia"/>
                <w:lang w:eastAsia="zh-CN"/>
              </w:rPr>
            </w:pPr>
            <w:del w:id="105" w:author="Lodigiani, Luca" w:date="2024-11-22T14:50:00Z" w16du:dateUtc="2024-11-22T14:50:00Z">
              <w:r w:rsidDel="009D433C">
                <w:rPr>
                  <w:rFonts w:eastAsiaTheme="minorEastAsia"/>
                  <w:lang w:eastAsia="zh-CN"/>
                </w:rPr>
                <w:delText>n252</w:delText>
              </w:r>
            </w:del>
          </w:p>
        </w:tc>
        <w:tc>
          <w:tcPr>
            <w:tcW w:w="2831" w:type="dxa"/>
            <w:vAlign w:val="center"/>
          </w:tcPr>
          <w:p w14:paraId="4779FD86" w14:textId="269686A7" w:rsidR="00B0191A" w:rsidRPr="00A1115A" w:rsidDel="009D433C" w:rsidRDefault="00B0191A" w:rsidP="00B33C0D">
            <w:pPr>
              <w:pStyle w:val="TAL"/>
              <w:rPr>
                <w:del w:id="106" w:author="Lodigiani, Luca" w:date="2024-11-22T14:50:00Z" w16du:dateUtc="2024-11-22T14:50:00Z"/>
              </w:rPr>
            </w:pPr>
            <w:del w:id="107" w:author="Lodigiani, Luca" w:date="2024-11-22T14:50:00Z" w16du:dateUtc="2024-11-22T14:50:00Z">
              <w:r w:rsidDel="009D433C">
                <w:rPr>
                  <w:lang w:val="sv-FI"/>
                </w:rPr>
                <w:delText>NR</w:delText>
              </w:r>
              <w:r w:rsidRPr="00A1115A" w:rsidDel="009D433C">
                <w:rPr>
                  <w:lang w:val="sv-FI"/>
                </w:rPr>
                <w:delText xml:space="preserve"> Band</w:delText>
              </w:r>
              <w:r w:rsidDel="009D433C">
                <w:rPr>
                  <w:lang w:val="sv-FI"/>
                </w:rPr>
                <w:delText xml:space="preserve"> n70</w:delText>
              </w:r>
            </w:del>
          </w:p>
        </w:tc>
        <w:tc>
          <w:tcPr>
            <w:tcW w:w="810" w:type="dxa"/>
            <w:vAlign w:val="center"/>
          </w:tcPr>
          <w:p w14:paraId="2DFFCB16" w14:textId="3D1AFED7" w:rsidR="00B0191A" w:rsidRPr="00A1115A" w:rsidDel="009D433C" w:rsidRDefault="00B0191A" w:rsidP="00B33C0D">
            <w:pPr>
              <w:pStyle w:val="TAC"/>
              <w:rPr>
                <w:del w:id="108" w:author="Lodigiani, Luca" w:date="2024-11-22T14:50:00Z" w16du:dateUtc="2024-11-22T14:50:00Z"/>
              </w:rPr>
            </w:pPr>
            <w:del w:id="109" w:author="Lodigiani, Luca" w:date="2024-11-22T14:50:00Z" w16du:dateUtc="2024-11-22T14:50:00Z">
              <w:r w:rsidRPr="00A1115A" w:rsidDel="009D433C">
                <w:delText>F</w:delText>
              </w:r>
              <w:r w:rsidRPr="00A1115A" w:rsidDel="009D433C">
                <w:rPr>
                  <w:vertAlign w:val="subscript"/>
                </w:rPr>
                <w:delText>DL_low</w:delText>
              </w:r>
            </w:del>
          </w:p>
        </w:tc>
        <w:tc>
          <w:tcPr>
            <w:tcW w:w="540" w:type="dxa"/>
            <w:vAlign w:val="center"/>
          </w:tcPr>
          <w:p w14:paraId="491EC776" w14:textId="16771D73" w:rsidR="00B0191A" w:rsidRPr="00A1115A" w:rsidDel="009D433C" w:rsidRDefault="00B0191A" w:rsidP="00B33C0D">
            <w:pPr>
              <w:pStyle w:val="TAC"/>
              <w:rPr>
                <w:del w:id="110" w:author="Lodigiani, Luca" w:date="2024-11-22T14:50:00Z" w16du:dateUtc="2024-11-22T14:50:00Z"/>
              </w:rPr>
            </w:pPr>
            <w:del w:id="111" w:author="Lodigiani, Luca" w:date="2024-11-22T14:50:00Z" w16du:dateUtc="2024-11-22T14:50:00Z">
              <w:r w:rsidRPr="00A1115A" w:rsidDel="009D433C">
                <w:delText>-</w:delText>
              </w:r>
            </w:del>
          </w:p>
        </w:tc>
        <w:tc>
          <w:tcPr>
            <w:tcW w:w="889" w:type="dxa"/>
            <w:vAlign w:val="center"/>
          </w:tcPr>
          <w:p w14:paraId="3CD6C3BF" w14:textId="3719FBE1" w:rsidR="00B0191A" w:rsidRPr="00A1115A" w:rsidDel="009D433C" w:rsidRDefault="00B0191A" w:rsidP="00B33C0D">
            <w:pPr>
              <w:pStyle w:val="TAC"/>
              <w:rPr>
                <w:del w:id="112" w:author="Lodigiani, Luca" w:date="2024-11-22T14:50:00Z" w16du:dateUtc="2024-11-22T14:50:00Z"/>
              </w:rPr>
            </w:pPr>
            <w:del w:id="113" w:author="Lodigiani, Luca" w:date="2024-11-22T14:50:00Z" w16du:dateUtc="2024-11-22T14:50:00Z">
              <w:r w:rsidRPr="00A1115A" w:rsidDel="009D433C">
                <w:delText>F</w:delText>
              </w:r>
              <w:r w:rsidRPr="00A1115A" w:rsidDel="009D433C">
                <w:rPr>
                  <w:vertAlign w:val="subscript"/>
                </w:rPr>
                <w:delText>DL_high</w:delText>
              </w:r>
            </w:del>
          </w:p>
        </w:tc>
        <w:tc>
          <w:tcPr>
            <w:tcW w:w="1133" w:type="dxa"/>
            <w:vAlign w:val="center"/>
          </w:tcPr>
          <w:p w14:paraId="162053FA" w14:textId="1F860AF4" w:rsidR="00B0191A" w:rsidRPr="00A1115A" w:rsidDel="009D433C" w:rsidRDefault="00B0191A" w:rsidP="00B33C0D">
            <w:pPr>
              <w:pStyle w:val="TAC"/>
              <w:rPr>
                <w:del w:id="114" w:author="Lodigiani, Luca" w:date="2024-11-22T14:50:00Z" w16du:dateUtc="2024-11-22T14:50:00Z"/>
              </w:rPr>
            </w:pPr>
            <w:del w:id="115" w:author="Lodigiani, Luca" w:date="2024-11-22T14:50:00Z" w16du:dateUtc="2024-11-22T14:50:00Z">
              <w:r w:rsidDel="009D433C">
                <w:rPr>
                  <w:rFonts w:hint="eastAsia"/>
                </w:rPr>
                <w:delText>N</w:delText>
              </w:r>
              <w:r w:rsidDel="009D433C">
                <w:delText>A</w:delText>
              </w:r>
            </w:del>
          </w:p>
        </w:tc>
        <w:tc>
          <w:tcPr>
            <w:tcW w:w="850" w:type="dxa"/>
            <w:noWrap/>
            <w:vAlign w:val="center"/>
          </w:tcPr>
          <w:p w14:paraId="71424C46" w14:textId="5EB4D848" w:rsidR="00B0191A" w:rsidRPr="00A1115A" w:rsidDel="009D433C" w:rsidRDefault="00B0191A" w:rsidP="00B33C0D">
            <w:pPr>
              <w:pStyle w:val="TAC"/>
              <w:rPr>
                <w:del w:id="116" w:author="Lodigiani, Luca" w:date="2024-11-22T14:50:00Z" w16du:dateUtc="2024-11-22T14:50:00Z"/>
              </w:rPr>
            </w:pPr>
            <w:del w:id="117" w:author="Lodigiani, Luca" w:date="2024-11-22T14:50:00Z" w16du:dateUtc="2024-11-22T14:50:00Z">
              <w:r w:rsidDel="009D433C">
                <w:rPr>
                  <w:rFonts w:hint="eastAsia"/>
                </w:rPr>
                <w:delText>N</w:delText>
              </w:r>
              <w:r w:rsidDel="009D433C">
                <w:delText>A</w:delText>
              </w:r>
            </w:del>
          </w:p>
        </w:tc>
        <w:tc>
          <w:tcPr>
            <w:tcW w:w="928" w:type="dxa"/>
            <w:noWrap/>
            <w:vAlign w:val="center"/>
          </w:tcPr>
          <w:p w14:paraId="17750AF3" w14:textId="7C14DB72" w:rsidR="00B0191A" w:rsidRPr="00A1115A" w:rsidDel="009D433C" w:rsidRDefault="00B0191A" w:rsidP="00B33C0D">
            <w:pPr>
              <w:pStyle w:val="TAC"/>
              <w:rPr>
                <w:del w:id="118" w:author="Lodigiani, Luca" w:date="2024-11-22T14:50:00Z" w16du:dateUtc="2024-11-22T14:50:00Z"/>
              </w:rPr>
            </w:pPr>
            <w:del w:id="119" w:author="Lodigiani, Luca" w:date="2024-11-22T14:50:00Z" w16du:dateUtc="2024-11-22T14:50:00Z">
              <w:r w:rsidDel="009D433C">
                <w:delText>X</w:delText>
              </w:r>
            </w:del>
          </w:p>
        </w:tc>
      </w:tr>
      <w:tr w:rsidR="00B0191A" w:rsidRPr="00A1115A" w:rsidDel="009D433C" w14:paraId="4C9FB9E6" w14:textId="4D5566B3" w:rsidTr="00B33C0D">
        <w:trPr>
          <w:trHeight w:val="225"/>
          <w:jc w:val="center"/>
          <w:del w:id="120" w:author="Lodigiani, Luca" w:date="2024-11-22T14:50:00Z" w16du:dateUtc="2024-11-22T14:50:00Z"/>
        </w:trPr>
        <w:tc>
          <w:tcPr>
            <w:tcW w:w="959" w:type="dxa"/>
            <w:vMerge/>
            <w:shd w:val="clear" w:color="auto" w:fill="auto"/>
            <w:vAlign w:val="center"/>
          </w:tcPr>
          <w:p w14:paraId="10AA1460" w14:textId="1FF1F92B" w:rsidR="00B0191A" w:rsidDel="009D433C" w:rsidRDefault="00B0191A" w:rsidP="00B33C0D">
            <w:pPr>
              <w:pStyle w:val="TAC"/>
              <w:rPr>
                <w:del w:id="121" w:author="Lodigiani, Luca" w:date="2024-11-22T14:50:00Z" w16du:dateUtc="2024-11-22T14:50:00Z"/>
                <w:rFonts w:eastAsiaTheme="minorEastAsia"/>
                <w:lang w:eastAsia="zh-CN"/>
              </w:rPr>
            </w:pPr>
          </w:p>
        </w:tc>
        <w:tc>
          <w:tcPr>
            <w:tcW w:w="2831" w:type="dxa"/>
            <w:vAlign w:val="center"/>
          </w:tcPr>
          <w:p w14:paraId="67DC4DE9" w14:textId="17A36428" w:rsidR="00B0191A" w:rsidDel="009D433C" w:rsidRDefault="00B0191A" w:rsidP="00B33C0D">
            <w:pPr>
              <w:pStyle w:val="TAL"/>
              <w:rPr>
                <w:del w:id="122" w:author="Lodigiani, Luca" w:date="2024-11-22T14:50:00Z" w16du:dateUtc="2024-11-22T14:50:00Z"/>
                <w:lang w:val="sv-FI"/>
              </w:rPr>
            </w:pPr>
            <w:del w:id="123" w:author="Lodigiani, Luca" w:date="2024-11-22T14:50:00Z" w16du:dateUtc="2024-11-22T14:50:00Z">
              <w:r w:rsidDel="009D433C">
                <w:rPr>
                  <w:lang w:val="sv-FI"/>
                </w:rPr>
                <w:delText>NR</w:delText>
              </w:r>
              <w:r w:rsidRPr="00A1115A" w:rsidDel="009D433C">
                <w:rPr>
                  <w:lang w:val="sv-FI"/>
                </w:rPr>
                <w:delText xml:space="preserve"> Band</w:delText>
              </w:r>
              <w:r w:rsidDel="009D433C">
                <w:rPr>
                  <w:lang w:val="sv-FI"/>
                </w:rPr>
                <w:delText xml:space="preserve"> n66</w:delText>
              </w:r>
            </w:del>
          </w:p>
        </w:tc>
        <w:tc>
          <w:tcPr>
            <w:tcW w:w="810" w:type="dxa"/>
            <w:vAlign w:val="center"/>
          </w:tcPr>
          <w:p w14:paraId="09A5E435" w14:textId="75B8603A" w:rsidR="00B0191A" w:rsidRPr="00A1115A" w:rsidDel="009D433C" w:rsidRDefault="00B0191A" w:rsidP="00B33C0D">
            <w:pPr>
              <w:pStyle w:val="TAC"/>
              <w:rPr>
                <w:del w:id="124" w:author="Lodigiani, Luca" w:date="2024-11-22T14:50:00Z" w16du:dateUtc="2024-11-22T14:50:00Z"/>
              </w:rPr>
            </w:pPr>
            <w:del w:id="125" w:author="Lodigiani, Luca" w:date="2024-11-22T14:50:00Z" w16du:dateUtc="2024-11-22T14:50:00Z">
              <w:r w:rsidRPr="00A1115A" w:rsidDel="009D433C">
                <w:delText>F</w:delText>
              </w:r>
              <w:r w:rsidRPr="00A1115A" w:rsidDel="009D433C">
                <w:rPr>
                  <w:vertAlign w:val="subscript"/>
                </w:rPr>
                <w:delText>DL_low</w:delText>
              </w:r>
            </w:del>
          </w:p>
        </w:tc>
        <w:tc>
          <w:tcPr>
            <w:tcW w:w="540" w:type="dxa"/>
            <w:vAlign w:val="center"/>
          </w:tcPr>
          <w:p w14:paraId="3C3074E9" w14:textId="530DC85A" w:rsidR="00B0191A" w:rsidRPr="00A1115A" w:rsidDel="009D433C" w:rsidRDefault="00B0191A" w:rsidP="00B33C0D">
            <w:pPr>
              <w:pStyle w:val="TAC"/>
              <w:rPr>
                <w:del w:id="126" w:author="Lodigiani, Luca" w:date="2024-11-22T14:50:00Z" w16du:dateUtc="2024-11-22T14:50:00Z"/>
              </w:rPr>
            </w:pPr>
            <w:del w:id="127" w:author="Lodigiani, Luca" w:date="2024-11-22T14:50:00Z" w16du:dateUtc="2024-11-22T14:50:00Z">
              <w:r w:rsidRPr="00A1115A" w:rsidDel="009D433C">
                <w:delText>-</w:delText>
              </w:r>
            </w:del>
          </w:p>
        </w:tc>
        <w:tc>
          <w:tcPr>
            <w:tcW w:w="889" w:type="dxa"/>
            <w:vAlign w:val="center"/>
          </w:tcPr>
          <w:p w14:paraId="2A01D634" w14:textId="27A7D26D" w:rsidR="00B0191A" w:rsidRPr="00A1115A" w:rsidDel="009D433C" w:rsidRDefault="00B0191A" w:rsidP="00B33C0D">
            <w:pPr>
              <w:pStyle w:val="TAC"/>
              <w:rPr>
                <w:del w:id="128" w:author="Lodigiani, Luca" w:date="2024-11-22T14:50:00Z" w16du:dateUtc="2024-11-22T14:50:00Z"/>
              </w:rPr>
            </w:pPr>
            <w:del w:id="129" w:author="Lodigiani, Luca" w:date="2024-11-22T14:50:00Z" w16du:dateUtc="2024-11-22T14:50:00Z">
              <w:r w:rsidRPr="00A1115A" w:rsidDel="009D433C">
                <w:delText>F</w:delText>
              </w:r>
              <w:r w:rsidRPr="00A1115A" w:rsidDel="009D433C">
                <w:rPr>
                  <w:vertAlign w:val="subscript"/>
                </w:rPr>
                <w:delText>DL_high</w:delText>
              </w:r>
            </w:del>
          </w:p>
        </w:tc>
        <w:tc>
          <w:tcPr>
            <w:tcW w:w="1133" w:type="dxa"/>
            <w:vAlign w:val="center"/>
          </w:tcPr>
          <w:p w14:paraId="23834E47" w14:textId="7E40A939" w:rsidR="00B0191A" w:rsidRPr="00397934" w:rsidDel="009D433C" w:rsidRDefault="00B0191A" w:rsidP="00B33C0D">
            <w:pPr>
              <w:pStyle w:val="TAC"/>
              <w:rPr>
                <w:del w:id="130" w:author="Lodigiani, Luca" w:date="2024-11-22T14:50:00Z" w16du:dateUtc="2024-11-22T14:50:00Z"/>
              </w:rPr>
            </w:pPr>
            <w:del w:id="131" w:author="Lodigiani, Luca" w:date="2024-11-22T14:50:00Z" w16du:dateUtc="2024-11-22T14:50:00Z">
              <w:r w:rsidRPr="00397934" w:rsidDel="009D433C">
                <w:delText>-50</w:delText>
              </w:r>
            </w:del>
          </w:p>
        </w:tc>
        <w:tc>
          <w:tcPr>
            <w:tcW w:w="850" w:type="dxa"/>
            <w:noWrap/>
            <w:vAlign w:val="center"/>
          </w:tcPr>
          <w:p w14:paraId="7F5EB4E8" w14:textId="1606320E" w:rsidR="00B0191A" w:rsidRPr="00397934" w:rsidDel="009D433C" w:rsidRDefault="00B0191A" w:rsidP="00B33C0D">
            <w:pPr>
              <w:pStyle w:val="TAC"/>
              <w:rPr>
                <w:del w:id="132" w:author="Lodigiani, Luca" w:date="2024-11-22T14:50:00Z" w16du:dateUtc="2024-11-22T14:50:00Z"/>
              </w:rPr>
            </w:pPr>
            <w:del w:id="133" w:author="Lodigiani, Luca" w:date="2024-11-22T14:50:00Z" w16du:dateUtc="2024-11-22T14:50:00Z">
              <w:r w:rsidRPr="00397934" w:rsidDel="009D433C">
                <w:delText>1</w:delText>
              </w:r>
            </w:del>
          </w:p>
        </w:tc>
        <w:tc>
          <w:tcPr>
            <w:tcW w:w="928" w:type="dxa"/>
            <w:noWrap/>
            <w:vAlign w:val="center"/>
          </w:tcPr>
          <w:p w14:paraId="6F4F348B" w14:textId="06BAF4FE" w:rsidR="00B0191A" w:rsidRPr="00A1115A" w:rsidDel="009D433C" w:rsidRDefault="00B0191A" w:rsidP="00B33C0D">
            <w:pPr>
              <w:pStyle w:val="TAC"/>
              <w:rPr>
                <w:del w:id="134" w:author="Lodigiani, Luca" w:date="2024-11-22T14:50:00Z" w16du:dateUtc="2024-11-22T14:50:00Z"/>
              </w:rPr>
            </w:pPr>
          </w:p>
        </w:tc>
      </w:tr>
      <w:tr w:rsidR="00B0191A" w:rsidRPr="00A1115A" w:rsidDel="009D433C" w14:paraId="1B8F368A" w14:textId="430CF707" w:rsidTr="00B33C0D">
        <w:trPr>
          <w:trHeight w:val="225"/>
          <w:jc w:val="center"/>
          <w:del w:id="135" w:author="Lodigiani, Luca" w:date="2024-11-22T14:50:00Z" w16du:dateUtc="2024-11-22T14:50:00Z"/>
        </w:trPr>
        <w:tc>
          <w:tcPr>
            <w:tcW w:w="8940" w:type="dxa"/>
            <w:gridSpan w:val="8"/>
            <w:tcBorders>
              <w:bottom w:val="single" w:sz="4" w:space="0" w:color="auto"/>
            </w:tcBorders>
            <w:shd w:val="clear" w:color="auto" w:fill="auto"/>
            <w:vAlign w:val="center"/>
          </w:tcPr>
          <w:p w14:paraId="26AB7AB5" w14:textId="5EA38AB4" w:rsidR="00B0191A" w:rsidRPr="00A1115A" w:rsidDel="009D433C" w:rsidRDefault="00B0191A" w:rsidP="00B33C0D">
            <w:pPr>
              <w:pStyle w:val="TAN"/>
              <w:keepNext w:val="0"/>
              <w:rPr>
                <w:del w:id="136" w:author="Lodigiani, Luca" w:date="2024-11-22T14:50:00Z" w16du:dateUtc="2024-11-22T14:50:00Z"/>
              </w:rPr>
            </w:pPr>
            <w:del w:id="137" w:author="Lodigiani, Luca" w:date="2024-11-22T14:50:00Z" w16du:dateUtc="2024-11-22T14:50:00Z">
              <w:r w:rsidRPr="00A1115A" w:rsidDel="009D433C">
                <w:delText xml:space="preserve">NOTE </w:delText>
              </w:r>
              <w:r w:rsidDel="009D433C">
                <w:delText>X</w:delText>
              </w:r>
              <w:r w:rsidRPr="00A1115A" w:rsidDel="009D433C">
                <w:delText>:</w:delText>
              </w:r>
              <w:r w:rsidRPr="00A1115A" w:rsidDel="009D433C">
                <w:tab/>
              </w:r>
              <w:r w:rsidRPr="00BD2998" w:rsidDel="009D433C">
                <w:delText xml:space="preserve">The co-existence between </w:delText>
              </w:r>
              <w:r w:rsidRPr="002A7071" w:rsidDel="009D433C">
                <w:delText>New NTN S-band</w:delText>
              </w:r>
              <w:r w:rsidRPr="00BD2998" w:rsidDel="009D433C">
                <w:delText xml:space="preserve"> and band n70 </w:delText>
              </w:r>
              <w:r w:rsidDel="009D433C">
                <w:delText xml:space="preserve">is </w:delText>
              </w:r>
              <w:r w:rsidRPr="00BD2998" w:rsidDel="009D433C">
                <w:delText>subject to regional/national regulation</w:delText>
              </w:r>
              <w:r w:rsidDel="009D433C">
                <w:delText>.</w:delText>
              </w:r>
            </w:del>
          </w:p>
        </w:tc>
      </w:tr>
    </w:tbl>
    <w:p w14:paraId="602C1C3B" w14:textId="636DA700" w:rsidR="00B0191A" w:rsidRPr="00527E18" w:rsidDel="009D433C" w:rsidRDefault="00B0191A" w:rsidP="00B0191A">
      <w:pPr>
        <w:spacing w:after="120"/>
        <w:rPr>
          <w:del w:id="138" w:author="Lodigiani, Luca" w:date="2024-11-22T14:50:00Z" w16du:dateUtc="2024-11-22T14:50:00Z"/>
          <w:color w:val="0070C0"/>
          <w:szCs w:val="24"/>
          <w:lang w:eastAsia="zh-CN"/>
        </w:rPr>
      </w:pPr>
    </w:p>
    <w:p w14:paraId="1743E3F2" w14:textId="008771BA" w:rsidR="00B0191A" w:rsidRPr="00805BE8" w:rsidDel="009D433C" w:rsidRDefault="00B0191A" w:rsidP="00B0191A">
      <w:pPr>
        <w:pStyle w:val="ListParagraph"/>
        <w:numPr>
          <w:ilvl w:val="1"/>
          <w:numId w:val="1"/>
        </w:numPr>
        <w:overflowPunct/>
        <w:autoSpaceDE/>
        <w:autoSpaceDN/>
        <w:adjustRightInd/>
        <w:spacing w:after="120"/>
        <w:ind w:left="1440" w:firstLineChars="0"/>
        <w:textAlignment w:val="auto"/>
        <w:rPr>
          <w:del w:id="139" w:author="Lodigiani, Luca" w:date="2024-11-22T14:50:00Z" w16du:dateUtc="2024-11-22T14:50:00Z"/>
          <w:rFonts w:eastAsia="SimSun"/>
          <w:color w:val="0070C0"/>
          <w:szCs w:val="24"/>
          <w:lang w:eastAsia="zh-CN"/>
        </w:rPr>
      </w:pPr>
      <w:del w:id="140" w:author="Lodigiani, Luca" w:date="2024-11-22T14:50:00Z" w16du:dateUtc="2024-11-22T14:50:00Z">
        <w:r w:rsidRPr="00805BE8" w:rsidDel="009D433C">
          <w:rPr>
            <w:rFonts w:eastAsia="SimSun"/>
            <w:color w:val="0070C0"/>
            <w:szCs w:val="24"/>
            <w:lang w:eastAsia="zh-CN"/>
          </w:rPr>
          <w:delText xml:space="preserve">Option 2: </w:delText>
        </w:r>
        <w:r w:rsidDel="009D433C">
          <w:rPr>
            <w:rFonts w:eastAsia="SimSun"/>
            <w:color w:val="0070C0"/>
            <w:szCs w:val="24"/>
            <w:lang w:eastAsia="zh-CN"/>
          </w:rPr>
          <w:delText>Other</w:delText>
        </w:r>
      </w:del>
    </w:p>
    <w:p w14:paraId="228C6C98" w14:textId="36AD7AAC" w:rsidR="00B0191A" w:rsidRPr="00805BE8" w:rsidDel="009D433C" w:rsidRDefault="00B0191A" w:rsidP="00B0191A">
      <w:pPr>
        <w:pStyle w:val="ListParagraph"/>
        <w:numPr>
          <w:ilvl w:val="0"/>
          <w:numId w:val="1"/>
        </w:numPr>
        <w:overflowPunct/>
        <w:autoSpaceDE/>
        <w:autoSpaceDN/>
        <w:adjustRightInd/>
        <w:spacing w:after="120"/>
        <w:ind w:left="720" w:firstLineChars="0"/>
        <w:textAlignment w:val="auto"/>
        <w:rPr>
          <w:del w:id="141" w:author="Lodigiani, Luca" w:date="2024-11-22T14:50:00Z" w16du:dateUtc="2024-11-22T14:50:00Z"/>
          <w:rFonts w:eastAsia="SimSun"/>
          <w:color w:val="0070C0"/>
          <w:szCs w:val="24"/>
          <w:lang w:eastAsia="zh-CN"/>
        </w:rPr>
      </w:pPr>
      <w:del w:id="142" w:author="Lodigiani, Luca" w:date="2024-11-22T14:50:00Z" w16du:dateUtc="2024-11-22T14:50:00Z">
        <w:r w:rsidRPr="00805BE8" w:rsidDel="009D433C">
          <w:rPr>
            <w:rFonts w:eastAsia="SimSun"/>
            <w:color w:val="0070C0"/>
            <w:szCs w:val="24"/>
            <w:lang w:eastAsia="zh-CN"/>
          </w:rPr>
          <w:delText>Recommended WF</w:delText>
        </w:r>
      </w:del>
    </w:p>
    <w:p w14:paraId="002EC71C" w14:textId="383FAD52" w:rsidR="00B0191A" w:rsidDel="009D433C" w:rsidRDefault="00B0191A" w:rsidP="00B0191A">
      <w:pPr>
        <w:pStyle w:val="ListParagraph"/>
        <w:numPr>
          <w:ilvl w:val="1"/>
          <w:numId w:val="1"/>
        </w:numPr>
        <w:overflowPunct/>
        <w:autoSpaceDE/>
        <w:autoSpaceDN/>
        <w:adjustRightInd/>
        <w:spacing w:after="120"/>
        <w:ind w:left="1440" w:firstLineChars="0"/>
        <w:textAlignment w:val="auto"/>
        <w:rPr>
          <w:del w:id="143" w:author="Lodigiani, Luca" w:date="2024-11-22T14:50:00Z" w16du:dateUtc="2024-11-22T14:50:00Z"/>
          <w:rFonts w:eastAsia="SimSun"/>
          <w:color w:val="0070C0"/>
          <w:szCs w:val="24"/>
          <w:lang w:eastAsia="zh-CN"/>
        </w:rPr>
      </w:pPr>
      <w:del w:id="144" w:author="Lodigiani, Luca" w:date="2024-11-22T14:50:00Z" w16du:dateUtc="2024-11-22T14:50:00Z">
        <w:r w:rsidDel="009D433C">
          <w:rPr>
            <w:rFonts w:eastAsia="SimSun"/>
            <w:color w:val="0070C0"/>
            <w:szCs w:val="24"/>
            <w:lang w:eastAsia="zh-CN"/>
          </w:rPr>
          <w:delText>Based on previous agreements, consider if the content of Option 1 can be captured in the TR.</w:delText>
        </w:r>
      </w:del>
    </w:p>
    <w:p w14:paraId="762E8227" w14:textId="7DE8F55B" w:rsidR="00E91F3D" w:rsidDel="009D433C" w:rsidRDefault="00E91F3D" w:rsidP="00B0191A">
      <w:pPr>
        <w:spacing w:after="120"/>
        <w:rPr>
          <w:del w:id="145" w:author="Lodigiani, Luca" w:date="2024-11-22T14:50:00Z" w16du:dateUtc="2024-11-22T14:50:00Z"/>
          <w:rFonts w:eastAsia="DengXian"/>
          <w:color w:val="0070C0"/>
          <w:szCs w:val="24"/>
          <w:lang w:eastAsia="zh-CN"/>
        </w:rPr>
      </w:pPr>
    </w:p>
    <w:p w14:paraId="1D992004" w14:textId="378BDC8F" w:rsidR="00B0191A" w:rsidDel="009D433C" w:rsidRDefault="00A84C5D" w:rsidP="00B0191A">
      <w:pPr>
        <w:spacing w:after="120"/>
        <w:rPr>
          <w:del w:id="146" w:author="Lodigiani, Luca" w:date="2024-11-22T14:50:00Z" w16du:dateUtc="2024-11-22T14:50:00Z"/>
          <w:rFonts w:eastAsia="DengXian"/>
          <w:color w:val="0070C0"/>
          <w:szCs w:val="24"/>
          <w:lang w:eastAsia="zh-CN"/>
        </w:rPr>
      </w:pPr>
      <w:del w:id="147" w:author="Lodigiani, Luca" w:date="2024-11-22T14:50:00Z" w16du:dateUtc="2024-11-22T14:50:00Z">
        <w:r w:rsidDel="009D433C">
          <w:rPr>
            <w:rFonts w:eastAsia="DengXian" w:hint="eastAsia"/>
            <w:color w:val="0070C0"/>
            <w:szCs w:val="24"/>
            <w:lang w:eastAsia="zh-CN"/>
          </w:rPr>
          <w:delText>B</w:delText>
        </w:r>
        <w:r w:rsidDel="009D433C">
          <w:rPr>
            <w:rFonts w:eastAsia="DengXian"/>
            <w:color w:val="0070C0"/>
            <w:szCs w:val="24"/>
            <w:lang w:eastAsia="zh-CN"/>
          </w:rPr>
          <w:delText>oost Mobile: Clarify -50</w:delText>
        </w:r>
        <w:r w:rsidR="00E91F3D" w:rsidDel="009D433C">
          <w:rPr>
            <w:rFonts w:eastAsia="DengXian"/>
            <w:color w:val="0070C0"/>
            <w:szCs w:val="24"/>
            <w:lang w:eastAsia="zh-CN"/>
          </w:rPr>
          <w:delText>dBm</w:delText>
        </w:r>
        <w:r w:rsidDel="009D433C">
          <w:rPr>
            <w:rFonts w:eastAsia="DengXian"/>
            <w:color w:val="0070C0"/>
            <w:szCs w:val="24"/>
            <w:lang w:eastAsia="zh-CN"/>
          </w:rPr>
          <w:delText xml:space="preserve"> requirement for outside band n252?</w:delText>
        </w:r>
      </w:del>
    </w:p>
    <w:p w14:paraId="7B0B23EA" w14:textId="5B683A40" w:rsidR="00F4343E" w:rsidDel="009D433C" w:rsidRDefault="00F4343E" w:rsidP="00B0191A">
      <w:pPr>
        <w:spacing w:after="120"/>
        <w:rPr>
          <w:del w:id="148" w:author="Lodigiani, Luca" w:date="2024-11-22T14:50:00Z" w16du:dateUtc="2024-11-22T14:50:00Z"/>
          <w:rFonts w:eastAsia="DengXian"/>
          <w:color w:val="0070C0"/>
          <w:szCs w:val="24"/>
          <w:lang w:eastAsia="zh-CN"/>
        </w:rPr>
      </w:pPr>
      <w:del w:id="149" w:author="Lodigiani, Luca" w:date="2024-11-22T14:50:00Z" w16du:dateUtc="2024-11-22T14:50:00Z">
        <w:r w:rsidDel="009D433C">
          <w:rPr>
            <w:rFonts w:eastAsia="DengXian" w:hint="eastAsia"/>
            <w:color w:val="0070C0"/>
            <w:szCs w:val="24"/>
            <w:lang w:eastAsia="zh-CN"/>
          </w:rPr>
          <w:delText>C</w:delText>
        </w:r>
        <w:r w:rsidDel="009D433C">
          <w:rPr>
            <w:rFonts w:eastAsia="DengXian"/>
            <w:color w:val="0070C0"/>
            <w:szCs w:val="24"/>
            <w:lang w:eastAsia="zh-CN"/>
          </w:rPr>
          <w:delText>hina Telecom: Huawei just provided an example. And specific band numbers can be added.</w:delText>
        </w:r>
      </w:del>
    </w:p>
    <w:p w14:paraId="7EC0398E" w14:textId="773050CC" w:rsidR="00912922" w:rsidDel="009D433C" w:rsidRDefault="00912922" w:rsidP="00B0191A">
      <w:pPr>
        <w:spacing w:after="120"/>
        <w:rPr>
          <w:del w:id="150" w:author="Lodigiani, Luca" w:date="2024-11-22T14:50:00Z" w16du:dateUtc="2024-11-22T14:50:00Z"/>
          <w:rFonts w:eastAsia="DengXian"/>
          <w:color w:val="0070C0"/>
          <w:szCs w:val="24"/>
          <w:lang w:eastAsia="zh-CN"/>
        </w:rPr>
      </w:pPr>
      <w:del w:id="151" w:author="Lodigiani, Luca" w:date="2024-11-22T14:50:00Z" w16du:dateUtc="2024-11-22T14:50:00Z">
        <w:r w:rsidDel="009D433C">
          <w:rPr>
            <w:rFonts w:eastAsia="DengXian"/>
            <w:color w:val="0070C0"/>
            <w:szCs w:val="24"/>
            <w:lang w:eastAsia="zh-CN"/>
          </w:rPr>
          <w:delText xml:space="preserve">Verizon: </w:delText>
        </w:r>
        <w:r w:rsidR="00CB0349" w:rsidDel="009D433C">
          <w:rPr>
            <w:rFonts w:eastAsia="DengXian"/>
            <w:color w:val="0070C0"/>
            <w:szCs w:val="24"/>
            <w:lang w:eastAsia="zh-CN"/>
          </w:rPr>
          <w:delText>It should not include n25.</w:delText>
        </w:r>
      </w:del>
    </w:p>
    <w:p w14:paraId="6AEC1144" w14:textId="769A8BCE" w:rsidR="00CB0349" w:rsidDel="009D433C" w:rsidRDefault="00CB0349" w:rsidP="00B0191A">
      <w:pPr>
        <w:spacing w:after="120"/>
        <w:rPr>
          <w:del w:id="152" w:author="Lodigiani, Luca" w:date="2024-11-22T14:50:00Z" w16du:dateUtc="2024-11-22T14:50:00Z"/>
          <w:rFonts w:eastAsia="DengXian"/>
          <w:color w:val="0070C0"/>
          <w:szCs w:val="24"/>
          <w:lang w:eastAsia="zh-CN"/>
        </w:rPr>
      </w:pPr>
      <w:del w:id="153" w:author="Lodigiani, Luca" w:date="2024-11-22T14:50:00Z" w16du:dateUtc="2024-11-22T14:50:00Z">
        <w:r w:rsidDel="009D433C">
          <w:rPr>
            <w:rFonts w:eastAsia="DengXian" w:hint="eastAsia"/>
            <w:color w:val="0070C0"/>
            <w:szCs w:val="24"/>
            <w:lang w:eastAsia="zh-CN"/>
          </w:rPr>
          <w:delText>M</w:delText>
        </w:r>
        <w:r w:rsidDel="009D433C">
          <w:rPr>
            <w:rFonts w:eastAsia="DengXian"/>
            <w:color w:val="0070C0"/>
            <w:szCs w:val="24"/>
            <w:lang w:eastAsia="zh-CN"/>
          </w:rPr>
          <w:delText>oderator: it is just for n70/n66.</w:delText>
        </w:r>
      </w:del>
    </w:p>
    <w:p w14:paraId="6205AA4D" w14:textId="0E632F68" w:rsidR="00F4343E" w:rsidRDefault="00F4343E" w:rsidP="00B0191A">
      <w:pPr>
        <w:spacing w:after="120"/>
        <w:rPr>
          <w:rFonts w:eastAsia="DengXian"/>
          <w:color w:val="0070C0"/>
          <w:szCs w:val="24"/>
          <w:lang w:eastAsia="zh-CN"/>
        </w:rPr>
      </w:pPr>
    </w:p>
    <w:p w14:paraId="0E1E5DAF" w14:textId="3AFDAB61" w:rsidR="00F4343E" w:rsidRPr="009D433C" w:rsidRDefault="00F4343E" w:rsidP="00B0191A">
      <w:pPr>
        <w:spacing w:after="120"/>
        <w:rPr>
          <w:rFonts w:eastAsia="DengXian"/>
          <w:color w:val="0070C0"/>
          <w:szCs w:val="24"/>
          <w:lang w:eastAsia="zh-CN"/>
          <w:rPrChange w:id="154" w:author="Lodigiani, Luca" w:date="2024-11-22T14:50:00Z" w16du:dateUtc="2024-11-22T14:50:00Z">
            <w:rPr>
              <w:rFonts w:eastAsia="DengXian"/>
              <w:color w:val="0070C0"/>
              <w:szCs w:val="24"/>
              <w:highlight w:val="green"/>
              <w:lang w:eastAsia="zh-CN"/>
            </w:rPr>
          </w:rPrChange>
        </w:rPr>
      </w:pPr>
      <w:r w:rsidRPr="009D433C">
        <w:rPr>
          <w:rFonts w:eastAsia="DengXian" w:hint="eastAsia"/>
          <w:color w:val="0070C0"/>
          <w:szCs w:val="24"/>
          <w:lang w:eastAsia="zh-CN"/>
          <w:rPrChange w:id="155" w:author="Lodigiani, Luca" w:date="2024-11-22T14:50:00Z" w16du:dateUtc="2024-11-22T14:50:00Z">
            <w:rPr>
              <w:rFonts w:eastAsia="DengXian" w:hint="eastAsia"/>
              <w:color w:val="0070C0"/>
              <w:szCs w:val="24"/>
              <w:highlight w:val="green"/>
              <w:lang w:eastAsia="zh-CN"/>
            </w:rPr>
          </w:rPrChange>
        </w:rPr>
        <w:t>A</w:t>
      </w:r>
      <w:r w:rsidRPr="009D433C">
        <w:rPr>
          <w:rFonts w:eastAsia="DengXian"/>
          <w:color w:val="0070C0"/>
          <w:szCs w:val="24"/>
          <w:lang w:eastAsia="zh-CN"/>
          <w:rPrChange w:id="156" w:author="Lodigiani, Luca" w:date="2024-11-22T14:50:00Z" w16du:dateUtc="2024-11-22T14:50:00Z">
            <w:rPr>
              <w:rFonts w:eastAsia="DengXian"/>
              <w:color w:val="0070C0"/>
              <w:szCs w:val="24"/>
              <w:highlight w:val="green"/>
              <w:lang w:eastAsia="zh-CN"/>
            </w:rPr>
          </w:rPrChange>
        </w:rPr>
        <w:t>greement:</w:t>
      </w:r>
    </w:p>
    <w:p w14:paraId="328C4606" w14:textId="77777777" w:rsidR="00F4343E" w:rsidRPr="009D433C" w:rsidRDefault="00F4343E" w:rsidP="00F4343E">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Change w:id="157" w:author="Lodigiani, Luca" w:date="2024-11-22T14:50:00Z" w16du:dateUtc="2024-11-22T14:50:00Z">
            <w:rPr>
              <w:rFonts w:eastAsia="SimSun"/>
              <w:color w:val="0070C0"/>
              <w:szCs w:val="24"/>
              <w:highlight w:val="green"/>
              <w:lang w:eastAsia="zh-CN"/>
            </w:rPr>
          </w:rPrChange>
        </w:rPr>
      </w:pPr>
      <w:r w:rsidRPr="009D433C">
        <w:rPr>
          <w:rFonts w:eastAsia="SimSun"/>
          <w:color w:val="0070C0"/>
          <w:szCs w:val="24"/>
          <w:lang w:eastAsia="zh-CN"/>
          <w:rPrChange w:id="158" w:author="Lodigiani, Luca" w:date="2024-11-22T14:50:00Z" w16du:dateUtc="2024-11-22T14:50:00Z">
            <w:rPr>
              <w:rFonts w:eastAsia="SimSun"/>
              <w:color w:val="0070C0"/>
              <w:szCs w:val="24"/>
              <w:highlight w:val="green"/>
              <w:lang w:eastAsia="zh-CN"/>
            </w:rPr>
          </w:rPrChange>
        </w:rPr>
        <w:t>For new S-band n252, the following spurious emission requirements for UE-to-UE coexistence can be specified for addressing the UE-to-UE coexistence with band n70, n66.</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F4343E" w:rsidRPr="009D433C" w14:paraId="2F58850D" w14:textId="77777777" w:rsidTr="00662D4D">
        <w:trPr>
          <w:trHeight w:val="270"/>
          <w:tblHeader/>
          <w:jc w:val="center"/>
        </w:trPr>
        <w:tc>
          <w:tcPr>
            <w:tcW w:w="959" w:type="dxa"/>
            <w:vMerge w:val="restart"/>
            <w:shd w:val="clear" w:color="auto" w:fill="auto"/>
            <w:vAlign w:val="center"/>
            <w:hideMark/>
          </w:tcPr>
          <w:p w14:paraId="4A672A6C" w14:textId="77777777" w:rsidR="00F4343E" w:rsidRPr="009D433C" w:rsidRDefault="00F4343E" w:rsidP="00662D4D">
            <w:pPr>
              <w:pStyle w:val="TAH"/>
              <w:keepNext w:val="0"/>
              <w:rPr>
                <w:rPrChange w:id="159" w:author="Lodigiani, Luca" w:date="2024-11-22T14:50:00Z" w16du:dateUtc="2024-11-22T14:50:00Z">
                  <w:rPr>
                    <w:highlight w:val="green"/>
                  </w:rPr>
                </w:rPrChange>
              </w:rPr>
            </w:pPr>
            <w:r w:rsidRPr="009D433C">
              <w:rPr>
                <w:lang w:val="fi-FI"/>
                <w:rPrChange w:id="160" w:author="Lodigiani, Luca" w:date="2024-11-22T14:50:00Z" w16du:dateUtc="2024-11-22T14:50:00Z">
                  <w:rPr>
                    <w:highlight w:val="green"/>
                    <w:lang w:val="fi-FI"/>
                  </w:rPr>
                </w:rPrChange>
              </w:rPr>
              <w:t>NR NTN satellite</w:t>
            </w:r>
            <w:r w:rsidRPr="009D433C">
              <w:rPr>
                <w:rPrChange w:id="161" w:author="Lodigiani, Luca" w:date="2024-11-22T14:50:00Z" w16du:dateUtc="2024-11-22T14:50:00Z">
                  <w:rPr>
                    <w:highlight w:val="green"/>
                  </w:rPr>
                </w:rPrChange>
              </w:rPr>
              <w:t xml:space="preserve"> Band</w:t>
            </w:r>
          </w:p>
        </w:tc>
        <w:tc>
          <w:tcPr>
            <w:tcW w:w="7981" w:type="dxa"/>
            <w:gridSpan w:val="7"/>
            <w:vAlign w:val="center"/>
            <w:hideMark/>
          </w:tcPr>
          <w:p w14:paraId="72D34DB1" w14:textId="77777777" w:rsidR="00F4343E" w:rsidRPr="009D433C" w:rsidRDefault="00F4343E" w:rsidP="00662D4D">
            <w:pPr>
              <w:pStyle w:val="TAH"/>
              <w:keepNext w:val="0"/>
              <w:rPr>
                <w:rPrChange w:id="162" w:author="Lodigiani, Luca" w:date="2024-11-22T14:50:00Z" w16du:dateUtc="2024-11-22T14:50:00Z">
                  <w:rPr>
                    <w:highlight w:val="green"/>
                  </w:rPr>
                </w:rPrChange>
              </w:rPr>
            </w:pPr>
            <w:r w:rsidRPr="009D433C">
              <w:rPr>
                <w:rPrChange w:id="163" w:author="Lodigiani, Luca" w:date="2024-11-22T14:50:00Z" w16du:dateUtc="2024-11-22T14:50:00Z">
                  <w:rPr>
                    <w:highlight w:val="green"/>
                  </w:rPr>
                </w:rPrChange>
              </w:rPr>
              <w:t>Spurious emission for UE co-existence</w:t>
            </w:r>
          </w:p>
        </w:tc>
      </w:tr>
      <w:tr w:rsidR="00F4343E" w:rsidRPr="009D433C" w14:paraId="7F35023B" w14:textId="77777777" w:rsidTr="00662D4D">
        <w:trPr>
          <w:trHeight w:val="450"/>
          <w:tblHeader/>
          <w:jc w:val="center"/>
        </w:trPr>
        <w:tc>
          <w:tcPr>
            <w:tcW w:w="959" w:type="dxa"/>
            <w:vMerge/>
            <w:tcBorders>
              <w:bottom w:val="single" w:sz="4" w:space="0" w:color="auto"/>
            </w:tcBorders>
            <w:shd w:val="clear" w:color="auto" w:fill="auto"/>
            <w:vAlign w:val="center"/>
            <w:hideMark/>
          </w:tcPr>
          <w:p w14:paraId="71F5000A" w14:textId="77777777" w:rsidR="00F4343E" w:rsidRPr="009D433C" w:rsidRDefault="00F4343E" w:rsidP="00662D4D">
            <w:pPr>
              <w:pStyle w:val="TAH"/>
              <w:keepNext w:val="0"/>
              <w:rPr>
                <w:rPrChange w:id="164" w:author="Lodigiani, Luca" w:date="2024-11-22T14:50:00Z" w16du:dateUtc="2024-11-22T14:50:00Z">
                  <w:rPr>
                    <w:highlight w:val="green"/>
                  </w:rPr>
                </w:rPrChange>
              </w:rPr>
            </w:pPr>
          </w:p>
        </w:tc>
        <w:tc>
          <w:tcPr>
            <w:tcW w:w="2831" w:type="dxa"/>
            <w:vAlign w:val="center"/>
            <w:hideMark/>
          </w:tcPr>
          <w:p w14:paraId="5F0F61F0" w14:textId="77777777" w:rsidR="00F4343E" w:rsidRPr="009D433C" w:rsidRDefault="00F4343E" w:rsidP="00662D4D">
            <w:pPr>
              <w:pStyle w:val="TAH"/>
              <w:keepNext w:val="0"/>
              <w:rPr>
                <w:rPrChange w:id="165" w:author="Lodigiani, Luca" w:date="2024-11-22T14:50:00Z" w16du:dateUtc="2024-11-22T14:50:00Z">
                  <w:rPr>
                    <w:highlight w:val="green"/>
                  </w:rPr>
                </w:rPrChange>
              </w:rPr>
            </w:pPr>
            <w:r w:rsidRPr="009D433C">
              <w:rPr>
                <w:rPrChange w:id="166" w:author="Lodigiani, Luca" w:date="2024-11-22T14:50:00Z" w16du:dateUtc="2024-11-22T14:50:00Z">
                  <w:rPr>
                    <w:highlight w:val="green"/>
                  </w:rPr>
                </w:rPrChange>
              </w:rPr>
              <w:t>Protected band</w:t>
            </w:r>
          </w:p>
        </w:tc>
        <w:tc>
          <w:tcPr>
            <w:tcW w:w="2239" w:type="dxa"/>
            <w:gridSpan w:val="3"/>
            <w:vAlign w:val="center"/>
            <w:hideMark/>
          </w:tcPr>
          <w:p w14:paraId="6C2D1A03" w14:textId="77777777" w:rsidR="00F4343E" w:rsidRPr="009D433C" w:rsidRDefault="00F4343E" w:rsidP="00662D4D">
            <w:pPr>
              <w:pStyle w:val="TAH"/>
              <w:keepNext w:val="0"/>
              <w:rPr>
                <w:rPrChange w:id="167" w:author="Lodigiani, Luca" w:date="2024-11-22T14:50:00Z" w16du:dateUtc="2024-11-22T14:50:00Z">
                  <w:rPr>
                    <w:highlight w:val="green"/>
                  </w:rPr>
                </w:rPrChange>
              </w:rPr>
            </w:pPr>
            <w:r w:rsidRPr="009D433C">
              <w:rPr>
                <w:rPrChange w:id="168" w:author="Lodigiani, Luca" w:date="2024-11-22T14:50:00Z" w16du:dateUtc="2024-11-22T14:50:00Z">
                  <w:rPr>
                    <w:highlight w:val="green"/>
                  </w:rPr>
                </w:rPrChange>
              </w:rPr>
              <w:t>Frequency range (MHz)</w:t>
            </w:r>
          </w:p>
        </w:tc>
        <w:tc>
          <w:tcPr>
            <w:tcW w:w="1133" w:type="dxa"/>
            <w:vAlign w:val="center"/>
            <w:hideMark/>
          </w:tcPr>
          <w:p w14:paraId="194BDF86" w14:textId="77777777" w:rsidR="00F4343E" w:rsidRPr="009D433C" w:rsidRDefault="00F4343E" w:rsidP="00662D4D">
            <w:pPr>
              <w:pStyle w:val="TAH"/>
              <w:keepNext w:val="0"/>
              <w:rPr>
                <w:rPrChange w:id="169" w:author="Lodigiani, Luca" w:date="2024-11-22T14:50:00Z" w16du:dateUtc="2024-11-22T14:50:00Z">
                  <w:rPr>
                    <w:highlight w:val="green"/>
                  </w:rPr>
                </w:rPrChange>
              </w:rPr>
            </w:pPr>
            <w:r w:rsidRPr="009D433C">
              <w:rPr>
                <w:rPrChange w:id="170" w:author="Lodigiani, Luca" w:date="2024-11-22T14:50:00Z" w16du:dateUtc="2024-11-22T14:50:00Z">
                  <w:rPr>
                    <w:highlight w:val="green"/>
                  </w:rPr>
                </w:rPrChange>
              </w:rPr>
              <w:t>Maximum Level (dBm)</w:t>
            </w:r>
          </w:p>
        </w:tc>
        <w:tc>
          <w:tcPr>
            <w:tcW w:w="850" w:type="dxa"/>
            <w:vAlign w:val="center"/>
            <w:hideMark/>
          </w:tcPr>
          <w:p w14:paraId="0ECAEA07" w14:textId="77777777" w:rsidR="00F4343E" w:rsidRPr="009D433C" w:rsidRDefault="00F4343E" w:rsidP="00662D4D">
            <w:pPr>
              <w:pStyle w:val="TAH"/>
              <w:keepNext w:val="0"/>
              <w:rPr>
                <w:rPrChange w:id="171" w:author="Lodigiani, Luca" w:date="2024-11-22T14:50:00Z" w16du:dateUtc="2024-11-22T14:50:00Z">
                  <w:rPr>
                    <w:highlight w:val="green"/>
                  </w:rPr>
                </w:rPrChange>
              </w:rPr>
            </w:pPr>
            <w:r w:rsidRPr="009D433C">
              <w:rPr>
                <w:rPrChange w:id="172" w:author="Lodigiani, Luca" w:date="2024-11-22T14:50:00Z" w16du:dateUtc="2024-11-22T14:50:00Z">
                  <w:rPr>
                    <w:highlight w:val="green"/>
                  </w:rPr>
                </w:rPrChange>
              </w:rPr>
              <w:t>MBW (MHz)</w:t>
            </w:r>
          </w:p>
        </w:tc>
        <w:tc>
          <w:tcPr>
            <w:tcW w:w="928" w:type="dxa"/>
            <w:noWrap/>
            <w:vAlign w:val="center"/>
            <w:hideMark/>
          </w:tcPr>
          <w:p w14:paraId="1980D9EC" w14:textId="77777777" w:rsidR="00F4343E" w:rsidRPr="009D433C" w:rsidRDefault="00F4343E" w:rsidP="00662D4D">
            <w:pPr>
              <w:pStyle w:val="TAH"/>
              <w:keepNext w:val="0"/>
              <w:rPr>
                <w:rPrChange w:id="173" w:author="Lodigiani, Luca" w:date="2024-11-22T14:50:00Z" w16du:dateUtc="2024-11-22T14:50:00Z">
                  <w:rPr>
                    <w:highlight w:val="green"/>
                  </w:rPr>
                </w:rPrChange>
              </w:rPr>
            </w:pPr>
            <w:r w:rsidRPr="009D433C">
              <w:rPr>
                <w:rPrChange w:id="174" w:author="Lodigiani, Luca" w:date="2024-11-22T14:50:00Z" w16du:dateUtc="2024-11-22T14:50:00Z">
                  <w:rPr>
                    <w:highlight w:val="green"/>
                  </w:rPr>
                </w:rPrChange>
              </w:rPr>
              <w:t>NOTE</w:t>
            </w:r>
          </w:p>
        </w:tc>
      </w:tr>
      <w:tr w:rsidR="00F4343E" w:rsidRPr="009D433C" w14:paraId="17D7F0BD" w14:textId="77777777" w:rsidTr="00662D4D">
        <w:trPr>
          <w:trHeight w:val="225"/>
          <w:jc w:val="center"/>
        </w:trPr>
        <w:tc>
          <w:tcPr>
            <w:tcW w:w="959" w:type="dxa"/>
            <w:vMerge w:val="restart"/>
            <w:shd w:val="clear" w:color="auto" w:fill="auto"/>
            <w:vAlign w:val="center"/>
          </w:tcPr>
          <w:p w14:paraId="2FA386EC" w14:textId="77777777" w:rsidR="00F4343E" w:rsidRPr="009D433C" w:rsidRDefault="00F4343E" w:rsidP="00662D4D">
            <w:pPr>
              <w:pStyle w:val="TAC"/>
              <w:rPr>
                <w:rFonts w:eastAsiaTheme="minorEastAsia"/>
                <w:lang w:eastAsia="zh-CN"/>
                <w:rPrChange w:id="175" w:author="Lodigiani, Luca" w:date="2024-11-22T14:50:00Z" w16du:dateUtc="2024-11-22T14:50:00Z">
                  <w:rPr>
                    <w:rFonts w:eastAsiaTheme="minorEastAsia"/>
                    <w:highlight w:val="green"/>
                    <w:lang w:eastAsia="zh-CN"/>
                  </w:rPr>
                </w:rPrChange>
              </w:rPr>
            </w:pPr>
            <w:r w:rsidRPr="009D433C">
              <w:rPr>
                <w:rFonts w:eastAsiaTheme="minorEastAsia"/>
                <w:lang w:eastAsia="zh-CN"/>
                <w:rPrChange w:id="176" w:author="Lodigiani, Luca" w:date="2024-11-22T14:50:00Z" w16du:dateUtc="2024-11-22T14:50:00Z">
                  <w:rPr>
                    <w:rFonts w:eastAsiaTheme="minorEastAsia"/>
                    <w:highlight w:val="green"/>
                    <w:lang w:eastAsia="zh-CN"/>
                  </w:rPr>
                </w:rPrChange>
              </w:rPr>
              <w:t>n252</w:t>
            </w:r>
          </w:p>
        </w:tc>
        <w:tc>
          <w:tcPr>
            <w:tcW w:w="2831" w:type="dxa"/>
            <w:vAlign w:val="center"/>
          </w:tcPr>
          <w:p w14:paraId="2F7BDE62" w14:textId="77777777" w:rsidR="00F4343E" w:rsidRPr="009D433C" w:rsidRDefault="00F4343E" w:rsidP="00662D4D">
            <w:pPr>
              <w:pStyle w:val="TAL"/>
              <w:rPr>
                <w:rPrChange w:id="177" w:author="Lodigiani, Luca" w:date="2024-11-22T14:50:00Z" w16du:dateUtc="2024-11-22T14:50:00Z">
                  <w:rPr>
                    <w:highlight w:val="green"/>
                  </w:rPr>
                </w:rPrChange>
              </w:rPr>
            </w:pPr>
            <w:r w:rsidRPr="009D433C">
              <w:rPr>
                <w:lang w:val="sv-FI"/>
                <w:rPrChange w:id="178" w:author="Lodigiani, Luca" w:date="2024-11-22T14:50:00Z" w16du:dateUtc="2024-11-22T14:50:00Z">
                  <w:rPr>
                    <w:highlight w:val="green"/>
                    <w:lang w:val="sv-FI"/>
                  </w:rPr>
                </w:rPrChange>
              </w:rPr>
              <w:t>NR Band n70</w:t>
            </w:r>
          </w:p>
        </w:tc>
        <w:tc>
          <w:tcPr>
            <w:tcW w:w="810" w:type="dxa"/>
            <w:vAlign w:val="center"/>
          </w:tcPr>
          <w:p w14:paraId="3E0F167D" w14:textId="77777777" w:rsidR="00F4343E" w:rsidRPr="009D433C" w:rsidRDefault="00F4343E" w:rsidP="00662D4D">
            <w:pPr>
              <w:pStyle w:val="TAC"/>
              <w:rPr>
                <w:rPrChange w:id="179" w:author="Lodigiani, Luca" w:date="2024-11-22T14:50:00Z" w16du:dateUtc="2024-11-22T14:50:00Z">
                  <w:rPr>
                    <w:highlight w:val="green"/>
                  </w:rPr>
                </w:rPrChange>
              </w:rPr>
            </w:pPr>
            <w:r w:rsidRPr="009D433C">
              <w:rPr>
                <w:rPrChange w:id="180" w:author="Lodigiani, Luca" w:date="2024-11-22T14:50:00Z" w16du:dateUtc="2024-11-22T14:50:00Z">
                  <w:rPr>
                    <w:highlight w:val="green"/>
                  </w:rPr>
                </w:rPrChange>
              </w:rPr>
              <w:t>F</w:t>
            </w:r>
            <w:r w:rsidRPr="009D433C">
              <w:rPr>
                <w:vertAlign w:val="subscript"/>
                <w:rPrChange w:id="181" w:author="Lodigiani, Luca" w:date="2024-11-22T14:50:00Z" w16du:dateUtc="2024-11-22T14:50:00Z">
                  <w:rPr>
                    <w:highlight w:val="green"/>
                    <w:vertAlign w:val="subscript"/>
                  </w:rPr>
                </w:rPrChange>
              </w:rPr>
              <w:t>DL_low</w:t>
            </w:r>
          </w:p>
        </w:tc>
        <w:tc>
          <w:tcPr>
            <w:tcW w:w="540" w:type="dxa"/>
            <w:vAlign w:val="center"/>
          </w:tcPr>
          <w:p w14:paraId="63DE9EC9" w14:textId="77777777" w:rsidR="00F4343E" w:rsidRPr="009D433C" w:rsidRDefault="00F4343E" w:rsidP="00662D4D">
            <w:pPr>
              <w:pStyle w:val="TAC"/>
              <w:rPr>
                <w:rPrChange w:id="182" w:author="Lodigiani, Luca" w:date="2024-11-22T14:50:00Z" w16du:dateUtc="2024-11-22T14:50:00Z">
                  <w:rPr>
                    <w:highlight w:val="green"/>
                  </w:rPr>
                </w:rPrChange>
              </w:rPr>
            </w:pPr>
            <w:r w:rsidRPr="009D433C">
              <w:rPr>
                <w:rPrChange w:id="183" w:author="Lodigiani, Luca" w:date="2024-11-22T14:50:00Z" w16du:dateUtc="2024-11-22T14:50:00Z">
                  <w:rPr>
                    <w:highlight w:val="green"/>
                  </w:rPr>
                </w:rPrChange>
              </w:rPr>
              <w:t>-</w:t>
            </w:r>
          </w:p>
        </w:tc>
        <w:tc>
          <w:tcPr>
            <w:tcW w:w="889" w:type="dxa"/>
            <w:vAlign w:val="center"/>
          </w:tcPr>
          <w:p w14:paraId="6E7E7C01" w14:textId="77777777" w:rsidR="00F4343E" w:rsidRPr="009D433C" w:rsidRDefault="00F4343E" w:rsidP="00662D4D">
            <w:pPr>
              <w:pStyle w:val="TAC"/>
              <w:rPr>
                <w:rPrChange w:id="184" w:author="Lodigiani, Luca" w:date="2024-11-22T14:50:00Z" w16du:dateUtc="2024-11-22T14:50:00Z">
                  <w:rPr>
                    <w:highlight w:val="green"/>
                  </w:rPr>
                </w:rPrChange>
              </w:rPr>
            </w:pPr>
            <w:r w:rsidRPr="009D433C">
              <w:rPr>
                <w:rPrChange w:id="185" w:author="Lodigiani, Luca" w:date="2024-11-22T14:50:00Z" w16du:dateUtc="2024-11-22T14:50:00Z">
                  <w:rPr>
                    <w:highlight w:val="green"/>
                  </w:rPr>
                </w:rPrChange>
              </w:rPr>
              <w:t>F</w:t>
            </w:r>
            <w:r w:rsidRPr="009D433C">
              <w:rPr>
                <w:vertAlign w:val="subscript"/>
                <w:rPrChange w:id="186" w:author="Lodigiani, Luca" w:date="2024-11-22T14:50:00Z" w16du:dateUtc="2024-11-22T14:50:00Z">
                  <w:rPr>
                    <w:highlight w:val="green"/>
                    <w:vertAlign w:val="subscript"/>
                  </w:rPr>
                </w:rPrChange>
              </w:rPr>
              <w:t>DL_high</w:t>
            </w:r>
          </w:p>
        </w:tc>
        <w:tc>
          <w:tcPr>
            <w:tcW w:w="1133" w:type="dxa"/>
            <w:vAlign w:val="center"/>
          </w:tcPr>
          <w:p w14:paraId="05681D4A" w14:textId="77777777" w:rsidR="00F4343E" w:rsidRPr="009D433C" w:rsidRDefault="00F4343E" w:rsidP="00662D4D">
            <w:pPr>
              <w:pStyle w:val="TAC"/>
              <w:rPr>
                <w:rPrChange w:id="187" w:author="Lodigiani, Luca" w:date="2024-11-22T14:50:00Z" w16du:dateUtc="2024-11-22T14:50:00Z">
                  <w:rPr>
                    <w:highlight w:val="green"/>
                  </w:rPr>
                </w:rPrChange>
              </w:rPr>
            </w:pPr>
            <w:r w:rsidRPr="009D433C">
              <w:rPr>
                <w:rFonts w:hint="eastAsia"/>
                <w:rPrChange w:id="188" w:author="Lodigiani, Luca" w:date="2024-11-22T14:50:00Z" w16du:dateUtc="2024-11-22T14:50:00Z">
                  <w:rPr>
                    <w:rFonts w:hint="eastAsia"/>
                    <w:highlight w:val="green"/>
                  </w:rPr>
                </w:rPrChange>
              </w:rPr>
              <w:t>N</w:t>
            </w:r>
            <w:r w:rsidRPr="009D433C">
              <w:rPr>
                <w:rPrChange w:id="189" w:author="Lodigiani, Luca" w:date="2024-11-22T14:50:00Z" w16du:dateUtc="2024-11-22T14:50:00Z">
                  <w:rPr>
                    <w:highlight w:val="green"/>
                  </w:rPr>
                </w:rPrChange>
              </w:rPr>
              <w:t>A</w:t>
            </w:r>
          </w:p>
        </w:tc>
        <w:tc>
          <w:tcPr>
            <w:tcW w:w="850" w:type="dxa"/>
            <w:noWrap/>
            <w:vAlign w:val="center"/>
          </w:tcPr>
          <w:p w14:paraId="06385B28" w14:textId="77777777" w:rsidR="00F4343E" w:rsidRPr="009D433C" w:rsidRDefault="00F4343E" w:rsidP="00662D4D">
            <w:pPr>
              <w:pStyle w:val="TAC"/>
              <w:rPr>
                <w:rPrChange w:id="190" w:author="Lodigiani, Luca" w:date="2024-11-22T14:50:00Z" w16du:dateUtc="2024-11-22T14:50:00Z">
                  <w:rPr>
                    <w:highlight w:val="green"/>
                  </w:rPr>
                </w:rPrChange>
              </w:rPr>
            </w:pPr>
            <w:r w:rsidRPr="009D433C">
              <w:rPr>
                <w:rFonts w:hint="eastAsia"/>
                <w:rPrChange w:id="191" w:author="Lodigiani, Luca" w:date="2024-11-22T14:50:00Z" w16du:dateUtc="2024-11-22T14:50:00Z">
                  <w:rPr>
                    <w:rFonts w:hint="eastAsia"/>
                    <w:highlight w:val="green"/>
                  </w:rPr>
                </w:rPrChange>
              </w:rPr>
              <w:t>N</w:t>
            </w:r>
            <w:r w:rsidRPr="009D433C">
              <w:rPr>
                <w:rPrChange w:id="192" w:author="Lodigiani, Luca" w:date="2024-11-22T14:50:00Z" w16du:dateUtc="2024-11-22T14:50:00Z">
                  <w:rPr>
                    <w:highlight w:val="green"/>
                  </w:rPr>
                </w:rPrChange>
              </w:rPr>
              <w:t>A</w:t>
            </w:r>
          </w:p>
        </w:tc>
        <w:tc>
          <w:tcPr>
            <w:tcW w:w="928" w:type="dxa"/>
            <w:noWrap/>
            <w:vAlign w:val="center"/>
          </w:tcPr>
          <w:p w14:paraId="3B0DB4A5" w14:textId="77777777" w:rsidR="00F4343E" w:rsidRPr="009D433C" w:rsidRDefault="00F4343E" w:rsidP="00662D4D">
            <w:pPr>
              <w:pStyle w:val="TAC"/>
              <w:rPr>
                <w:rPrChange w:id="193" w:author="Lodigiani, Luca" w:date="2024-11-22T14:50:00Z" w16du:dateUtc="2024-11-22T14:50:00Z">
                  <w:rPr>
                    <w:highlight w:val="green"/>
                  </w:rPr>
                </w:rPrChange>
              </w:rPr>
            </w:pPr>
            <w:r w:rsidRPr="009D433C">
              <w:rPr>
                <w:rPrChange w:id="194" w:author="Lodigiani, Luca" w:date="2024-11-22T14:50:00Z" w16du:dateUtc="2024-11-22T14:50:00Z">
                  <w:rPr>
                    <w:highlight w:val="green"/>
                  </w:rPr>
                </w:rPrChange>
              </w:rPr>
              <w:t>X</w:t>
            </w:r>
          </w:p>
        </w:tc>
      </w:tr>
      <w:tr w:rsidR="00F4343E" w:rsidRPr="009D433C" w14:paraId="6D34D403" w14:textId="77777777" w:rsidTr="00662D4D">
        <w:trPr>
          <w:trHeight w:val="225"/>
          <w:jc w:val="center"/>
        </w:trPr>
        <w:tc>
          <w:tcPr>
            <w:tcW w:w="959" w:type="dxa"/>
            <w:vMerge/>
            <w:shd w:val="clear" w:color="auto" w:fill="auto"/>
            <w:vAlign w:val="center"/>
          </w:tcPr>
          <w:p w14:paraId="523B517C" w14:textId="77777777" w:rsidR="00F4343E" w:rsidRPr="009D433C" w:rsidRDefault="00F4343E" w:rsidP="00662D4D">
            <w:pPr>
              <w:pStyle w:val="TAC"/>
              <w:rPr>
                <w:rFonts w:eastAsiaTheme="minorEastAsia"/>
                <w:lang w:eastAsia="zh-CN"/>
                <w:rPrChange w:id="195" w:author="Lodigiani, Luca" w:date="2024-11-22T14:50:00Z" w16du:dateUtc="2024-11-22T14:50:00Z">
                  <w:rPr>
                    <w:rFonts w:eastAsiaTheme="minorEastAsia"/>
                    <w:highlight w:val="green"/>
                    <w:lang w:eastAsia="zh-CN"/>
                  </w:rPr>
                </w:rPrChange>
              </w:rPr>
            </w:pPr>
          </w:p>
        </w:tc>
        <w:tc>
          <w:tcPr>
            <w:tcW w:w="2831" w:type="dxa"/>
            <w:vAlign w:val="center"/>
          </w:tcPr>
          <w:p w14:paraId="48B1DF2F" w14:textId="77777777" w:rsidR="00F4343E" w:rsidRPr="009D433C" w:rsidRDefault="00F4343E" w:rsidP="00662D4D">
            <w:pPr>
              <w:pStyle w:val="TAL"/>
              <w:rPr>
                <w:lang w:val="sv-FI"/>
                <w:rPrChange w:id="196" w:author="Lodigiani, Luca" w:date="2024-11-22T14:50:00Z" w16du:dateUtc="2024-11-22T14:50:00Z">
                  <w:rPr>
                    <w:highlight w:val="green"/>
                    <w:lang w:val="sv-FI"/>
                  </w:rPr>
                </w:rPrChange>
              </w:rPr>
            </w:pPr>
            <w:r w:rsidRPr="009D433C">
              <w:rPr>
                <w:lang w:val="sv-FI"/>
                <w:rPrChange w:id="197" w:author="Lodigiani, Luca" w:date="2024-11-22T14:50:00Z" w16du:dateUtc="2024-11-22T14:50:00Z">
                  <w:rPr>
                    <w:highlight w:val="green"/>
                    <w:lang w:val="sv-FI"/>
                  </w:rPr>
                </w:rPrChange>
              </w:rPr>
              <w:t>NR Band n66</w:t>
            </w:r>
          </w:p>
        </w:tc>
        <w:tc>
          <w:tcPr>
            <w:tcW w:w="810" w:type="dxa"/>
            <w:vAlign w:val="center"/>
          </w:tcPr>
          <w:p w14:paraId="6ACBDF72" w14:textId="77777777" w:rsidR="00F4343E" w:rsidRPr="009D433C" w:rsidRDefault="00F4343E" w:rsidP="00662D4D">
            <w:pPr>
              <w:pStyle w:val="TAC"/>
              <w:rPr>
                <w:rPrChange w:id="198" w:author="Lodigiani, Luca" w:date="2024-11-22T14:50:00Z" w16du:dateUtc="2024-11-22T14:50:00Z">
                  <w:rPr>
                    <w:highlight w:val="green"/>
                  </w:rPr>
                </w:rPrChange>
              </w:rPr>
            </w:pPr>
            <w:r w:rsidRPr="009D433C">
              <w:rPr>
                <w:rPrChange w:id="199" w:author="Lodigiani, Luca" w:date="2024-11-22T14:50:00Z" w16du:dateUtc="2024-11-22T14:50:00Z">
                  <w:rPr>
                    <w:highlight w:val="green"/>
                  </w:rPr>
                </w:rPrChange>
              </w:rPr>
              <w:t>F</w:t>
            </w:r>
            <w:r w:rsidRPr="009D433C">
              <w:rPr>
                <w:vertAlign w:val="subscript"/>
                <w:rPrChange w:id="200" w:author="Lodigiani, Luca" w:date="2024-11-22T14:50:00Z" w16du:dateUtc="2024-11-22T14:50:00Z">
                  <w:rPr>
                    <w:highlight w:val="green"/>
                    <w:vertAlign w:val="subscript"/>
                  </w:rPr>
                </w:rPrChange>
              </w:rPr>
              <w:t>DL_low</w:t>
            </w:r>
          </w:p>
        </w:tc>
        <w:tc>
          <w:tcPr>
            <w:tcW w:w="540" w:type="dxa"/>
            <w:vAlign w:val="center"/>
          </w:tcPr>
          <w:p w14:paraId="2A47FC4C" w14:textId="77777777" w:rsidR="00F4343E" w:rsidRPr="009D433C" w:rsidRDefault="00F4343E" w:rsidP="00662D4D">
            <w:pPr>
              <w:pStyle w:val="TAC"/>
              <w:rPr>
                <w:rPrChange w:id="201" w:author="Lodigiani, Luca" w:date="2024-11-22T14:50:00Z" w16du:dateUtc="2024-11-22T14:50:00Z">
                  <w:rPr>
                    <w:highlight w:val="green"/>
                  </w:rPr>
                </w:rPrChange>
              </w:rPr>
            </w:pPr>
            <w:r w:rsidRPr="009D433C">
              <w:rPr>
                <w:rPrChange w:id="202" w:author="Lodigiani, Luca" w:date="2024-11-22T14:50:00Z" w16du:dateUtc="2024-11-22T14:50:00Z">
                  <w:rPr>
                    <w:highlight w:val="green"/>
                  </w:rPr>
                </w:rPrChange>
              </w:rPr>
              <w:t>-</w:t>
            </w:r>
          </w:p>
        </w:tc>
        <w:tc>
          <w:tcPr>
            <w:tcW w:w="889" w:type="dxa"/>
            <w:vAlign w:val="center"/>
          </w:tcPr>
          <w:p w14:paraId="26A6A808" w14:textId="77777777" w:rsidR="00F4343E" w:rsidRPr="009D433C" w:rsidRDefault="00F4343E" w:rsidP="00662D4D">
            <w:pPr>
              <w:pStyle w:val="TAC"/>
              <w:rPr>
                <w:rPrChange w:id="203" w:author="Lodigiani, Luca" w:date="2024-11-22T14:50:00Z" w16du:dateUtc="2024-11-22T14:50:00Z">
                  <w:rPr>
                    <w:highlight w:val="green"/>
                  </w:rPr>
                </w:rPrChange>
              </w:rPr>
            </w:pPr>
            <w:r w:rsidRPr="009D433C">
              <w:rPr>
                <w:rPrChange w:id="204" w:author="Lodigiani, Luca" w:date="2024-11-22T14:50:00Z" w16du:dateUtc="2024-11-22T14:50:00Z">
                  <w:rPr>
                    <w:highlight w:val="green"/>
                  </w:rPr>
                </w:rPrChange>
              </w:rPr>
              <w:t>F</w:t>
            </w:r>
            <w:r w:rsidRPr="009D433C">
              <w:rPr>
                <w:vertAlign w:val="subscript"/>
                <w:rPrChange w:id="205" w:author="Lodigiani, Luca" w:date="2024-11-22T14:50:00Z" w16du:dateUtc="2024-11-22T14:50:00Z">
                  <w:rPr>
                    <w:highlight w:val="green"/>
                    <w:vertAlign w:val="subscript"/>
                  </w:rPr>
                </w:rPrChange>
              </w:rPr>
              <w:t>DL_high</w:t>
            </w:r>
          </w:p>
        </w:tc>
        <w:tc>
          <w:tcPr>
            <w:tcW w:w="1133" w:type="dxa"/>
            <w:vAlign w:val="center"/>
          </w:tcPr>
          <w:p w14:paraId="62890C20" w14:textId="77777777" w:rsidR="00F4343E" w:rsidRPr="009D433C" w:rsidRDefault="00F4343E" w:rsidP="00662D4D">
            <w:pPr>
              <w:pStyle w:val="TAC"/>
              <w:rPr>
                <w:rPrChange w:id="206" w:author="Lodigiani, Luca" w:date="2024-11-22T14:50:00Z" w16du:dateUtc="2024-11-22T14:50:00Z">
                  <w:rPr>
                    <w:highlight w:val="green"/>
                  </w:rPr>
                </w:rPrChange>
              </w:rPr>
            </w:pPr>
            <w:r w:rsidRPr="009D433C">
              <w:rPr>
                <w:rPrChange w:id="207" w:author="Lodigiani, Luca" w:date="2024-11-22T14:50:00Z" w16du:dateUtc="2024-11-22T14:50:00Z">
                  <w:rPr>
                    <w:highlight w:val="green"/>
                  </w:rPr>
                </w:rPrChange>
              </w:rPr>
              <w:t>-50</w:t>
            </w:r>
          </w:p>
        </w:tc>
        <w:tc>
          <w:tcPr>
            <w:tcW w:w="850" w:type="dxa"/>
            <w:noWrap/>
            <w:vAlign w:val="center"/>
          </w:tcPr>
          <w:p w14:paraId="3EA323EE" w14:textId="77777777" w:rsidR="00F4343E" w:rsidRPr="009D433C" w:rsidRDefault="00F4343E" w:rsidP="00662D4D">
            <w:pPr>
              <w:pStyle w:val="TAC"/>
              <w:rPr>
                <w:rPrChange w:id="208" w:author="Lodigiani, Luca" w:date="2024-11-22T14:50:00Z" w16du:dateUtc="2024-11-22T14:50:00Z">
                  <w:rPr>
                    <w:highlight w:val="green"/>
                  </w:rPr>
                </w:rPrChange>
              </w:rPr>
            </w:pPr>
            <w:r w:rsidRPr="009D433C">
              <w:rPr>
                <w:rPrChange w:id="209" w:author="Lodigiani, Luca" w:date="2024-11-22T14:50:00Z" w16du:dateUtc="2024-11-22T14:50:00Z">
                  <w:rPr>
                    <w:highlight w:val="green"/>
                  </w:rPr>
                </w:rPrChange>
              </w:rPr>
              <w:t>1</w:t>
            </w:r>
          </w:p>
        </w:tc>
        <w:tc>
          <w:tcPr>
            <w:tcW w:w="928" w:type="dxa"/>
            <w:noWrap/>
            <w:vAlign w:val="center"/>
          </w:tcPr>
          <w:p w14:paraId="13A6486A" w14:textId="77777777" w:rsidR="00F4343E" w:rsidRPr="009D433C" w:rsidRDefault="00F4343E" w:rsidP="00662D4D">
            <w:pPr>
              <w:pStyle w:val="TAC"/>
              <w:rPr>
                <w:rPrChange w:id="210" w:author="Lodigiani, Luca" w:date="2024-11-22T14:50:00Z" w16du:dateUtc="2024-11-22T14:50:00Z">
                  <w:rPr>
                    <w:highlight w:val="green"/>
                  </w:rPr>
                </w:rPrChange>
              </w:rPr>
            </w:pPr>
          </w:p>
        </w:tc>
      </w:tr>
      <w:tr w:rsidR="00F4343E" w:rsidRPr="00A1115A" w14:paraId="54625F96" w14:textId="77777777" w:rsidTr="00662D4D">
        <w:trPr>
          <w:trHeight w:val="225"/>
          <w:jc w:val="center"/>
        </w:trPr>
        <w:tc>
          <w:tcPr>
            <w:tcW w:w="8940" w:type="dxa"/>
            <w:gridSpan w:val="8"/>
            <w:tcBorders>
              <w:bottom w:val="single" w:sz="4" w:space="0" w:color="auto"/>
            </w:tcBorders>
            <w:shd w:val="clear" w:color="auto" w:fill="auto"/>
            <w:vAlign w:val="center"/>
          </w:tcPr>
          <w:p w14:paraId="1EB65833" w14:textId="5A969B73" w:rsidR="00F4343E" w:rsidRPr="00A1115A" w:rsidRDefault="00F4343E" w:rsidP="00662D4D">
            <w:pPr>
              <w:pStyle w:val="TAN"/>
              <w:keepNext w:val="0"/>
            </w:pPr>
            <w:r w:rsidRPr="009D433C">
              <w:rPr>
                <w:rPrChange w:id="211" w:author="Lodigiani, Luca" w:date="2024-11-22T14:50:00Z" w16du:dateUtc="2024-11-22T14:50:00Z">
                  <w:rPr>
                    <w:highlight w:val="green"/>
                  </w:rPr>
                </w:rPrChange>
              </w:rPr>
              <w:t>NOTE X:</w:t>
            </w:r>
            <w:r w:rsidRPr="009D433C">
              <w:rPr>
                <w:rPrChange w:id="212" w:author="Lodigiani, Luca" w:date="2024-11-22T14:50:00Z" w16du:dateUtc="2024-11-22T14:50:00Z">
                  <w:rPr>
                    <w:highlight w:val="green"/>
                  </w:rPr>
                </w:rPrChange>
              </w:rPr>
              <w:tab/>
              <w:t xml:space="preserve">The co-existence between </w:t>
            </w:r>
            <w:r w:rsidR="00363CE1" w:rsidRPr="009D433C">
              <w:rPr>
                <w:rPrChange w:id="213" w:author="Lodigiani, Luca" w:date="2024-11-22T14:50:00Z" w16du:dateUtc="2024-11-22T14:50:00Z">
                  <w:rPr>
                    <w:highlight w:val="green"/>
                  </w:rPr>
                </w:rPrChange>
              </w:rPr>
              <w:t>n252</w:t>
            </w:r>
            <w:r w:rsidRPr="009D433C">
              <w:rPr>
                <w:rPrChange w:id="214" w:author="Lodigiani, Luca" w:date="2024-11-22T14:50:00Z" w16du:dateUtc="2024-11-22T14:50:00Z">
                  <w:rPr>
                    <w:highlight w:val="green"/>
                  </w:rPr>
                </w:rPrChange>
              </w:rPr>
              <w:t xml:space="preserve"> and band 70 is subject to regional/national regulation.</w:t>
            </w:r>
          </w:p>
        </w:tc>
      </w:tr>
    </w:tbl>
    <w:p w14:paraId="30A484ED" w14:textId="77777777" w:rsidR="00F4343E" w:rsidRPr="00F4343E" w:rsidRDefault="00F4343E" w:rsidP="00B0191A">
      <w:pPr>
        <w:spacing w:after="120"/>
        <w:rPr>
          <w:rFonts w:eastAsia="DengXian"/>
          <w:color w:val="0070C0"/>
          <w:szCs w:val="24"/>
          <w:lang w:eastAsia="zh-CN"/>
        </w:rPr>
      </w:pPr>
    </w:p>
    <w:p w14:paraId="05BA8EF9" w14:textId="77777777" w:rsidR="00A84C5D" w:rsidRPr="00A84C5D" w:rsidRDefault="00A84C5D" w:rsidP="00B0191A">
      <w:pPr>
        <w:spacing w:after="120"/>
        <w:rPr>
          <w:rFonts w:eastAsia="DengXian"/>
          <w:color w:val="0070C0"/>
          <w:szCs w:val="24"/>
          <w:lang w:eastAsia="zh-CN"/>
        </w:rPr>
      </w:pPr>
    </w:p>
    <w:p w14:paraId="166DFEB1" w14:textId="56C83F6F" w:rsidR="00B0191A" w:rsidRPr="00BE112D" w:rsidDel="009D433C" w:rsidRDefault="00B0191A" w:rsidP="00B0191A">
      <w:pPr>
        <w:spacing w:after="120"/>
        <w:rPr>
          <w:del w:id="215" w:author="Lodigiani, Luca" w:date="2024-11-22T14:50:00Z" w16du:dateUtc="2024-11-22T14:50:00Z"/>
          <w:i/>
          <w:iCs/>
          <w:color w:val="0070C0"/>
          <w:szCs w:val="24"/>
          <w:lang w:eastAsia="zh-CN"/>
        </w:rPr>
      </w:pPr>
      <w:del w:id="216" w:author="Lodigiani, Luca" w:date="2024-11-22T14:50:00Z" w16du:dateUtc="2024-11-22T14:50:00Z">
        <w:r w:rsidRPr="00BE112D" w:rsidDel="009D433C">
          <w:rPr>
            <w:i/>
            <w:iCs/>
            <w:color w:val="0070C0"/>
            <w:szCs w:val="24"/>
            <w:lang w:eastAsia="zh-CN"/>
          </w:rPr>
          <w:delText>MODERATOR NOTE: RAN4#112 Agreement is as follows:</w:delText>
        </w:r>
      </w:del>
    </w:p>
    <w:p w14:paraId="14D087DF" w14:textId="20F2B308" w:rsidR="00B0191A" w:rsidRPr="00BE112D" w:rsidDel="009D433C" w:rsidRDefault="00B0191A" w:rsidP="00B0191A">
      <w:pPr>
        <w:rPr>
          <w:del w:id="217" w:author="Lodigiani, Luca" w:date="2024-11-22T14:50:00Z" w16du:dateUtc="2024-11-22T14:50:00Z"/>
          <w:rFonts w:eastAsia="Malgun Gothic"/>
          <w:b/>
          <w:i/>
          <w:iCs/>
          <w:color w:val="0070C0"/>
          <w:u w:val="single"/>
          <w:lang w:eastAsia="ko-KR"/>
        </w:rPr>
      </w:pPr>
      <w:del w:id="218" w:author="Lodigiani, Luca" w:date="2024-11-22T14:50:00Z" w16du:dateUtc="2024-11-22T14:50:00Z">
        <w:r w:rsidRPr="00BE112D" w:rsidDel="009D433C">
          <w:rPr>
            <w:rFonts w:eastAsia="Malgun Gothic" w:hint="eastAsia"/>
            <w:b/>
            <w:i/>
            <w:iCs/>
            <w:color w:val="0070C0"/>
            <w:u w:val="single"/>
            <w:lang w:eastAsia="ko-KR"/>
          </w:rPr>
          <w:delText>A</w:delText>
        </w:r>
        <w:r w:rsidRPr="00BE112D" w:rsidDel="009D433C">
          <w:rPr>
            <w:rFonts w:eastAsia="Malgun Gothic"/>
            <w:b/>
            <w:i/>
            <w:iCs/>
            <w:color w:val="0070C0"/>
            <w:u w:val="single"/>
            <w:lang w:eastAsia="ko-KR"/>
          </w:rPr>
          <w:delText>greement:</w:delText>
        </w:r>
      </w:del>
    </w:p>
    <w:p w14:paraId="1EF93900" w14:textId="1AAB0723" w:rsidR="00B0191A" w:rsidRPr="00BE112D" w:rsidDel="009D433C" w:rsidRDefault="00B0191A" w:rsidP="00B0191A">
      <w:pPr>
        <w:pStyle w:val="ListParagraph"/>
        <w:numPr>
          <w:ilvl w:val="1"/>
          <w:numId w:val="1"/>
        </w:numPr>
        <w:overflowPunct/>
        <w:autoSpaceDE/>
        <w:autoSpaceDN/>
        <w:adjustRightInd/>
        <w:spacing w:after="120"/>
        <w:ind w:firstLineChars="0"/>
        <w:textAlignment w:val="auto"/>
        <w:rPr>
          <w:del w:id="219" w:author="Lodigiani, Luca" w:date="2024-11-22T14:50:00Z" w16du:dateUtc="2024-11-22T14:50:00Z"/>
          <w:rFonts w:eastAsia="SimSun"/>
          <w:b/>
          <w:bCs/>
          <w:i/>
          <w:iCs/>
          <w:color w:val="0070C0"/>
          <w:szCs w:val="24"/>
          <w:lang w:eastAsia="zh-CN"/>
        </w:rPr>
      </w:pPr>
      <w:del w:id="220" w:author="Lodigiani, Luca" w:date="2024-11-22T14:50:00Z" w16du:dateUtc="2024-11-22T14:50:00Z">
        <w:r w:rsidRPr="00BE112D" w:rsidDel="009D433C">
          <w:rPr>
            <w:rFonts w:eastAsia="SimSun"/>
            <w:i/>
            <w:iCs/>
            <w:color w:val="0070C0"/>
            <w:szCs w:val="24"/>
            <w:lang w:eastAsia="zh-CN"/>
          </w:rPr>
          <w:delText xml:space="preserve">Focus on coexistence of S-band UL with B2/n2 and B25/n25 DL.  </w:delText>
        </w:r>
      </w:del>
    </w:p>
    <w:p w14:paraId="5A0C774F" w14:textId="5EE6DD10" w:rsidR="00B0191A" w:rsidRPr="00BE112D" w:rsidDel="009D433C" w:rsidRDefault="00B0191A" w:rsidP="00B0191A">
      <w:pPr>
        <w:pStyle w:val="ListParagraph"/>
        <w:numPr>
          <w:ilvl w:val="1"/>
          <w:numId w:val="1"/>
        </w:numPr>
        <w:overflowPunct/>
        <w:autoSpaceDE/>
        <w:autoSpaceDN/>
        <w:adjustRightInd/>
        <w:spacing w:after="120"/>
        <w:ind w:firstLineChars="0"/>
        <w:textAlignment w:val="auto"/>
        <w:rPr>
          <w:del w:id="221" w:author="Lodigiani, Luca" w:date="2024-11-22T14:50:00Z" w16du:dateUtc="2024-11-22T14:50:00Z"/>
          <w:rFonts w:eastAsia="SimSun"/>
          <w:b/>
          <w:bCs/>
          <w:i/>
          <w:iCs/>
          <w:color w:val="0070C0"/>
          <w:szCs w:val="24"/>
          <w:lang w:eastAsia="zh-CN"/>
        </w:rPr>
      </w:pPr>
      <w:del w:id="222" w:author="Lodigiani, Luca" w:date="2024-11-22T14:50:00Z" w16du:dateUtc="2024-11-22T14:50:00Z">
        <w:r w:rsidRPr="00BE112D" w:rsidDel="009D433C">
          <w:rPr>
            <w:rFonts w:eastAsia="SimSun" w:hint="eastAsia"/>
            <w:b/>
            <w:bCs/>
            <w:i/>
            <w:iCs/>
            <w:color w:val="0070C0"/>
            <w:szCs w:val="24"/>
            <w:lang w:eastAsia="zh-CN"/>
          </w:rPr>
          <w:delText>C</w:delText>
        </w:r>
        <w:r w:rsidRPr="00BE112D" w:rsidDel="009D433C">
          <w:rPr>
            <w:rFonts w:eastAsia="SimSun"/>
            <w:b/>
            <w:bCs/>
            <w:i/>
            <w:iCs/>
            <w:color w:val="0070C0"/>
            <w:szCs w:val="24"/>
            <w:lang w:eastAsia="zh-CN"/>
          </w:rPr>
          <w:delText xml:space="preserve">apture the clarifications on the co-existence issues with </w:delText>
        </w:r>
        <w:r w:rsidRPr="00BE112D" w:rsidDel="009D433C">
          <w:rPr>
            <w:rFonts w:eastAsia="SimSun"/>
            <w:i/>
            <w:iCs/>
            <w:color w:val="0070C0"/>
            <w:szCs w:val="24"/>
            <w:lang w:eastAsia="zh-CN"/>
          </w:rPr>
          <w:delText>B70/n70 and B66/n66</w:delText>
        </w:r>
        <w:r w:rsidRPr="00BE112D" w:rsidDel="009D433C">
          <w:rPr>
            <w:rFonts w:eastAsia="SimSun"/>
            <w:b/>
            <w:bCs/>
            <w:i/>
            <w:iCs/>
            <w:color w:val="0070C0"/>
            <w:szCs w:val="24"/>
            <w:lang w:eastAsia="zh-CN"/>
          </w:rPr>
          <w:delText xml:space="preserve"> and that there is no 3GPP solution for them </w:delText>
        </w:r>
        <w:r w:rsidRPr="00BE112D" w:rsidDel="009D433C">
          <w:rPr>
            <w:rFonts w:eastAsia="SimSun"/>
            <w:i/>
            <w:iCs/>
            <w:color w:val="0070C0"/>
            <w:szCs w:val="24"/>
            <w:lang w:eastAsia="zh-CN"/>
          </w:rPr>
          <w:delText>in the TR</w:delText>
        </w:r>
      </w:del>
    </w:p>
    <w:p w14:paraId="71B66E9C" w14:textId="77777777" w:rsidR="00B0191A" w:rsidRDefault="00B0191A" w:rsidP="00B0191A">
      <w:pPr>
        <w:overflowPunct/>
        <w:autoSpaceDE/>
        <w:autoSpaceDN/>
        <w:adjustRightInd/>
        <w:spacing w:after="120"/>
        <w:textAlignment w:val="auto"/>
        <w:rPr>
          <w:rFonts w:eastAsia="SimSun"/>
          <w:b/>
          <w:bCs/>
          <w:color w:val="0070C0"/>
          <w:szCs w:val="24"/>
          <w:lang w:eastAsia="zh-CN"/>
        </w:rPr>
      </w:pPr>
    </w:p>
    <w:p w14:paraId="240E7594" w14:textId="3AF4C89F" w:rsidR="00B0191A" w:rsidRPr="00056ED6" w:rsidDel="009D433C" w:rsidRDefault="00B0191A" w:rsidP="00B0191A">
      <w:pPr>
        <w:pStyle w:val="Heading4"/>
        <w:rPr>
          <w:del w:id="223" w:author="Lodigiani, Luca" w:date="2024-11-22T14:50:00Z" w16du:dateUtc="2024-11-22T14:50:00Z"/>
        </w:rPr>
      </w:pPr>
      <w:del w:id="224" w:author="Lodigiani, Luca" w:date="2024-11-22T14:50:00Z" w16du:dateUtc="2024-11-22T14:50:00Z">
        <w:r w:rsidRPr="00056ED6" w:rsidDel="009D433C">
          <w:delText>Issue 1-1-</w:delText>
        </w:r>
        <w:r w:rsidDel="009D433C">
          <w:delText>5</w:delText>
        </w:r>
        <w:r w:rsidRPr="00056ED6" w:rsidDel="009D433C">
          <w:delText xml:space="preserve">: </w:delText>
        </w:r>
        <w:r w:rsidDel="009D433C">
          <w:delText xml:space="preserve">Protection of </w:delText>
        </w:r>
        <w:r w:rsidRPr="00341FBA" w:rsidDel="009D433C">
          <w:rPr>
            <w:lang w:val="en-US" w:eastAsia="zh-CN"/>
          </w:rPr>
          <w:delText>1559 ~ 1610 MHz</w:delText>
        </w:r>
      </w:del>
    </w:p>
    <w:p w14:paraId="59C171E6" w14:textId="201B07DB" w:rsidR="00B0191A" w:rsidRPr="00805BE8" w:rsidDel="009D433C" w:rsidRDefault="00B0191A" w:rsidP="00B0191A">
      <w:pPr>
        <w:pStyle w:val="ListParagraph"/>
        <w:numPr>
          <w:ilvl w:val="0"/>
          <w:numId w:val="1"/>
        </w:numPr>
        <w:overflowPunct/>
        <w:autoSpaceDE/>
        <w:autoSpaceDN/>
        <w:adjustRightInd/>
        <w:spacing w:after="120"/>
        <w:ind w:left="720" w:firstLineChars="0"/>
        <w:textAlignment w:val="auto"/>
        <w:rPr>
          <w:del w:id="225" w:author="Lodigiani, Luca" w:date="2024-11-22T14:50:00Z" w16du:dateUtc="2024-11-22T14:50:00Z"/>
          <w:rFonts w:eastAsia="SimSun"/>
          <w:color w:val="0070C0"/>
          <w:szCs w:val="24"/>
          <w:lang w:eastAsia="zh-CN"/>
        </w:rPr>
      </w:pPr>
      <w:del w:id="226" w:author="Lodigiani, Luca" w:date="2024-11-22T14:50:00Z" w16du:dateUtc="2024-11-22T14:50:00Z">
        <w:r w:rsidRPr="00805BE8" w:rsidDel="009D433C">
          <w:rPr>
            <w:rFonts w:eastAsia="SimSun"/>
            <w:color w:val="0070C0"/>
            <w:szCs w:val="24"/>
            <w:lang w:eastAsia="zh-CN"/>
          </w:rPr>
          <w:delText>Proposals</w:delText>
        </w:r>
      </w:del>
    </w:p>
    <w:p w14:paraId="6D3B7B2A" w14:textId="267A1FCE" w:rsidR="00B0191A" w:rsidRPr="005721EE" w:rsidDel="009D433C" w:rsidRDefault="00B0191A" w:rsidP="00B0191A">
      <w:pPr>
        <w:pStyle w:val="ListParagraph"/>
        <w:numPr>
          <w:ilvl w:val="1"/>
          <w:numId w:val="1"/>
        </w:numPr>
        <w:overflowPunct/>
        <w:autoSpaceDE/>
        <w:autoSpaceDN/>
        <w:adjustRightInd/>
        <w:spacing w:after="120"/>
        <w:ind w:left="1440" w:firstLineChars="0"/>
        <w:textAlignment w:val="auto"/>
        <w:rPr>
          <w:del w:id="227" w:author="Lodigiani, Luca" w:date="2024-11-22T14:50:00Z" w16du:dateUtc="2024-11-22T14:50:00Z"/>
          <w:rFonts w:eastAsia="SimSun"/>
          <w:color w:val="0070C0"/>
          <w:szCs w:val="24"/>
          <w:lang w:eastAsia="zh-CN"/>
        </w:rPr>
      </w:pPr>
      <w:del w:id="228" w:author="Lodigiani, Luca" w:date="2024-11-22T14:50:00Z" w16du:dateUtc="2024-11-22T14:50:00Z">
        <w:r w:rsidRPr="00805BE8" w:rsidDel="009D433C">
          <w:rPr>
            <w:rFonts w:eastAsia="SimSun"/>
            <w:color w:val="0070C0"/>
            <w:szCs w:val="24"/>
            <w:lang w:eastAsia="zh-CN"/>
          </w:rPr>
          <w:delText>Option 1:</w:delText>
        </w:r>
        <w:r w:rsidDel="009D433C">
          <w:rPr>
            <w:rFonts w:eastAsia="SimSun"/>
            <w:color w:val="0070C0"/>
            <w:szCs w:val="24"/>
            <w:lang w:eastAsia="zh-CN"/>
          </w:rPr>
          <w:delText xml:space="preserve"> (Huawei, HiSilicon) </w:delText>
        </w:r>
        <w:r w:rsidRPr="00BE112D" w:rsidDel="009D433C">
          <w:rPr>
            <w:rFonts w:eastAsia="SimSun"/>
            <w:color w:val="0070C0"/>
            <w:szCs w:val="24"/>
            <w:lang w:eastAsia="zh-CN"/>
          </w:rPr>
          <w:delText>For new S-band n252, the following spurious emission requirements for UE-to-UE coexistence can be specified for addressing the UE-to-UE coexistence with</w:delText>
        </w:r>
        <w:r w:rsidRPr="0013419F" w:rsidDel="009D433C">
          <w:rPr>
            <w:rFonts w:eastAsia="SimSun"/>
            <w:color w:val="0070C0"/>
            <w:szCs w:val="24"/>
            <w:lang w:eastAsia="zh-CN"/>
          </w:rPr>
          <w:delText>.</w:delText>
        </w:r>
      </w:del>
    </w:p>
    <w:tbl>
      <w:tblPr>
        <w:tblW w:w="65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7"/>
        <w:gridCol w:w="1703"/>
        <w:gridCol w:w="603"/>
        <w:gridCol w:w="348"/>
        <w:gridCol w:w="628"/>
        <w:gridCol w:w="1023"/>
        <w:gridCol w:w="690"/>
        <w:gridCol w:w="702"/>
      </w:tblGrid>
      <w:tr w:rsidR="00B0191A" w:rsidRPr="00A1115A" w:rsidDel="009D433C" w14:paraId="55D2092D" w14:textId="6436616B" w:rsidTr="00B33C0D">
        <w:trPr>
          <w:trHeight w:val="107"/>
          <w:tblHeader/>
          <w:jc w:val="center"/>
          <w:del w:id="229" w:author="Lodigiani, Luca" w:date="2024-11-22T14:50:00Z" w16du:dateUtc="2024-11-22T14:50:00Z"/>
        </w:trPr>
        <w:tc>
          <w:tcPr>
            <w:tcW w:w="867" w:type="dxa"/>
            <w:vMerge w:val="restart"/>
            <w:shd w:val="clear" w:color="auto" w:fill="auto"/>
            <w:vAlign w:val="center"/>
            <w:hideMark/>
          </w:tcPr>
          <w:p w14:paraId="1DF0E8B4" w14:textId="12143A6D" w:rsidR="00B0191A" w:rsidRPr="00A1115A" w:rsidDel="009D433C" w:rsidRDefault="00B0191A" w:rsidP="00B33C0D">
            <w:pPr>
              <w:pStyle w:val="TAH"/>
              <w:keepNext w:val="0"/>
              <w:rPr>
                <w:del w:id="230" w:author="Lodigiani, Luca" w:date="2024-11-22T14:50:00Z" w16du:dateUtc="2024-11-22T14:50:00Z"/>
              </w:rPr>
            </w:pPr>
            <w:del w:id="231" w:author="Lodigiani, Luca" w:date="2024-11-22T14:50:00Z" w16du:dateUtc="2024-11-22T14:50:00Z">
              <w:r w:rsidRPr="00936CDE" w:rsidDel="009D433C">
                <w:rPr>
                  <w:lang w:val="fi-FI"/>
                </w:rPr>
                <w:delText>NR NTN satellite</w:delText>
              </w:r>
              <w:r w:rsidRPr="00936CDE" w:rsidDel="009D433C">
                <w:delText xml:space="preserve"> Band</w:delText>
              </w:r>
            </w:del>
          </w:p>
        </w:tc>
        <w:tc>
          <w:tcPr>
            <w:tcW w:w="5697" w:type="dxa"/>
            <w:gridSpan w:val="7"/>
            <w:vAlign w:val="center"/>
            <w:hideMark/>
          </w:tcPr>
          <w:p w14:paraId="3E1C1157" w14:textId="2B187467" w:rsidR="00B0191A" w:rsidRPr="00A1115A" w:rsidDel="009D433C" w:rsidRDefault="00B0191A" w:rsidP="00B33C0D">
            <w:pPr>
              <w:pStyle w:val="TAH"/>
              <w:keepNext w:val="0"/>
              <w:rPr>
                <w:del w:id="232" w:author="Lodigiani, Luca" w:date="2024-11-22T14:50:00Z" w16du:dateUtc="2024-11-22T14:50:00Z"/>
              </w:rPr>
            </w:pPr>
            <w:del w:id="233" w:author="Lodigiani, Luca" w:date="2024-11-22T14:50:00Z" w16du:dateUtc="2024-11-22T14:50:00Z">
              <w:r w:rsidRPr="00A1115A" w:rsidDel="009D433C">
                <w:delText>Spurious emission for UE co-existence</w:delText>
              </w:r>
            </w:del>
          </w:p>
        </w:tc>
      </w:tr>
      <w:tr w:rsidR="00B0191A" w:rsidRPr="00A1115A" w:rsidDel="009D433C" w14:paraId="414E2F37" w14:textId="0EC78251" w:rsidTr="00B33C0D">
        <w:trPr>
          <w:trHeight w:val="181"/>
          <w:tblHeader/>
          <w:jc w:val="center"/>
          <w:del w:id="234" w:author="Lodigiani, Luca" w:date="2024-11-22T14:50:00Z" w16du:dateUtc="2024-11-22T14:50:00Z"/>
        </w:trPr>
        <w:tc>
          <w:tcPr>
            <w:tcW w:w="867" w:type="dxa"/>
            <w:vMerge/>
            <w:tcBorders>
              <w:bottom w:val="single" w:sz="4" w:space="0" w:color="auto"/>
            </w:tcBorders>
            <w:shd w:val="clear" w:color="auto" w:fill="auto"/>
            <w:vAlign w:val="center"/>
            <w:hideMark/>
          </w:tcPr>
          <w:p w14:paraId="75B6E3A1" w14:textId="15442316" w:rsidR="00B0191A" w:rsidRPr="00A1115A" w:rsidDel="009D433C" w:rsidRDefault="00B0191A" w:rsidP="00B33C0D">
            <w:pPr>
              <w:pStyle w:val="TAH"/>
              <w:keepNext w:val="0"/>
              <w:rPr>
                <w:del w:id="235" w:author="Lodigiani, Luca" w:date="2024-11-22T14:50:00Z" w16du:dateUtc="2024-11-22T14:50:00Z"/>
              </w:rPr>
            </w:pPr>
          </w:p>
        </w:tc>
        <w:tc>
          <w:tcPr>
            <w:tcW w:w="1703" w:type="dxa"/>
            <w:vAlign w:val="center"/>
            <w:hideMark/>
          </w:tcPr>
          <w:p w14:paraId="044780FE" w14:textId="6CE56DDA" w:rsidR="00B0191A" w:rsidRPr="00A1115A" w:rsidDel="009D433C" w:rsidRDefault="00B0191A" w:rsidP="00B33C0D">
            <w:pPr>
              <w:pStyle w:val="TAH"/>
              <w:keepNext w:val="0"/>
              <w:rPr>
                <w:del w:id="236" w:author="Lodigiani, Luca" w:date="2024-11-22T14:50:00Z" w16du:dateUtc="2024-11-22T14:50:00Z"/>
              </w:rPr>
            </w:pPr>
            <w:del w:id="237" w:author="Lodigiani, Luca" w:date="2024-11-22T14:50:00Z" w16du:dateUtc="2024-11-22T14:50:00Z">
              <w:r w:rsidRPr="00A1115A" w:rsidDel="009D433C">
                <w:delText>Protected band</w:delText>
              </w:r>
            </w:del>
          </w:p>
        </w:tc>
        <w:tc>
          <w:tcPr>
            <w:tcW w:w="1579" w:type="dxa"/>
            <w:gridSpan w:val="3"/>
            <w:vAlign w:val="center"/>
            <w:hideMark/>
          </w:tcPr>
          <w:p w14:paraId="462C3A29" w14:textId="71C007B4" w:rsidR="00B0191A" w:rsidRPr="00A1115A" w:rsidDel="009D433C" w:rsidRDefault="00B0191A" w:rsidP="00B33C0D">
            <w:pPr>
              <w:pStyle w:val="TAH"/>
              <w:keepNext w:val="0"/>
              <w:rPr>
                <w:del w:id="238" w:author="Lodigiani, Luca" w:date="2024-11-22T14:50:00Z" w16du:dateUtc="2024-11-22T14:50:00Z"/>
              </w:rPr>
            </w:pPr>
            <w:del w:id="239" w:author="Lodigiani, Luca" w:date="2024-11-22T14:50:00Z" w16du:dateUtc="2024-11-22T14:50:00Z">
              <w:r w:rsidRPr="00A1115A" w:rsidDel="009D433C">
                <w:delText>Frequency range (MHz)</w:delText>
              </w:r>
            </w:del>
          </w:p>
        </w:tc>
        <w:tc>
          <w:tcPr>
            <w:tcW w:w="1023" w:type="dxa"/>
            <w:vAlign w:val="center"/>
            <w:hideMark/>
          </w:tcPr>
          <w:p w14:paraId="29BFFEFA" w14:textId="3250D26B" w:rsidR="00B0191A" w:rsidRPr="00A1115A" w:rsidDel="009D433C" w:rsidRDefault="00B0191A" w:rsidP="00B33C0D">
            <w:pPr>
              <w:pStyle w:val="TAH"/>
              <w:keepNext w:val="0"/>
              <w:rPr>
                <w:del w:id="240" w:author="Lodigiani, Luca" w:date="2024-11-22T14:50:00Z" w16du:dateUtc="2024-11-22T14:50:00Z"/>
              </w:rPr>
            </w:pPr>
            <w:del w:id="241" w:author="Lodigiani, Luca" w:date="2024-11-22T14:50:00Z" w16du:dateUtc="2024-11-22T14:50:00Z">
              <w:r w:rsidRPr="00A1115A" w:rsidDel="009D433C">
                <w:delText>Maximum Level (dBm)</w:delText>
              </w:r>
            </w:del>
          </w:p>
        </w:tc>
        <w:tc>
          <w:tcPr>
            <w:tcW w:w="690" w:type="dxa"/>
            <w:vAlign w:val="center"/>
            <w:hideMark/>
          </w:tcPr>
          <w:p w14:paraId="45A58C9E" w14:textId="2F999F73" w:rsidR="00B0191A" w:rsidRPr="00A1115A" w:rsidDel="009D433C" w:rsidRDefault="00B0191A" w:rsidP="00B33C0D">
            <w:pPr>
              <w:pStyle w:val="TAH"/>
              <w:keepNext w:val="0"/>
              <w:rPr>
                <w:del w:id="242" w:author="Lodigiani, Luca" w:date="2024-11-22T14:50:00Z" w16du:dateUtc="2024-11-22T14:50:00Z"/>
              </w:rPr>
            </w:pPr>
            <w:del w:id="243" w:author="Lodigiani, Luca" w:date="2024-11-22T14:50:00Z" w16du:dateUtc="2024-11-22T14:50:00Z">
              <w:r w:rsidRPr="00A1115A" w:rsidDel="009D433C">
                <w:delText>MBW (MHz)</w:delText>
              </w:r>
            </w:del>
          </w:p>
        </w:tc>
        <w:tc>
          <w:tcPr>
            <w:tcW w:w="700" w:type="dxa"/>
            <w:noWrap/>
            <w:vAlign w:val="center"/>
            <w:hideMark/>
          </w:tcPr>
          <w:p w14:paraId="7B107465" w14:textId="5567EBA2" w:rsidR="00B0191A" w:rsidRPr="00A1115A" w:rsidDel="009D433C" w:rsidRDefault="00B0191A" w:rsidP="00B33C0D">
            <w:pPr>
              <w:pStyle w:val="TAH"/>
              <w:keepNext w:val="0"/>
              <w:rPr>
                <w:del w:id="244" w:author="Lodigiani, Luca" w:date="2024-11-22T14:50:00Z" w16du:dateUtc="2024-11-22T14:50:00Z"/>
              </w:rPr>
            </w:pPr>
            <w:del w:id="245" w:author="Lodigiani, Luca" w:date="2024-11-22T14:50:00Z" w16du:dateUtc="2024-11-22T14:50:00Z">
              <w:r w:rsidRPr="00A1115A" w:rsidDel="009D433C">
                <w:delText>NOTE</w:delText>
              </w:r>
            </w:del>
          </w:p>
        </w:tc>
      </w:tr>
      <w:tr w:rsidR="00B0191A" w:rsidRPr="00A1115A" w:rsidDel="009D433C" w14:paraId="0B3BEA5F" w14:textId="0C4EB31D" w:rsidTr="00B33C0D">
        <w:trPr>
          <w:trHeight w:val="89"/>
          <w:jc w:val="center"/>
          <w:del w:id="246" w:author="Lodigiani, Luca" w:date="2024-11-22T14:50:00Z" w16du:dateUtc="2024-11-22T14:50:00Z"/>
        </w:trPr>
        <w:tc>
          <w:tcPr>
            <w:tcW w:w="867" w:type="dxa"/>
            <w:tcBorders>
              <w:bottom w:val="single" w:sz="4" w:space="0" w:color="auto"/>
            </w:tcBorders>
            <w:shd w:val="clear" w:color="auto" w:fill="auto"/>
            <w:vAlign w:val="center"/>
          </w:tcPr>
          <w:p w14:paraId="6F7639CD" w14:textId="7A26F927" w:rsidR="00B0191A" w:rsidRPr="002A7071" w:rsidDel="009D433C" w:rsidRDefault="00B0191A" w:rsidP="00B33C0D">
            <w:pPr>
              <w:pStyle w:val="TAC"/>
              <w:rPr>
                <w:del w:id="247" w:author="Lodigiani, Luca" w:date="2024-11-22T14:50:00Z" w16du:dateUtc="2024-11-22T14:50:00Z"/>
                <w:rFonts w:eastAsiaTheme="minorEastAsia"/>
                <w:lang w:eastAsia="zh-CN"/>
              </w:rPr>
            </w:pPr>
            <w:del w:id="248" w:author="Lodigiani, Luca" w:date="2024-11-22T14:50:00Z" w16du:dateUtc="2024-11-22T14:50:00Z">
              <w:r w:rsidDel="009D433C">
                <w:rPr>
                  <w:rFonts w:eastAsiaTheme="minorEastAsia" w:hint="eastAsia"/>
                  <w:lang w:eastAsia="zh-CN"/>
                </w:rPr>
                <w:delText>N</w:delText>
              </w:r>
              <w:r w:rsidDel="009D433C">
                <w:rPr>
                  <w:rFonts w:eastAsiaTheme="minorEastAsia"/>
                  <w:lang w:eastAsia="zh-CN"/>
                </w:rPr>
                <w:delText>ew NTN S-band</w:delText>
              </w:r>
            </w:del>
          </w:p>
        </w:tc>
        <w:tc>
          <w:tcPr>
            <w:tcW w:w="1703" w:type="dxa"/>
            <w:vAlign w:val="center"/>
          </w:tcPr>
          <w:p w14:paraId="25947219" w14:textId="2F1C4DBF" w:rsidR="00B0191A" w:rsidRPr="00A1115A" w:rsidDel="009D433C" w:rsidRDefault="00B0191A" w:rsidP="00B33C0D">
            <w:pPr>
              <w:pStyle w:val="TAL"/>
              <w:rPr>
                <w:del w:id="249" w:author="Lodigiani, Luca" w:date="2024-11-22T14:50:00Z" w16du:dateUtc="2024-11-22T14:50:00Z"/>
              </w:rPr>
            </w:pPr>
            <w:del w:id="250" w:author="Lodigiani, Luca" w:date="2024-11-22T14:50:00Z" w16du:dateUtc="2024-11-22T14:50:00Z">
              <w:r w:rsidDel="009D433C">
                <w:rPr>
                  <w:lang w:val="sv-FI"/>
                </w:rPr>
                <w:delText>Frequency range</w:delText>
              </w:r>
            </w:del>
          </w:p>
        </w:tc>
        <w:tc>
          <w:tcPr>
            <w:tcW w:w="603" w:type="dxa"/>
            <w:vAlign w:val="center"/>
          </w:tcPr>
          <w:p w14:paraId="4AE9F00A" w14:textId="71E6BE03" w:rsidR="00B0191A" w:rsidRPr="00A1115A" w:rsidDel="009D433C" w:rsidRDefault="00B0191A" w:rsidP="00B33C0D">
            <w:pPr>
              <w:pStyle w:val="TAC"/>
              <w:rPr>
                <w:del w:id="251" w:author="Lodigiani, Luca" w:date="2024-11-22T14:50:00Z" w16du:dateUtc="2024-11-22T14:50:00Z"/>
              </w:rPr>
            </w:pPr>
            <w:del w:id="252" w:author="Lodigiani, Luca" w:date="2024-11-22T14:50:00Z" w16du:dateUtc="2024-11-22T14:50:00Z">
              <w:r w:rsidRPr="00510823" w:rsidDel="009D433C">
                <w:delText>1559</w:delText>
              </w:r>
            </w:del>
          </w:p>
        </w:tc>
        <w:tc>
          <w:tcPr>
            <w:tcW w:w="348" w:type="dxa"/>
            <w:vAlign w:val="center"/>
          </w:tcPr>
          <w:p w14:paraId="0BAA8A00" w14:textId="7805496C" w:rsidR="00B0191A" w:rsidRPr="00A1115A" w:rsidDel="009D433C" w:rsidRDefault="00B0191A" w:rsidP="00B33C0D">
            <w:pPr>
              <w:pStyle w:val="TAC"/>
              <w:rPr>
                <w:del w:id="253" w:author="Lodigiani, Luca" w:date="2024-11-22T14:50:00Z" w16du:dateUtc="2024-11-22T14:50:00Z"/>
              </w:rPr>
            </w:pPr>
            <w:del w:id="254" w:author="Lodigiani, Luca" w:date="2024-11-22T14:50:00Z" w16du:dateUtc="2024-11-22T14:50:00Z">
              <w:r w:rsidRPr="00A1115A" w:rsidDel="009D433C">
                <w:delText>-</w:delText>
              </w:r>
            </w:del>
          </w:p>
        </w:tc>
        <w:tc>
          <w:tcPr>
            <w:tcW w:w="628" w:type="dxa"/>
            <w:vAlign w:val="center"/>
          </w:tcPr>
          <w:p w14:paraId="287CD7BA" w14:textId="61E87370" w:rsidR="00B0191A" w:rsidRPr="00A1115A" w:rsidDel="009D433C" w:rsidRDefault="00B0191A" w:rsidP="00B33C0D">
            <w:pPr>
              <w:pStyle w:val="TAC"/>
              <w:rPr>
                <w:del w:id="255" w:author="Lodigiani, Luca" w:date="2024-11-22T14:50:00Z" w16du:dateUtc="2024-11-22T14:50:00Z"/>
              </w:rPr>
            </w:pPr>
            <w:del w:id="256" w:author="Lodigiani, Luca" w:date="2024-11-22T14:50:00Z" w16du:dateUtc="2024-11-22T14:50:00Z">
              <w:r w:rsidRPr="00510823" w:rsidDel="009D433C">
                <w:delText>1610</w:delText>
              </w:r>
            </w:del>
          </w:p>
        </w:tc>
        <w:tc>
          <w:tcPr>
            <w:tcW w:w="1023" w:type="dxa"/>
            <w:vAlign w:val="center"/>
          </w:tcPr>
          <w:p w14:paraId="586CB71C" w14:textId="273A109C" w:rsidR="00B0191A" w:rsidRPr="00A1115A" w:rsidDel="009D433C" w:rsidRDefault="00B0191A" w:rsidP="00B33C0D">
            <w:pPr>
              <w:pStyle w:val="TAC"/>
              <w:rPr>
                <w:del w:id="257" w:author="Lodigiani, Luca" w:date="2024-11-22T14:50:00Z" w16du:dateUtc="2024-11-22T14:50:00Z"/>
              </w:rPr>
            </w:pPr>
            <w:del w:id="258" w:author="Lodigiani, Luca" w:date="2024-11-22T14:50:00Z" w16du:dateUtc="2024-11-22T14:50:00Z">
              <w:r w:rsidDel="009D433C">
                <w:delText>-50</w:delText>
              </w:r>
            </w:del>
          </w:p>
        </w:tc>
        <w:tc>
          <w:tcPr>
            <w:tcW w:w="690" w:type="dxa"/>
            <w:noWrap/>
            <w:vAlign w:val="center"/>
          </w:tcPr>
          <w:p w14:paraId="5DB9A462" w14:textId="6F5AF724" w:rsidR="00B0191A" w:rsidRPr="00A1115A" w:rsidDel="009D433C" w:rsidRDefault="00B0191A" w:rsidP="00B33C0D">
            <w:pPr>
              <w:pStyle w:val="TAC"/>
              <w:rPr>
                <w:del w:id="259" w:author="Lodigiani, Luca" w:date="2024-11-22T14:50:00Z" w16du:dateUtc="2024-11-22T14:50:00Z"/>
              </w:rPr>
            </w:pPr>
            <w:del w:id="260" w:author="Lodigiani, Luca" w:date="2024-11-22T14:50:00Z" w16du:dateUtc="2024-11-22T14:50:00Z">
              <w:r w:rsidDel="009D433C">
                <w:delText>0.7</w:delText>
              </w:r>
            </w:del>
          </w:p>
        </w:tc>
        <w:tc>
          <w:tcPr>
            <w:tcW w:w="700" w:type="dxa"/>
            <w:noWrap/>
            <w:vAlign w:val="center"/>
          </w:tcPr>
          <w:p w14:paraId="35E41D11" w14:textId="0FC82561" w:rsidR="00B0191A" w:rsidRPr="00A1115A" w:rsidDel="009D433C" w:rsidRDefault="00B0191A" w:rsidP="00B33C0D">
            <w:pPr>
              <w:pStyle w:val="TAC"/>
              <w:rPr>
                <w:del w:id="261" w:author="Lodigiani, Luca" w:date="2024-11-22T14:50:00Z" w16du:dateUtc="2024-11-22T14:50:00Z"/>
              </w:rPr>
            </w:pPr>
          </w:p>
        </w:tc>
      </w:tr>
      <w:tr w:rsidR="00B0191A" w:rsidRPr="00A1115A" w:rsidDel="009D433C" w14:paraId="1A4785CC" w14:textId="4831D4AF" w:rsidTr="00B33C0D">
        <w:trPr>
          <w:trHeight w:val="89"/>
          <w:jc w:val="center"/>
          <w:del w:id="262" w:author="Lodigiani, Luca" w:date="2024-11-22T14:50:00Z" w16du:dateUtc="2024-11-22T14:50:00Z"/>
        </w:trPr>
        <w:tc>
          <w:tcPr>
            <w:tcW w:w="6564" w:type="dxa"/>
            <w:gridSpan w:val="8"/>
            <w:shd w:val="clear" w:color="auto" w:fill="auto"/>
            <w:vAlign w:val="center"/>
          </w:tcPr>
          <w:p w14:paraId="149B0625" w14:textId="423A0DD7" w:rsidR="00B0191A" w:rsidRPr="00A1115A" w:rsidDel="009D433C" w:rsidRDefault="00B0191A" w:rsidP="00B33C0D">
            <w:pPr>
              <w:pStyle w:val="TAN"/>
              <w:keepNext w:val="0"/>
              <w:rPr>
                <w:del w:id="263" w:author="Lodigiani, Luca" w:date="2024-11-22T14:50:00Z" w16du:dateUtc="2024-11-22T14:50:00Z"/>
              </w:rPr>
            </w:pPr>
          </w:p>
        </w:tc>
      </w:tr>
      <w:tr w:rsidR="00B0191A" w:rsidRPr="00A1115A" w:rsidDel="009D433C" w14:paraId="10F8E417" w14:textId="6C1154AA" w:rsidTr="00B33C0D">
        <w:trPr>
          <w:trHeight w:val="89"/>
          <w:jc w:val="center"/>
          <w:del w:id="264" w:author="Lodigiani, Luca" w:date="2024-11-22T14:50:00Z" w16du:dateUtc="2024-11-22T14:50:00Z"/>
        </w:trPr>
        <w:tc>
          <w:tcPr>
            <w:tcW w:w="6564" w:type="dxa"/>
            <w:gridSpan w:val="8"/>
            <w:tcBorders>
              <w:bottom w:val="single" w:sz="4" w:space="0" w:color="auto"/>
            </w:tcBorders>
            <w:shd w:val="clear" w:color="auto" w:fill="auto"/>
            <w:vAlign w:val="center"/>
          </w:tcPr>
          <w:p w14:paraId="44E49A1B" w14:textId="3AB926C6" w:rsidR="00B0191A" w:rsidRPr="00A1115A" w:rsidDel="009D433C" w:rsidRDefault="00B0191A" w:rsidP="00B33C0D">
            <w:pPr>
              <w:pStyle w:val="TAN"/>
              <w:keepNext w:val="0"/>
              <w:ind w:left="0" w:firstLine="0"/>
              <w:rPr>
                <w:del w:id="265" w:author="Lodigiani, Luca" w:date="2024-11-22T14:50:00Z" w16du:dateUtc="2024-11-22T14:50:00Z"/>
              </w:rPr>
            </w:pPr>
          </w:p>
        </w:tc>
      </w:tr>
    </w:tbl>
    <w:p w14:paraId="3752F782" w14:textId="6FE9FCAF" w:rsidR="00B0191A" w:rsidRPr="005721EE" w:rsidDel="009D433C" w:rsidRDefault="00B0191A" w:rsidP="00B0191A">
      <w:pPr>
        <w:spacing w:after="120"/>
        <w:rPr>
          <w:del w:id="266" w:author="Lodigiani, Luca" w:date="2024-11-22T14:50:00Z" w16du:dateUtc="2024-11-22T14:50:00Z"/>
          <w:color w:val="0070C0"/>
          <w:szCs w:val="24"/>
          <w:lang w:eastAsia="zh-CN"/>
        </w:rPr>
      </w:pPr>
    </w:p>
    <w:p w14:paraId="04EE1610" w14:textId="5267C1AF" w:rsidR="00B0191A" w:rsidRPr="00805BE8" w:rsidDel="009D433C" w:rsidRDefault="00B0191A" w:rsidP="00B0191A">
      <w:pPr>
        <w:pStyle w:val="ListParagraph"/>
        <w:numPr>
          <w:ilvl w:val="1"/>
          <w:numId w:val="1"/>
        </w:numPr>
        <w:overflowPunct/>
        <w:autoSpaceDE/>
        <w:autoSpaceDN/>
        <w:adjustRightInd/>
        <w:spacing w:after="120"/>
        <w:ind w:left="1440" w:firstLineChars="0"/>
        <w:textAlignment w:val="auto"/>
        <w:rPr>
          <w:del w:id="267" w:author="Lodigiani, Luca" w:date="2024-11-22T14:50:00Z" w16du:dateUtc="2024-11-22T14:50:00Z"/>
          <w:rFonts w:eastAsia="SimSun"/>
          <w:color w:val="0070C0"/>
          <w:szCs w:val="24"/>
          <w:lang w:eastAsia="zh-CN"/>
        </w:rPr>
      </w:pPr>
      <w:del w:id="268" w:author="Lodigiani, Luca" w:date="2024-11-22T14:50:00Z" w16du:dateUtc="2024-11-22T14:50:00Z">
        <w:r w:rsidRPr="00805BE8" w:rsidDel="009D433C">
          <w:rPr>
            <w:rFonts w:eastAsia="SimSun"/>
            <w:color w:val="0070C0"/>
            <w:szCs w:val="24"/>
            <w:lang w:eastAsia="zh-CN"/>
          </w:rPr>
          <w:delText xml:space="preserve">Option 2: </w:delText>
        </w:r>
        <w:r w:rsidDel="009D433C">
          <w:rPr>
            <w:rFonts w:eastAsia="SimSun"/>
            <w:color w:val="0070C0"/>
            <w:szCs w:val="24"/>
            <w:lang w:eastAsia="zh-CN"/>
          </w:rPr>
          <w:delText>Other</w:delText>
        </w:r>
      </w:del>
    </w:p>
    <w:p w14:paraId="3CD12381" w14:textId="12BD910B" w:rsidR="00B0191A" w:rsidRPr="00805BE8" w:rsidDel="009D433C" w:rsidRDefault="00B0191A" w:rsidP="00B0191A">
      <w:pPr>
        <w:pStyle w:val="ListParagraph"/>
        <w:numPr>
          <w:ilvl w:val="0"/>
          <w:numId w:val="1"/>
        </w:numPr>
        <w:overflowPunct/>
        <w:autoSpaceDE/>
        <w:autoSpaceDN/>
        <w:adjustRightInd/>
        <w:spacing w:after="120"/>
        <w:ind w:left="720" w:firstLineChars="0"/>
        <w:textAlignment w:val="auto"/>
        <w:rPr>
          <w:del w:id="269" w:author="Lodigiani, Luca" w:date="2024-11-22T14:50:00Z" w16du:dateUtc="2024-11-22T14:50:00Z"/>
          <w:rFonts w:eastAsia="SimSun"/>
          <w:color w:val="0070C0"/>
          <w:szCs w:val="24"/>
          <w:lang w:eastAsia="zh-CN"/>
        </w:rPr>
      </w:pPr>
      <w:del w:id="270" w:author="Lodigiani, Luca" w:date="2024-11-22T14:50:00Z" w16du:dateUtc="2024-11-22T14:50:00Z">
        <w:r w:rsidRPr="00805BE8" w:rsidDel="009D433C">
          <w:rPr>
            <w:rFonts w:eastAsia="SimSun"/>
            <w:color w:val="0070C0"/>
            <w:szCs w:val="24"/>
            <w:lang w:eastAsia="zh-CN"/>
          </w:rPr>
          <w:delText>Recommended WF</w:delText>
        </w:r>
      </w:del>
    </w:p>
    <w:p w14:paraId="3E4BCE7A" w14:textId="6AF91B6B" w:rsidR="00B0191A" w:rsidDel="009D433C" w:rsidRDefault="00B0191A" w:rsidP="00B0191A">
      <w:pPr>
        <w:pStyle w:val="ListParagraph"/>
        <w:numPr>
          <w:ilvl w:val="1"/>
          <w:numId w:val="1"/>
        </w:numPr>
        <w:overflowPunct/>
        <w:autoSpaceDE/>
        <w:autoSpaceDN/>
        <w:adjustRightInd/>
        <w:spacing w:after="120"/>
        <w:ind w:left="1440" w:firstLineChars="0"/>
        <w:textAlignment w:val="auto"/>
        <w:rPr>
          <w:del w:id="271" w:author="Lodigiani, Luca" w:date="2024-11-22T14:50:00Z" w16du:dateUtc="2024-11-22T14:50:00Z"/>
          <w:rFonts w:eastAsia="SimSun"/>
          <w:color w:val="0070C0"/>
          <w:szCs w:val="24"/>
          <w:lang w:eastAsia="zh-CN"/>
        </w:rPr>
      </w:pPr>
      <w:del w:id="272" w:author="Lodigiani, Luca" w:date="2024-11-22T14:50:00Z" w16du:dateUtc="2024-11-22T14:50:00Z">
        <w:r w:rsidDel="009D433C">
          <w:rPr>
            <w:rFonts w:eastAsia="SimSun"/>
            <w:color w:val="0070C0"/>
            <w:szCs w:val="24"/>
            <w:lang w:eastAsia="zh-CN"/>
          </w:rPr>
          <w:delText>Consider if Option 1 can be agreed.</w:delText>
        </w:r>
      </w:del>
    </w:p>
    <w:p w14:paraId="052B2B89" w14:textId="719DD1A0" w:rsidR="00941CD6" w:rsidDel="009D433C" w:rsidRDefault="00941CD6" w:rsidP="00B0191A">
      <w:pPr>
        <w:overflowPunct/>
        <w:autoSpaceDE/>
        <w:autoSpaceDN/>
        <w:adjustRightInd/>
        <w:spacing w:after="120"/>
        <w:textAlignment w:val="auto"/>
        <w:rPr>
          <w:del w:id="273" w:author="Lodigiani, Luca" w:date="2024-11-22T14:50:00Z" w16du:dateUtc="2024-11-22T14:50:00Z"/>
          <w:rFonts w:eastAsia="SimSun"/>
          <w:b/>
          <w:bCs/>
          <w:color w:val="0070C0"/>
          <w:szCs w:val="24"/>
          <w:lang w:eastAsia="zh-CN"/>
        </w:rPr>
      </w:pPr>
    </w:p>
    <w:p w14:paraId="7E09A667" w14:textId="2D60A44C" w:rsidR="00941CD6" w:rsidDel="009D433C" w:rsidRDefault="00941CD6" w:rsidP="00B0191A">
      <w:pPr>
        <w:overflowPunct/>
        <w:autoSpaceDE/>
        <w:autoSpaceDN/>
        <w:adjustRightInd/>
        <w:spacing w:after="120"/>
        <w:textAlignment w:val="auto"/>
        <w:rPr>
          <w:del w:id="274" w:author="Lodigiani, Luca" w:date="2024-11-22T14:50:00Z" w16du:dateUtc="2024-11-22T14:50:00Z"/>
          <w:rFonts w:eastAsia="SimSun"/>
          <w:b/>
          <w:bCs/>
          <w:color w:val="0070C0"/>
          <w:szCs w:val="24"/>
          <w:lang w:eastAsia="zh-CN"/>
        </w:rPr>
      </w:pPr>
      <w:del w:id="275" w:author="Lodigiani, Luca" w:date="2024-11-22T14:50:00Z" w16du:dateUtc="2024-11-22T14:50:00Z">
        <w:r w:rsidDel="009D433C">
          <w:rPr>
            <w:rFonts w:eastAsia="SimSun" w:hint="eastAsia"/>
            <w:b/>
            <w:bCs/>
            <w:color w:val="0070C0"/>
            <w:szCs w:val="24"/>
            <w:lang w:eastAsia="zh-CN"/>
          </w:rPr>
          <w:delText>Q</w:delText>
        </w:r>
        <w:r w:rsidDel="009D433C">
          <w:rPr>
            <w:rFonts w:eastAsia="SimSun"/>
            <w:b/>
            <w:bCs/>
            <w:color w:val="0070C0"/>
            <w:szCs w:val="24"/>
            <w:lang w:eastAsia="zh-CN"/>
          </w:rPr>
          <w:delText>ualcomm: need check if it is aligned with regulation.</w:delText>
        </w:r>
      </w:del>
    </w:p>
    <w:p w14:paraId="44A27829" w14:textId="5EA7A036" w:rsidR="00941CD6" w:rsidDel="009D433C" w:rsidRDefault="00941CD6" w:rsidP="00B0191A">
      <w:pPr>
        <w:overflowPunct/>
        <w:autoSpaceDE/>
        <w:autoSpaceDN/>
        <w:adjustRightInd/>
        <w:spacing w:after="120"/>
        <w:textAlignment w:val="auto"/>
        <w:rPr>
          <w:del w:id="276" w:author="Lodigiani, Luca" w:date="2024-11-22T14:50:00Z" w16du:dateUtc="2024-11-22T14:50:00Z"/>
          <w:rFonts w:eastAsia="SimSun"/>
          <w:b/>
          <w:bCs/>
          <w:color w:val="0070C0"/>
          <w:szCs w:val="24"/>
          <w:lang w:eastAsia="zh-CN"/>
        </w:rPr>
      </w:pPr>
      <w:del w:id="277" w:author="Lodigiani, Luca" w:date="2024-11-22T14:50:00Z" w16du:dateUtc="2024-11-22T14:50:00Z">
        <w:r w:rsidDel="009D433C">
          <w:rPr>
            <w:rFonts w:eastAsia="SimSun"/>
            <w:b/>
            <w:bCs/>
            <w:color w:val="0070C0"/>
            <w:szCs w:val="24"/>
            <w:lang w:eastAsia="zh-CN"/>
          </w:rPr>
          <w:delText>Skyworks: need to check and there are more system.</w:delText>
        </w:r>
      </w:del>
    </w:p>
    <w:p w14:paraId="14BA9E22" w14:textId="024D6F62" w:rsidR="00941CD6" w:rsidDel="009D433C" w:rsidRDefault="00941CD6" w:rsidP="00B0191A">
      <w:pPr>
        <w:overflowPunct/>
        <w:autoSpaceDE/>
        <w:autoSpaceDN/>
        <w:adjustRightInd/>
        <w:spacing w:after="120"/>
        <w:textAlignment w:val="auto"/>
        <w:rPr>
          <w:del w:id="278" w:author="Lodigiani, Luca" w:date="2024-11-22T14:50:00Z" w16du:dateUtc="2024-11-22T14:50:00Z"/>
          <w:rFonts w:eastAsia="SimSun"/>
          <w:b/>
          <w:bCs/>
          <w:color w:val="0070C0"/>
          <w:szCs w:val="24"/>
          <w:lang w:eastAsia="zh-CN"/>
        </w:rPr>
      </w:pPr>
      <w:del w:id="279" w:author="Lodigiani, Luca" w:date="2024-11-22T14:50:00Z" w16du:dateUtc="2024-11-22T14:50:00Z">
        <w:r w:rsidDel="009D433C">
          <w:rPr>
            <w:rFonts w:eastAsia="SimSun"/>
            <w:b/>
            <w:bCs/>
            <w:color w:val="0070C0"/>
            <w:szCs w:val="24"/>
            <w:lang w:eastAsia="zh-CN"/>
          </w:rPr>
          <w:delText>Huawei: this is copied from FCC.</w:delText>
        </w:r>
      </w:del>
    </w:p>
    <w:p w14:paraId="04A623C3" w14:textId="48FD8531" w:rsidR="00941CD6" w:rsidDel="009D433C" w:rsidRDefault="00941CD6" w:rsidP="00B0191A">
      <w:pPr>
        <w:overflowPunct/>
        <w:autoSpaceDE/>
        <w:autoSpaceDN/>
        <w:adjustRightInd/>
        <w:spacing w:after="120"/>
        <w:textAlignment w:val="auto"/>
        <w:rPr>
          <w:del w:id="280" w:author="Lodigiani, Luca" w:date="2024-11-22T14:50:00Z" w16du:dateUtc="2024-11-22T14:50:00Z"/>
          <w:rFonts w:eastAsia="SimSun"/>
          <w:b/>
          <w:bCs/>
          <w:color w:val="0070C0"/>
          <w:szCs w:val="24"/>
          <w:lang w:eastAsia="zh-CN"/>
        </w:rPr>
      </w:pPr>
      <w:del w:id="281" w:author="Lodigiani, Luca" w:date="2024-11-22T14:50:00Z" w16du:dateUtc="2024-11-22T14:50:00Z">
        <w:r w:rsidDel="009D433C">
          <w:rPr>
            <w:rFonts w:eastAsia="SimSun" w:hint="eastAsia"/>
            <w:b/>
            <w:bCs/>
            <w:color w:val="0070C0"/>
            <w:szCs w:val="24"/>
            <w:lang w:eastAsia="zh-CN"/>
          </w:rPr>
          <w:delText>E</w:delText>
        </w:r>
        <w:r w:rsidDel="009D433C">
          <w:rPr>
            <w:rFonts w:eastAsia="SimSun"/>
            <w:b/>
            <w:bCs/>
            <w:color w:val="0070C0"/>
            <w:szCs w:val="24"/>
            <w:lang w:eastAsia="zh-CN"/>
          </w:rPr>
          <w:delText>chostar: We can come back in the next meeting.</w:delText>
        </w:r>
      </w:del>
    </w:p>
    <w:p w14:paraId="708AF0F6" w14:textId="77777777" w:rsidR="005C6E97" w:rsidRPr="00B73B38" w:rsidRDefault="005C6E97" w:rsidP="001F44C4">
      <w:pPr>
        <w:spacing w:after="120"/>
        <w:rPr>
          <w:color w:val="0070C0"/>
          <w:szCs w:val="24"/>
          <w:lang w:eastAsia="zh-CN"/>
        </w:rPr>
      </w:pPr>
    </w:p>
    <w:p w14:paraId="58E4D97F" w14:textId="77777777" w:rsidR="001F44C4" w:rsidRPr="00B73B38" w:rsidRDefault="001F44C4" w:rsidP="001F44C4">
      <w:pPr>
        <w:pStyle w:val="Heading3"/>
        <w:rPr>
          <w:sz w:val="24"/>
          <w:szCs w:val="16"/>
        </w:rPr>
      </w:pPr>
      <w:r w:rsidRPr="00B73B38">
        <w:rPr>
          <w:sz w:val="24"/>
          <w:szCs w:val="16"/>
        </w:rPr>
        <w:t>Sub-topic 1-2: UE RF</w:t>
      </w:r>
    </w:p>
    <w:p w14:paraId="5E78C908" w14:textId="77777777" w:rsidR="001F44C4" w:rsidRPr="00B73B38" w:rsidRDefault="001F44C4" w:rsidP="001F44C4">
      <w:pPr>
        <w:rPr>
          <w:i/>
          <w:color w:val="0070C0"/>
          <w:lang w:val="en-US" w:eastAsia="zh-CN"/>
        </w:rPr>
      </w:pPr>
      <w:r w:rsidRPr="00B73B38">
        <w:rPr>
          <w:rFonts w:hint="eastAsia"/>
          <w:i/>
          <w:color w:val="0070C0"/>
          <w:lang w:val="en-US" w:eastAsia="zh-CN"/>
        </w:rPr>
        <w:t xml:space="preserve">Sub-topic </w:t>
      </w:r>
      <w:r w:rsidRPr="00B73B38">
        <w:rPr>
          <w:i/>
          <w:color w:val="0070C0"/>
          <w:lang w:val="en-US" w:eastAsia="zh-CN"/>
        </w:rPr>
        <w:t>description: General UE RF Requirements</w:t>
      </w:r>
    </w:p>
    <w:p w14:paraId="588278D0" w14:textId="77777777" w:rsidR="001F44C4" w:rsidRDefault="001F44C4" w:rsidP="001F44C4">
      <w:pPr>
        <w:rPr>
          <w:b/>
          <w:color w:val="0070C0"/>
          <w:u w:val="single"/>
          <w:lang w:eastAsia="ko-KR"/>
        </w:rPr>
      </w:pPr>
    </w:p>
    <w:p w14:paraId="199689F8" w14:textId="77777777" w:rsidR="00B0191A" w:rsidRPr="00805BE8" w:rsidRDefault="00B0191A" w:rsidP="00B0191A">
      <w:pPr>
        <w:pStyle w:val="Heading4"/>
      </w:pPr>
      <w:r w:rsidRPr="00805BE8">
        <w:t>Issue 1-</w:t>
      </w:r>
      <w:r>
        <w:t>2-1</w:t>
      </w:r>
      <w:r w:rsidRPr="00805BE8">
        <w:t xml:space="preserve">: </w:t>
      </w:r>
      <w:r>
        <w:t>SS Raster</w:t>
      </w:r>
    </w:p>
    <w:p w14:paraId="3F37BF44" w14:textId="5D9D5E24" w:rsidR="00B0191A" w:rsidRPr="009D433C" w:rsidDel="009D433C" w:rsidRDefault="00B0191A" w:rsidP="00B0191A">
      <w:pPr>
        <w:pStyle w:val="ListParagraph"/>
        <w:numPr>
          <w:ilvl w:val="0"/>
          <w:numId w:val="1"/>
        </w:numPr>
        <w:overflowPunct/>
        <w:autoSpaceDE/>
        <w:autoSpaceDN/>
        <w:adjustRightInd/>
        <w:spacing w:after="120"/>
        <w:ind w:left="720" w:firstLineChars="0"/>
        <w:textAlignment w:val="auto"/>
        <w:rPr>
          <w:del w:id="282" w:author="Lodigiani, Luca" w:date="2024-11-22T14:51:00Z" w16du:dateUtc="2024-11-22T14:51:00Z"/>
          <w:rFonts w:eastAsia="SimSun"/>
          <w:color w:val="0070C0"/>
          <w:szCs w:val="24"/>
          <w:lang w:eastAsia="zh-CN"/>
        </w:rPr>
      </w:pPr>
      <w:del w:id="283" w:author="Lodigiani, Luca" w:date="2024-11-22T14:51:00Z" w16du:dateUtc="2024-11-22T14:51:00Z">
        <w:r w:rsidRPr="009D433C" w:rsidDel="009D433C">
          <w:rPr>
            <w:rFonts w:eastAsia="SimSun"/>
            <w:color w:val="0070C0"/>
            <w:szCs w:val="24"/>
            <w:lang w:eastAsia="zh-CN"/>
          </w:rPr>
          <w:delText>Proposals</w:delText>
        </w:r>
      </w:del>
    </w:p>
    <w:p w14:paraId="58B17B2E" w14:textId="48C7348F" w:rsidR="00B0191A" w:rsidRPr="009D433C" w:rsidDel="009D433C" w:rsidRDefault="00B0191A" w:rsidP="00B0191A">
      <w:pPr>
        <w:pStyle w:val="ListParagraph"/>
        <w:numPr>
          <w:ilvl w:val="1"/>
          <w:numId w:val="1"/>
        </w:numPr>
        <w:overflowPunct/>
        <w:autoSpaceDE/>
        <w:autoSpaceDN/>
        <w:adjustRightInd/>
        <w:spacing w:after="120"/>
        <w:ind w:left="1440" w:firstLineChars="0"/>
        <w:textAlignment w:val="auto"/>
        <w:rPr>
          <w:del w:id="284" w:author="Lodigiani, Luca" w:date="2024-11-22T14:51:00Z" w16du:dateUtc="2024-11-22T14:51:00Z"/>
          <w:color w:val="0070C0"/>
          <w:szCs w:val="24"/>
          <w:lang w:eastAsia="zh-CN"/>
        </w:rPr>
      </w:pPr>
      <w:del w:id="285" w:author="Lodigiani, Luca" w:date="2024-11-22T14:51:00Z" w16du:dateUtc="2024-11-22T14:51:00Z">
        <w:r w:rsidRPr="009D433C" w:rsidDel="009D433C">
          <w:rPr>
            <w:rFonts w:eastAsia="SimSun"/>
            <w:color w:val="0070C0"/>
            <w:szCs w:val="24"/>
            <w:lang w:eastAsia="zh-CN"/>
          </w:rPr>
          <w:delText>Option 1 (CATT): For the NTN FDD band with UE transmitting at 2000 - 2020 MHz and SAN transmitting at 2180 - 2200 MHz, the synchronization raster entries with SSB pattern Case B or Case C could be introduced only if the operator has an explicit request.</w:delText>
        </w:r>
      </w:del>
    </w:p>
    <w:p w14:paraId="2BCF67A2" w14:textId="0AA95FA9" w:rsidR="00B0191A" w:rsidRPr="009D433C" w:rsidDel="009D433C" w:rsidRDefault="00B0191A" w:rsidP="00B0191A">
      <w:pPr>
        <w:pStyle w:val="ListParagraph"/>
        <w:numPr>
          <w:ilvl w:val="1"/>
          <w:numId w:val="1"/>
        </w:numPr>
        <w:overflowPunct/>
        <w:autoSpaceDE/>
        <w:autoSpaceDN/>
        <w:adjustRightInd/>
        <w:spacing w:after="120"/>
        <w:ind w:left="1440" w:firstLineChars="0"/>
        <w:textAlignment w:val="auto"/>
        <w:rPr>
          <w:del w:id="286" w:author="Lodigiani, Luca" w:date="2024-11-22T14:51:00Z" w16du:dateUtc="2024-11-22T14:51:00Z"/>
          <w:rFonts w:eastAsia="SimSun"/>
          <w:color w:val="0070C0"/>
          <w:szCs w:val="24"/>
          <w:lang w:eastAsia="zh-CN"/>
        </w:rPr>
      </w:pPr>
      <w:del w:id="287" w:author="Lodigiani, Luca" w:date="2024-11-22T14:51:00Z" w16du:dateUtc="2024-11-22T14:51:00Z">
        <w:r w:rsidRPr="009D433C" w:rsidDel="009D433C">
          <w:rPr>
            <w:rFonts w:eastAsia="SimSun"/>
            <w:color w:val="0070C0"/>
            <w:szCs w:val="24"/>
            <w:lang w:eastAsia="zh-CN"/>
          </w:rPr>
          <w:delText>Option 2: Other</w:delText>
        </w:r>
      </w:del>
    </w:p>
    <w:p w14:paraId="4EC7761C" w14:textId="65DBFA62" w:rsidR="00B0191A" w:rsidRPr="009D433C" w:rsidDel="009D433C" w:rsidRDefault="00B0191A" w:rsidP="00B0191A">
      <w:pPr>
        <w:pStyle w:val="ListParagraph"/>
        <w:numPr>
          <w:ilvl w:val="0"/>
          <w:numId w:val="1"/>
        </w:numPr>
        <w:overflowPunct/>
        <w:autoSpaceDE/>
        <w:autoSpaceDN/>
        <w:adjustRightInd/>
        <w:spacing w:after="120"/>
        <w:ind w:left="720" w:firstLineChars="0"/>
        <w:textAlignment w:val="auto"/>
        <w:rPr>
          <w:del w:id="288" w:author="Lodigiani, Luca" w:date="2024-11-22T14:51:00Z" w16du:dateUtc="2024-11-22T14:51:00Z"/>
          <w:rFonts w:eastAsia="SimSun"/>
          <w:color w:val="0070C0"/>
          <w:szCs w:val="24"/>
          <w:lang w:eastAsia="zh-CN"/>
        </w:rPr>
      </w:pPr>
      <w:del w:id="289" w:author="Lodigiani, Luca" w:date="2024-11-22T14:51:00Z" w16du:dateUtc="2024-11-22T14:51:00Z">
        <w:r w:rsidRPr="009D433C" w:rsidDel="009D433C">
          <w:rPr>
            <w:rFonts w:eastAsia="SimSun"/>
            <w:color w:val="0070C0"/>
            <w:szCs w:val="24"/>
            <w:lang w:eastAsia="zh-CN"/>
          </w:rPr>
          <w:delText>Recommended WF</w:delText>
        </w:r>
      </w:del>
    </w:p>
    <w:p w14:paraId="550AFC38" w14:textId="74A64E39" w:rsidR="00B0191A" w:rsidRPr="009D433C" w:rsidDel="009D433C" w:rsidRDefault="00B0191A" w:rsidP="00B0191A">
      <w:pPr>
        <w:pStyle w:val="ListParagraph"/>
        <w:numPr>
          <w:ilvl w:val="1"/>
          <w:numId w:val="1"/>
        </w:numPr>
        <w:overflowPunct/>
        <w:autoSpaceDE/>
        <w:autoSpaceDN/>
        <w:adjustRightInd/>
        <w:spacing w:after="120"/>
        <w:ind w:left="1440" w:firstLineChars="0"/>
        <w:textAlignment w:val="auto"/>
        <w:rPr>
          <w:del w:id="290" w:author="Lodigiani, Luca" w:date="2024-11-22T14:51:00Z" w16du:dateUtc="2024-11-22T14:51:00Z"/>
          <w:rFonts w:eastAsia="SimSun"/>
          <w:color w:val="0070C0"/>
          <w:szCs w:val="24"/>
          <w:lang w:eastAsia="zh-CN"/>
        </w:rPr>
      </w:pPr>
      <w:del w:id="291" w:author="Lodigiani, Luca" w:date="2024-11-22T14:51:00Z" w16du:dateUtc="2024-11-22T14:51:00Z">
        <w:r w:rsidRPr="009D433C" w:rsidDel="009D433C">
          <w:rPr>
            <w:rFonts w:eastAsia="SimSun"/>
            <w:color w:val="0070C0"/>
            <w:szCs w:val="24"/>
            <w:lang w:eastAsia="zh-CN"/>
          </w:rPr>
          <w:delText>Consider if Option 1 can be agreed.</w:delText>
        </w:r>
      </w:del>
    </w:p>
    <w:p w14:paraId="217AC756" w14:textId="2B13E748" w:rsidR="00B0191A" w:rsidRPr="009D433C" w:rsidDel="009D433C" w:rsidRDefault="00B0191A" w:rsidP="00B0191A">
      <w:pPr>
        <w:rPr>
          <w:del w:id="292" w:author="Lodigiani, Luca" w:date="2024-11-22T14:51:00Z" w16du:dateUtc="2024-11-22T14:51:00Z"/>
          <w:rFonts w:eastAsia="Malgun Gothic"/>
          <w:b/>
          <w:color w:val="0070C0"/>
          <w:u w:val="single"/>
          <w:lang w:eastAsia="ko-KR"/>
        </w:rPr>
      </w:pPr>
    </w:p>
    <w:p w14:paraId="795064AE" w14:textId="19A84964" w:rsidR="00734C35" w:rsidRPr="009D433C" w:rsidDel="009D433C" w:rsidRDefault="00734C35" w:rsidP="00B0191A">
      <w:pPr>
        <w:rPr>
          <w:del w:id="293" w:author="Lodigiani, Luca" w:date="2024-11-22T14:51:00Z" w16du:dateUtc="2024-11-22T14:51:00Z"/>
          <w:rFonts w:eastAsia="Malgun Gothic"/>
          <w:b/>
          <w:color w:val="0070C0"/>
          <w:u w:val="single"/>
          <w:lang w:eastAsia="ko-KR"/>
        </w:rPr>
      </w:pPr>
      <w:del w:id="294" w:author="Lodigiani, Luca" w:date="2024-11-22T14:51:00Z" w16du:dateUtc="2024-11-22T14:51:00Z">
        <w:r w:rsidRPr="009D433C" w:rsidDel="009D433C">
          <w:rPr>
            <w:rFonts w:eastAsia="Malgun Gothic" w:hint="eastAsia"/>
            <w:b/>
            <w:color w:val="0070C0"/>
            <w:u w:val="single"/>
            <w:lang w:eastAsia="ko-KR"/>
          </w:rPr>
          <w:delText>E</w:delText>
        </w:r>
        <w:r w:rsidRPr="009D433C" w:rsidDel="009D433C">
          <w:rPr>
            <w:rFonts w:eastAsia="Malgun Gothic"/>
            <w:b/>
            <w:color w:val="0070C0"/>
            <w:u w:val="single"/>
            <w:lang w:eastAsia="ko-KR"/>
          </w:rPr>
          <w:delText>chostar: we have scenario with need of both Case C and Case B.</w:delText>
        </w:r>
      </w:del>
    </w:p>
    <w:p w14:paraId="09A90BAE" w14:textId="6A721C20" w:rsidR="00734C35" w:rsidRPr="009D433C" w:rsidDel="009D433C" w:rsidRDefault="00734C35" w:rsidP="00B0191A">
      <w:pPr>
        <w:rPr>
          <w:del w:id="295" w:author="Lodigiani, Luca" w:date="2024-11-22T14:51:00Z" w16du:dateUtc="2024-11-22T14:51:00Z"/>
          <w:rFonts w:eastAsia="Malgun Gothic"/>
          <w:b/>
          <w:color w:val="0070C0"/>
          <w:u w:val="single"/>
          <w:lang w:eastAsia="ko-KR"/>
        </w:rPr>
      </w:pPr>
      <w:del w:id="296" w:author="Lodigiani, Luca" w:date="2024-11-22T14:51:00Z" w16du:dateUtc="2024-11-22T14:51:00Z">
        <w:r w:rsidRPr="009D433C" w:rsidDel="009D433C">
          <w:rPr>
            <w:rFonts w:eastAsia="Malgun Gothic" w:hint="eastAsia"/>
            <w:b/>
            <w:color w:val="0070C0"/>
            <w:u w:val="single"/>
            <w:lang w:eastAsia="ko-KR"/>
          </w:rPr>
          <w:delText>N</w:delText>
        </w:r>
        <w:r w:rsidRPr="009D433C" w:rsidDel="009D433C">
          <w:rPr>
            <w:rFonts w:eastAsia="Malgun Gothic"/>
            <w:b/>
            <w:color w:val="0070C0"/>
            <w:u w:val="single"/>
            <w:lang w:eastAsia="ko-KR"/>
          </w:rPr>
          <w:delText>okia: OK with this.</w:delText>
        </w:r>
      </w:del>
    </w:p>
    <w:p w14:paraId="5984237F" w14:textId="03AC42EE" w:rsidR="0066014F" w:rsidRPr="009D433C" w:rsidDel="009D433C" w:rsidRDefault="0066014F" w:rsidP="00B0191A">
      <w:pPr>
        <w:rPr>
          <w:del w:id="297" w:author="Lodigiani, Luca" w:date="2024-11-22T14:51:00Z" w16du:dateUtc="2024-11-22T14:51:00Z"/>
          <w:rFonts w:eastAsia="Malgun Gothic"/>
          <w:b/>
          <w:color w:val="0070C0"/>
          <w:u w:val="single"/>
          <w:lang w:eastAsia="ko-KR"/>
        </w:rPr>
      </w:pPr>
      <w:del w:id="298" w:author="Lodigiani, Luca" w:date="2024-11-22T14:51:00Z" w16du:dateUtc="2024-11-22T14:51:00Z">
        <w:r w:rsidRPr="009D433C" w:rsidDel="009D433C">
          <w:rPr>
            <w:rFonts w:eastAsia="Malgun Gothic" w:hint="eastAsia"/>
            <w:b/>
            <w:color w:val="0070C0"/>
            <w:u w:val="single"/>
            <w:lang w:eastAsia="ko-KR"/>
          </w:rPr>
          <w:delText>C</w:delText>
        </w:r>
        <w:r w:rsidRPr="009D433C" w:rsidDel="009D433C">
          <w:rPr>
            <w:rFonts w:eastAsia="Malgun Gothic"/>
            <w:b/>
            <w:color w:val="0070C0"/>
            <w:u w:val="single"/>
            <w:lang w:eastAsia="ko-KR"/>
          </w:rPr>
          <w:delText>ATT: Case B is for LTE-NR co-channel co-existence like DSS.</w:delText>
        </w:r>
        <w:r w:rsidR="00F31016" w:rsidRPr="009D433C" w:rsidDel="009D433C">
          <w:rPr>
            <w:rFonts w:eastAsia="Malgun Gothic"/>
            <w:b/>
            <w:color w:val="0070C0"/>
            <w:u w:val="single"/>
            <w:lang w:eastAsia="ko-KR"/>
          </w:rPr>
          <w:delText xml:space="preserve"> We may not need to introduce any configuration.</w:delText>
        </w:r>
      </w:del>
    </w:p>
    <w:p w14:paraId="2B81F867" w14:textId="0CFDEFE8" w:rsidR="0066014F" w:rsidRPr="009D433C" w:rsidDel="009D433C" w:rsidRDefault="0066014F" w:rsidP="00B0191A">
      <w:pPr>
        <w:rPr>
          <w:del w:id="299" w:author="Lodigiani, Luca" w:date="2024-11-22T14:51:00Z" w16du:dateUtc="2024-11-22T14:51:00Z"/>
          <w:rFonts w:eastAsia="Malgun Gothic"/>
          <w:b/>
          <w:color w:val="0070C0"/>
          <w:u w:val="single"/>
          <w:lang w:eastAsia="ko-KR"/>
        </w:rPr>
      </w:pPr>
      <w:del w:id="300" w:author="Lodigiani, Luca" w:date="2024-11-22T14:51:00Z" w16du:dateUtc="2024-11-22T14:51:00Z">
        <w:r w:rsidRPr="009D433C" w:rsidDel="009D433C">
          <w:rPr>
            <w:rFonts w:eastAsia="Malgun Gothic"/>
            <w:b/>
            <w:color w:val="0070C0"/>
            <w:u w:val="single"/>
            <w:lang w:eastAsia="ko-KR"/>
          </w:rPr>
          <w:delText>Moderator:</w:delText>
        </w:r>
        <w:r w:rsidR="00F31016" w:rsidRPr="009D433C" w:rsidDel="009D433C">
          <w:rPr>
            <w:rFonts w:eastAsia="Malgun Gothic"/>
            <w:b/>
            <w:color w:val="0070C0"/>
            <w:u w:val="single"/>
            <w:lang w:eastAsia="ko-KR"/>
          </w:rPr>
          <w:delText xml:space="preserve"> Case B is in part of draft CR in previous meeting and said that come back for this meeting.</w:delText>
        </w:r>
      </w:del>
    </w:p>
    <w:p w14:paraId="4B7DF423" w14:textId="36CAE68B" w:rsidR="000B4F9E" w:rsidRPr="009D433C" w:rsidDel="009D433C" w:rsidRDefault="000B4F9E" w:rsidP="00B0191A">
      <w:pPr>
        <w:rPr>
          <w:del w:id="301" w:author="Lodigiani, Luca" w:date="2024-11-22T14:51:00Z" w16du:dateUtc="2024-11-22T14:51:00Z"/>
          <w:rFonts w:eastAsia="Malgun Gothic"/>
          <w:b/>
          <w:color w:val="0070C0"/>
          <w:u w:val="single"/>
          <w:lang w:eastAsia="ko-KR"/>
        </w:rPr>
      </w:pPr>
      <w:del w:id="302" w:author="Lodigiani, Luca" w:date="2024-11-22T14:51:00Z" w16du:dateUtc="2024-11-22T14:51:00Z">
        <w:r w:rsidRPr="009D433C" w:rsidDel="009D433C">
          <w:rPr>
            <w:rFonts w:eastAsia="Malgun Gothic" w:hint="eastAsia"/>
            <w:b/>
            <w:color w:val="0070C0"/>
            <w:u w:val="single"/>
            <w:lang w:eastAsia="ko-KR"/>
          </w:rPr>
          <w:delText>Q</w:delText>
        </w:r>
        <w:r w:rsidRPr="009D433C" w:rsidDel="009D433C">
          <w:rPr>
            <w:rFonts w:eastAsia="Malgun Gothic"/>
            <w:b/>
            <w:color w:val="0070C0"/>
            <w:u w:val="single"/>
            <w:lang w:eastAsia="ko-KR"/>
          </w:rPr>
          <w:delText>ualcomm: 15Khz SCS only uses Case A.</w:delText>
        </w:r>
      </w:del>
    </w:p>
    <w:p w14:paraId="2D9C013A" w14:textId="0046D754" w:rsidR="00734C35" w:rsidRPr="009D433C" w:rsidDel="009D433C" w:rsidRDefault="00734C35" w:rsidP="00B0191A">
      <w:pPr>
        <w:rPr>
          <w:del w:id="303" w:author="Lodigiani, Luca" w:date="2024-11-22T14:51:00Z" w16du:dateUtc="2024-11-22T14:51:00Z"/>
          <w:rFonts w:eastAsia="Malgun Gothic"/>
          <w:b/>
          <w:color w:val="0070C0"/>
          <w:u w:val="single"/>
          <w:lang w:eastAsia="ko-KR"/>
        </w:rPr>
      </w:pPr>
    </w:p>
    <w:p w14:paraId="18ABE60D" w14:textId="510152C4" w:rsidR="00734C35" w:rsidRPr="009D433C" w:rsidRDefault="00372804" w:rsidP="00B0191A">
      <w:pPr>
        <w:rPr>
          <w:rFonts w:eastAsia="Malgun Gothic"/>
          <w:b/>
          <w:color w:val="0070C0"/>
          <w:u w:val="single"/>
          <w:lang w:eastAsia="ko-KR"/>
          <w:rPrChange w:id="304" w:author="Lodigiani, Luca" w:date="2024-11-22T14:51:00Z" w16du:dateUtc="2024-11-22T14:51:00Z">
            <w:rPr>
              <w:rFonts w:eastAsia="Malgun Gothic"/>
              <w:b/>
              <w:color w:val="0070C0"/>
              <w:highlight w:val="yellow"/>
              <w:u w:val="single"/>
              <w:lang w:eastAsia="ko-KR"/>
            </w:rPr>
          </w:rPrChange>
        </w:rPr>
      </w:pPr>
      <w:r w:rsidRPr="009D433C">
        <w:rPr>
          <w:rFonts w:eastAsia="Malgun Gothic"/>
          <w:b/>
          <w:color w:val="0070C0"/>
          <w:u w:val="single"/>
          <w:lang w:eastAsia="ko-KR"/>
          <w:rPrChange w:id="305" w:author="Lodigiani, Luca" w:date="2024-11-22T14:51:00Z" w16du:dateUtc="2024-11-22T14:51:00Z">
            <w:rPr>
              <w:rFonts w:eastAsia="Malgun Gothic"/>
              <w:b/>
              <w:color w:val="0070C0"/>
              <w:highlight w:val="yellow"/>
              <w:u w:val="single"/>
              <w:lang w:eastAsia="ko-KR"/>
            </w:rPr>
          </w:rPrChange>
        </w:rPr>
        <w:t>Tentative a</w:t>
      </w:r>
      <w:r w:rsidR="00734C35" w:rsidRPr="009D433C">
        <w:rPr>
          <w:rFonts w:eastAsia="Malgun Gothic"/>
          <w:b/>
          <w:color w:val="0070C0"/>
          <w:u w:val="single"/>
          <w:lang w:eastAsia="ko-KR"/>
          <w:rPrChange w:id="306" w:author="Lodigiani, Luca" w:date="2024-11-22T14:51:00Z" w16du:dateUtc="2024-11-22T14:51:00Z">
            <w:rPr>
              <w:rFonts w:eastAsia="Malgun Gothic"/>
              <w:b/>
              <w:color w:val="0070C0"/>
              <w:highlight w:val="yellow"/>
              <w:u w:val="single"/>
              <w:lang w:eastAsia="ko-KR"/>
            </w:rPr>
          </w:rPrChange>
        </w:rPr>
        <w:t>greement:</w:t>
      </w:r>
    </w:p>
    <w:p w14:paraId="0DA3FA3D" w14:textId="70C0EECD" w:rsidR="00734C35" w:rsidRPr="009D433C" w:rsidRDefault="00734C35" w:rsidP="00734C35">
      <w:pPr>
        <w:pStyle w:val="ListParagraph"/>
        <w:numPr>
          <w:ilvl w:val="0"/>
          <w:numId w:val="12"/>
        </w:numPr>
        <w:ind w:firstLineChars="0"/>
        <w:rPr>
          <w:rFonts w:eastAsia="Malgun Gothic"/>
          <w:b/>
          <w:color w:val="0070C0"/>
          <w:u w:val="single"/>
          <w:lang w:eastAsia="ko-KR"/>
          <w:rPrChange w:id="307" w:author="Lodigiani, Luca" w:date="2024-11-22T14:51:00Z" w16du:dateUtc="2024-11-22T14:51:00Z">
            <w:rPr>
              <w:rFonts w:eastAsia="Malgun Gothic"/>
              <w:b/>
              <w:color w:val="0070C0"/>
              <w:highlight w:val="yellow"/>
              <w:u w:val="single"/>
              <w:lang w:eastAsia="ko-KR"/>
            </w:rPr>
          </w:rPrChange>
        </w:rPr>
      </w:pPr>
      <w:r w:rsidRPr="009D433C">
        <w:rPr>
          <w:rFonts w:eastAsia="SimSun"/>
          <w:color w:val="0070C0"/>
          <w:szCs w:val="24"/>
          <w:lang w:eastAsia="zh-CN"/>
          <w:rPrChange w:id="308" w:author="Lodigiani, Luca" w:date="2024-11-22T14:51:00Z" w16du:dateUtc="2024-11-22T14:51:00Z">
            <w:rPr>
              <w:rFonts w:eastAsia="SimSun"/>
              <w:color w:val="0070C0"/>
              <w:szCs w:val="24"/>
              <w:highlight w:val="yellow"/>
              <w:lang w:eastAsia="zh-CN"/>
            </w:rPr>
          </w:rPrChange>
        </w:rPr>
        <w:t xml:space="preserve">For the NTN FDD band with UE transmitting at 2000 - 2020 MHz and SAN transmitting at 2180 - 2200 MHz, the synchronization raster entries with SSB pattern Case B </w:t>
      </w:r>
      <w:r w:rsidR="00B27277" w:rsidRPr="009D433C">
        <w:rPr>
          <w:rFonts w:eastAsia="SimSun"/>
          <w:color w:val="0070C0"/>
          <w:szCs w:val="24"/>
          <w:lang w:eastAsia="zh-CN"/>
          <w:rPrChange w:id="309" w:author="Lodigiani, Luca" w:date="2024-11-22T14:51:00Z" w16du:dateUtc="2024-11-22T14:51:00Z">
            <w:rPr>
              <w:rFonts w:eastAsia="SimSun"/>
              <w:color w:val="0070C0"/>
              <w:szCs w:val="24"/>
              <w:highlight w:val="yellow"/>
              <w:lang w:eastAsia="zh-CN"/>
            </w:rPr>
          </w:rPrChange>
        </w:rPr>
        <w:t>and</w:t>
      </w:r>
      <w:r w:rsidRPr="009D433C">
        <w:rPr>
          <w:rFonts w:eastAsia="SimSun"/>
          <w:color w:val="0070C0"/>
          <w:szCs w:val="24"/>
          <w:lang w:eastAsia="zh-CN"/>
          <w:rPrChange w:id="310" w:author="Lodigiani, Luca" w:date="2024-11-22T14:51:00Z" w16du:dateUtc="2024-11-22T14:51:00Z">
            <w:rPr>
              <w:rFonts w:eastAsia="SimSun"/>
              <w:color w:val="0070C0"/>
              <w:szCs w:val="24"/>
              <w:highlight w:val="yellow"/>
              <w:lang w:eastAsia="zh-CN"/>
            </w:rPr>
          </w:rPrChange>
        </w:rPr>
        <w:t xml:space="preserve"> Case C could be introduced</w:t>
      </w:r>
      <w:r w:rsidR="00B27277" w:rsidRPr="009D433C">
        <w:rPr>
          <w:rFonts w:eastAsia="SimSun"/>
          <w:color w:val="0070C0"/>
          <w:szCs w:val="24"/>
          <w:lang w:eastAsia="zh-CN"/>
          <w:rPrChange w:id="311" w:author="Lodigiani, Luca" w:date="2024-11-22T14:51:00Z" w16du:dateUtc="2024-11-22T14:51:00Z">
            <w:rPr>
              <w:rFonts w:eastAsia="SimSun"/>
              <w:color w:val="0070C0"/>
              <w:szCs w:val="24"/>
              <w:highlight w:val="yellow"/>
              <w:lang w:eastAsia="zh-CN"/>
            </w:rPr>
          </w:rPrChange>
        </w:rPr>
        <w:t>.</w:t>
      </w:r>
    </w:p>
    <w:p w14:paraId="64499BDF" w14:textId="77777777" w:rsidR="00734C35" w:rsidRPr="00734C35" w:rsidRDefault="00734C35" w:rsidP="00B0191A">
      <w:pPr>
        <w:rPr>
          <w:rFonts w:eastAsia="Malgun Gothic"/>
          <w:b/>
          <w:color w:val="0070C0"/>
          <w:u w:val="single"/>
          <w:lang w:eastAsia="ko-KR"/>
        </w:rPr>
      </w:pPr>
    </w:p>
    <w:p w14:paraId="7E3E03A8" w14:textId="77777777" w:rsidR="00B0191A" w:rsidRPr="00805BE8" w:rsidRDefault="00B0191A" w:rsidP="00B0191A">
      <w:pPr>
        <w:pStyle w:val="Heading4"/>
      </w:pPr>
      <w:r w:rsidRPr="00805BE8">
        <w:t>Issue 1-</w:t>
      </w:r>
      <w:r>
        <w:t>2-2</w:t>
      </w:r>
      <w:r w:rsidRPr="00805BE8">
        <w:t xml:space="preserve">: </w:t>
      </w:r>
      <w:r>
        <w:t>UE TX-RX Separation</w:t>
      </w:r>
    </w:p>
    <w:p w14:paraId="2C1F46EF" w14:textId="59A8EC76" w:rsidR="00B0191A" w:rsidRPr="00805BE8" w:rsidDel="009D433C" w:rsidRDefault="00B0191A" w:rsidP="00B0191A">
      <w:pPr>
        <w:pStyle w:val="ListParagraph"/>
        <w:numPr>
          <w:ilvl w:val="0"/>
          <w:numId w:val="1"/>
        </w:numPr>
        <w:overflowPunct/>
        <w:autoSpaceDE/>
        <w:autoSpaceDN/>
        <w:adjustRightInd/>
        <w:spacing w:after="120"/>
        <w:ind w:left="720" w:firstLineChars="0"/>
        <w:textAlignment w:val="auto"/>
        <w:rPr>
          <w:del w:id="312" w:author="Lodigiani, Luca" w:date="2024-11-22T14:51:00Z" w16du:dateUtc="2024-11-22T14:51:00Z"/>
          <w:rFonts w:eastAsia="SimSun"/>
          <w:color w:val="0070C0"/>
          <w:szCs w:val="24"/>
          <w:lang w:eastAsia="zh-CN"/>
        </w:rPr>
      </w:pPr>
      <w:del w:id="313" w:author="Lodigiani, Luca" w:date="2024-11-22T14:51:00Z" w16du:dateUtc="2024-11-22T14:51:00Z">
        <w:r w:rsidRPr="00805BE8" w:rsidDel="009D433C">
          <w:rPr>
            <w:rFonts w:eastAsia="SimSun"/>
            <w:color w:val="0070C0"/>
            <w:szCs w:val="24"/>
            <w:lang w:eastAsia="zh-CN"/>
          </w:rPr>
          <w:delText>Proposals</w:delText>
        </w:r>
      </w:del>
    </w:p>
    <w:p w14:paraId="46F0FEE3" w14:textId="7FAE2A23" w:rsidR="00B0191A" w:rsidRPr="00805BE8" w:rsidDel="009D433C" w:rsidRDefault="00B0191A" w:rsidP="00B0191A">
      <w:pPr>
        <w:pStyle w:val="ListParagraph"/>
        <w:numPr>
          <w:ilvl w:val="1"/>
          <w:numId w:val="1"/>
        </w:numPr>
        <w:overflowPunct/>
        <w:autoSpaceDE/>
        <w:autoSpaceDN/>
        <w:adjustRightInd/>
        <w:spacing w:after="120"/>
        <w:ind w:left="1440" w:firstLineChars="0"/>
        <w:textAlignment w:val="auto"/>
        <w:rPr>
          <w:del w:id="314" w:author="Lodigiani, Luca" w:date="2024-11-22T14:51:00Z" w16du:dateUtc="2024-11-22T14:51:00Z"/>
          <w:rFonts w:eastAsia="SimSun"/>
          <w:color w:val="0070C0"/>
          <w:szCs w:val="24"/>
          <w:lang w:eastAsia="zh-CN"/>
        </w:rPr>
      </w:pPr>
      <w:del w:id="315" w:author="Lodigiani, Luca" w:date="2024-11-22T14:51:00Z" w16du:dateUtc="2024-11-22T14:51:00Z">
        <w:r w:rsidRPr="00805BE8" w:rsidDel="009D433C">
          <w:rPr>
            <w:rFonts w:eastAsia="SimSun"/>
            <w:color w:val="0070C0"/>
            <w:szCs w:val="24"/>
            <w:lang w:eastAsia="zh-CN"/>
          </w:rPr>
          <w:delText>Option 1:</w:delText>
        </w:r>
        <w:r w:rsidDel="009D433C">
          <w:rPr>
            <w:rFonts w:eastAsia="SimSun"/>
            <w:color w:val="0070C0"/>
            <w:szCs w:val="24"/>
            <w:lang w:eastAsia="zh-CN"/>
          </w:rPr>
          <w:delText xml:space="preserve"> (ZTE Corporation, Sanechips) </w:delText>
        </w:r>
        <w:r w:rsidRPr="005567BB" w:rsidDel="009D433C">
          <w:rPr>
            <w:rFonts w:eastAsia="SimSun"/>
            <w:color w:val="0070C0"/>
            <w:szCs w:val="24"/>
            <w:lang w:eastAsia="zh-CN"/>
          </w:rPr>
          <w:delText>draftCR to TS38.101-5 Introduction of NR-NTN S band</w:delText>
        </w:r>
      </w:del>
    </w:p>
    <w:p w14:paraId="266F2FEB" w14:textId="4FD9D3B9" w:rsidR="00B0191A" w:rsidRPr="00805BE8" w:rsidDel="009D433C" w:rsidRDefault="00B0191A" w:rsidP="00B0191A">
      <w:pPr>
        <w:pStyle w:val="ListParagraph"/>
        <w:numPr>
          <w:ilvl w:val="1"/>
          <w:numId w:val="1"/>
        </w:numPr>
        <w:overflowPunct/>
        <w:autoSpaceDE/>
        <w:autoSpaceDN/>
        <w:adjustRightInd/>
        <w:spacing w:after="120"/>
        <w:ind w:left="1440" w:firstLineChars="0"/>
        <w:textAlignment w:val="auto"/>
        <w:rPr>
          <w:del w:id="316" w:author="Lodigiani, Luca" w:date="2024-11-22T14:51:00Z" w16du:dateUtc="2024-11-22T14:51:00Z"/>
          <w:rFonts w:eastAsia="SimSun"/>
          <w:color w:val="0070C0"/>
          <w:szCs w:val="24"/>
          <w:lang w:eastAsia="zh-CN"/>
        </w:rPr>
      </w:pPr>
      <w:del w:id="317" w:author="Lodigiani, Luca" w:date="2024-11-22T14:51:00Z" w16du:dateUtc="2024-11-22T14:51:00Z">
        <w:r w:rsidDel="009D433C">
          <w:rPr>
            <w:rFonts w:eastAsia="SimSun"/>
            <w:color w:val="0070C0"/>
            <w:szCs w:val="24"/>
            <w:lang w:eastAsia="zh-CN"/>
          </w:rPr>
          <w:delText>Option 2: other</w:delText>
        </w:r>
      </w:del>
    </w:p>
    <w:p w14:paraId="128E21F7" w14:textId="6E4C1174" w:rsidR="00B0191A" w:rsidRPr="00805BE8" w:rsidDel="009D433C" w:rsidRDefault="00B0191A" w:rsidP="00B0191A">
      <w:pPr>
        <w:pStyle w:val="ListParagraph"/>
        <w:numPr>
          <w:ilvl w:val="0"/>
          <w:numId w:val="1"/>
        </w:numPr>
        <w:overflowPunct/>
        <w:autoSpaceDE/>
        <w:autoSpaceDN/>
        <w:adjustRightInd/>
        <w:spacing w:after="120"/>
        <w:ind w:left="720" w:firstLineChars="0"/>
        <w:textAlignment w:val="auto"/>
        <w:rPr>
          <w:del w:id="318" w:author="Lodigiani, Luca" w:date="2024-11-22T14:51:00Z" w16du:dateUtc="2024-11-22T14:51:00Z"/>
          <w:rFonts w:eastAsia="SimSun"/>
          <w:color w:val="0070C0"/>
          <w:szCs w:val="24"/>
          <w:lang w:eastAsia="zh-CN"/>
        </w:rPr>
      </w:pPr>
      <w:del w:id="319" w:author="Lodigiani, Luca" w:date="2024-11-22T14:51:00Z" w16du:dateUtc="2024-11-22T14:51:00Z">
        <w:r w:rsidRPr="00805BE8" w:rsidDel="009D433C">
          <w:rPr>
            <w:rFonts w:eastAsia="SimSun"/>
            <w:color w:val="0070C0"/>
            <w:szCs w:val="24"/>
            <w:lang w:eastAsia="zh-CN"/>
          </w:rPr>
          <w:delText>Recommended WF</w:delText>
        </w:r>
      </w:del>
    </w:p>
    <w:p w14:paraId="71B9C12B" w14:textId="64332B8C" w:rsidR="00B0191A" w:rsidDel="009D433C" w:rsidRDefault="00B0191A" w:rsidP="00B0191A">
      <w:pPr>
        <w:pStyle w:val="ListParagraph"/>
        <w:numPr>
          <w:ilvl w:val="1"/>
          <w:numId w:val="1"/>
        </w:numPr>
        <w:overflowPunct/>
        <w:autoSpaceDE/>
        <w:autoSpaceDN/>
        <w:adjustRightInd/>
        <w:spacing w:after="120"/>
        <w:ind w:left="1440" w:firstLineChars="0"/>
        <w:textAlignment w:val="auto"/>
        <w:rPr>
          <w:del w:id="320" w:author="Lodigiani, Luca" w:date="2024-11-22T14:51:00Z" w16du:dateUtc="2024-11-22T14:51:00Z"/>
          <w:rFonts w:eastAsia="SimSun"/>
          <w:color w:val="0070C0"/>
          <w:szCs w:val="24"/>
          <w:lang w:eastAsia="zh-CN"/>
        </w:rPr>
      </w:pPr>
      <w:del w:id="321" w:author="Lodigiani, Luca" w:date="2024-11-22T14:51:00Z" w16du:dateUtc="2024-11-22T14:51:00Z">
        <w:r w:rsidDel="009D433C">
          <w:rPr>
            <w:rFonts w:eastAsia="SimSun"/>
            <w:color w:val="0070C0"/>
            <w:szCs w:val="24"/>
            <w:lang w:eastAsia="zh-CN"/>
          </w:rPr>
          <w:delText>Agree proposal from the CR in Option 1</w:delText>
        </w:r>
      </w:del>
    </w:p>
    <w:p w14:paraId="7E34708D" w14:textId="07F73C1C" w:rsidR="00B0191A" w:rsidDel="009D433C" w:rsidRDefault="00B0191A" w:rsidP="00B0191A">
      <w:pPr>
        <w:pStyle w:val="ListParagraph"/>
        <w:numPr>
          <w:ilvl w:val="2"/>
          <w:numId w:val="1"/>
        </w:numPr>
        <w:overflowPunct/>
        <w:autoSpaceDE/>
        <w:autoSpaceDN/>
        <w:adjustRightInd/>
        <w:spacing w:after="120"/>
        <w:ind w:firstLineChars="0"/>
        <w:textAlignment w:val="auto"/>
        <w:rPr>
          <w:del w:id="322" w:author="Lodigiani, Luca" w:date="2024-11-22T14:51:00Z" w16du:dateUtc="2024-11-22T14:51:00Z"/>
          <w:rFonts w:eastAsia="SimSun"/>
          <w:color w:val="0070C0"/>
          <w:szCs w:val="24"/>
          <w:lang w:eastAsia="zh-CN"/>
        </w:rPr>
      </w:pPr>
      <w:del w:id="323" w:author="Lodigiani, Luca" w:date="2024-11-22T14:51:00Z" w16du:dateUtc="2024-11-22T14:51:00Z">
        <w:r w:rsidDel="009D433C">
          <w:rPr>
            <w:rFonts w:eastAsia="SimSun"/>
            <w:color w:val="0070C0"/>
            <w:szCs w:val="24"/>
            <w:lang w:eastAsia="zh-CN"/>
          </w:rPr>
          <w:delText>MODERATOR NOTE: Flexible TX-RX separation has already been agreed for this band.</w:delText>
        </w:r>
      </w:del>
    </w:p>
    <w:p w14:paraId="3CCEBAA6" w14:textId="32C9C32F" w:rsidR="00B0191A" w:rsidDel="009D433C" w:rsidRDefault="00B0191A" w:rsidP="00B0191A">
      <w:pPr>
        <w:spacing w:after="120"/>
        <w:rPr>
          <w:del w:id="324" w:author="Lodigiani, Luca" w:date="2024-11-22T14:51:00Z" w16du:dateUtc="2024-11-22T14:51:00Z"/>
          <w:rFonts w:eastAsia="DengXian"/>
          <w:color w:val="0070C0"/>
          <w:szCs w:val="24"/>
          <w:lang w:eastAsia="zh-CN"/>
        </w:rPr>
      </w:pPr>
    </w:p>
    <w:p w14:paraId="1D99D6BA" w14:textId="1491B7F1" w:rsidR="00982DC6" w:rsidDel="009D433C" w:rsidRDefault="00564766" w:rsidP="00B0191A">
      <w:pPr>
        <w:spacing w:after="120"/>
        <w:rPr>
          <w:del w:id="325" w:author="Lodigiani, Luca" w:date="2024-11-22T14:51:00Z" w16du:dateUtc="2024-11-22T14:51:00Z"/>
          <w:rFonts w:eastAsia="DengXian"/>
          <w:color w:val="0070C0"/>
          <w:szCs w:val="24"/>
          <w:lang w:eastAsia="zh-CN"/>
        </w:rPr>
      </w:pPr>
      <w:del w:id="326" w:author="Lodigiani, Luca" w:date="2024-11-22T14:51:00Z" w16du:dateUtc="2024-11-22T14:51:00Z">
        <w:r w:rsidDel="009D433C">
          <w:rPr>
            <w:rFonts w:eastAsia="DengXian" w:hint="eastAsia"/>
            <w:color w:val="0070C0"/>
            <w:szCs w:val="24"/>
            <w:lang w:eastAsia="zh-CN"/>
          </w:rPr>
          <w:delText>Q</w:delText>
        </w:r>
        <w:r w:rsidDel="009D433C">
          <w:rPr>
            <w:rFonts w:eastAsia="DengXian"/>
            <w:color w:val="0070C0"/>
            <w:szCs w:val="24"/>
            <w:lang w:eastAsia="zh-CN"/>
          </w:rPr>
          <w:delText>ualcomm: We are OK to introduce flexible Tx-Rx separation.</w:delText>
        </w:r>
        <w:r w:rsidR="006D6093" w:rsidDel="009D433C">
          <w:rPr>
            <w:rFonts w:eastAsia="DengXian"/>
            <w:color w:val="0070C0"/>
            <w:szCs w:val="24"/>
            <w:lang w:eastAsia="zh-CN"/>
          </w:rPr>
          <w:delText xml:space="preserve"> Revise CR.</w:delText>
        </w:r>
      </w:del>
    </w:p>
    <w:p w14:paraId="451B8DE6" w14:textId="70B588B5" w:rsidR="00C93B8D" w:rsidDel="009D433C" w:rsidRDefault="00C93B8D" w:rsidP="00B0191A">
      <w:pPr>
        <w:spacing w:after="120"/>
        <w:rPr>
          <w:del w:id="327" w:author="Lodigiani, Luca" w:date="2024-11-22T14:51:00Z" w16du:dateUtc="2024-11-22T14:51:00Z"/>
          <w:rFonts w:eastAsia="DengXian"/>
          <w:color w:val="0070C0"/>
          <w:szCs w:val="24"/>
          <w:lang w:eastAsia="zh-CN"/>
        </w:rPr>
      </w:pPr>
      <w:del w:id="328" w:author="Lodigiani, Luca" w:date="2024-11-22T14:51:00Z" w16du:dateUtc="2024-11-22T14:51:00Z">
        <w:r w:rsidDel="009D433C">
          <w:rPr>
            <w:rFonts w:eastAsia="DengXian" w:hint="eastAsia"/>
            <w:color w:val="0070C0"/>
            <w:szCs w:val="24"/>
            <w:lang w:eastAsia="zh-CN"/>
          </w:rPr>
          <w:delText>E</w:delText>
        </w:r>
        <w:r w:rsidDel="009D433C">
          <w:rPr>
            <w:rFonts w:eastAsia="DengXian"/>
            <w:color w:val="0070C0"/>
            <w:szCs w:val="24"/>
            <w:lang w:eastAsia="zh-CN"/>
          </w:rPr>
          <w:delText>chostar: We need capture that we have done n256 and n254 in the same manner.</w:delText>
        </w:r>
      </w:del>
    </w:p>
    <w:p w14:paraId="74EAB532" w14:textId="1E324BBF" w:rsidR="00C93B8D" w:rsidDel="009D433C" w:rsidRDefault="00C93B8D" w:rsidP="00B0191A">
      <w:pPr>
        <w:spacing w:after="120"/>
        <w:rPr>
          <w:del w:id="329" w:author="Lodigiani, Luca" w:date="2024-11-22T14:51:00Z" w16du:dateUtc="2024-11-22T14:51:00Z"/>
          <w:rFonts w:eastAsia="DengXian"/>
          <w:color w:val="0070C0"/>
          <w:szCs w:val="24"/>
          <w:lang w:eastAsia="zh-CN"/>
        </w:rPr>
      </w:pPr>
      <w:del w:id="330" w:author="Lodigiani, Luca" w:date="2024-11-22T14:51:00Z" w16du:dateUtc="2024-11-22T14:51:00Z">
        <w:r w:rsidDel="009D433C">
          <w:rPr>
            <w:rFonts w:eastAsia="DengXian" w:hint="eastAsia"/>
            <w:color w:val="0070C0"/>
            <w:szCs w:val="24"/>
            <w:lang w:eastAsia="zh-CN"/>
          </w:rPr>
          <w:delText>C</w:delText>
        </w:r>
        <w:r w:rsidDel="009D433C">
          <w:rPr>
            <w:rFonts w:eastAsia="DengXian"/>
            <w:color w:val="0070C0"/>
            <w:szCs w:val="24"/>
            <w:lang w:eastAsia="zh-CN"/>
          </w:rPr>
          <w:delText xml:space="preserve">ATT: </w:delText>
        </w:r>
        <w:r w:rsidR="00A26D92" w:rsidDel="009D433C">
          <w:rPr>
            <w:rFonts w:eastAsia="DengXian"/>
            <w:color w:val="0070C0"/>
            <w:szCs w:val="24"/>
            <w:lang w:eastAsia="zh-CN"/>
          </w:rPr>
          <w:delText>For CR we do not need the revis</w:delText>
        </w:r>
        <w:r w:rsidR="00E32B13" w:rsidDel="009D433C">
          <w:rPr>
            <w:rFonts w:eastAsia="DengXian"/>
            <w:color w:val="0070C0"/>
            <w:szCs w:val="24"/>
            <w:lang w:eastAsia="zh-CN"/>
          </w:rPr>
          <w:delText>e it.</w:delText>
        </w:r>
      </w:del>
    </w:p>
    <w:p w14:paraId="66D22D9C" w14:textId="3E9371DF" w:rsidR="00A163CF" w:rsidDel="009D433C" w:rsidRDefault="00A163CF" w:rsidP="00B0191A">
      <w:pPr>
        <w:spacing w:after="120"/>
        <w:rPr>
          <w:del w:id="331" w:author="Lodigiani, Luca" w:date="2024-11-22T14:51:00Z" w16du:dateUtc="2024-11-22T14:51:00Z"/>
          <w:rFonts w:eastAsia="DengXian"/>
          <w:color w:val="0070C0"/>
          <w:szCs w:val="24"/>
          <w:lang w:eastAsia="zh-CN"/>
        </w:rPr>
      </w:pPr>
      <w:del w:id="332" w:author="Lodigiani, Luca" w:date="2024-11-22T14:51:00Z" w16du:dateUtc="2024-11-22T14:51:00Z">
        <w:r w:rsidDel="009D433C">
          <w:rPr>
            <w:rFonts w:eastAsia="DengXian" w:hint="eastAsia"/>
            <w:color w:val="0070C0"/>
            <w:szCs w:val="24"/>
            <w:lang w:eastAsia="zh-CN"/>
          </w:rPr>
          <w:delText>Q</w:delText>
        </w:r>
        <w:r w:rsidDel="009D433C">
          <w:rPr>
            <w:rFonts w:eastAsia="DengXian"/>
            <w:color w:val="0070C0"/>
            <w:szCs w:val="24"/>
            <w:lang w:eastAsia="zh-CN"/>
          </w:rPr>
          <w:delText>ualcomm</w:delText>
        </w:r>
      </w:del>
    </w:p>
    <w:p w14:paraId="59D68BFE" w14:textId="16C566DE" w:rsidR="00535FC8" w:rsidRDefault="00535FC8" w:rsidP="00B0191A">
      <w:pPr>
        <w:spacing w:after="120"/>
        <w:rPr>
          <w:rFonts w:eastAsia="DengXian"/>
          <w:color w:val="0070C0"/>
          <w:szCs w:val="24"/>
          <w:lang w:eastAsia="zh-CN"/>
        </w:rPr>
      </w:pPr>
    </w:p>
    <w:p w14:paraId="2E081317" w14:textId="02B149DE" w:rsidR="00535FC8" w:rsidRPr="009D433C" w:rsidRDefault="00535FC8" w:rsidP="00B0191A">
      <w:pPr>
        <w:spacing w:after="120"/>
        <w:rPr>
          <w:rFonts w:eastAsia="DengXian"/>
          <w:color w:val="0070C0"/>
          <w:szCs w:val="24"/>
          <w:lang w:eastAsia="zh-CN"/>
          <w:rPrChange w:id="333" w:author="Lodigiani, Luca" w:date="2024-11-22T14:51:00Z" w16du:dateUtc="2024-11-22T14:51:00Z">
            <w:rPr>
              <w:rFonts w:eastAsia="DengXian"/>
              <w:color w:val="0070C0"/>
              <w:szCs w:val="24"/>
              <w:highlight w:val="green"/>
              <w:lang w:eastAsia="zh-CN"/>
            </w:rPr>
          </w:rPrChange>
        </w:rPr>
      </w:pPr>
      <w:r w:rsidRPr="009D433C">
        <w:rPr>
          <w:rFonts w:eastAsia="DengXian" w:hint="eastAsia"/>
          <w:color w:val="0070C0"/>
          <w:szCs w:val="24"/>
          <w:lang w:eastAsia="zh-CN"/>
          <w:rPrChange w:id="334" w:author="Lodigiani, Luca" w:date="2024-11-22T14:51:00Z" w16du:dateUtc="2024-11-22T14:51:00Z">
            <w:rPr>
              <w:rFonts w:eastAsia="DengXian" w:hint="eastAsia"/>
              <w:color w:val="0070C0"/>
              <w:szCs w:val="24"/>
              <w:highlight w:val="green"/>
              <w:lang w:eastAsia="zh-CN"/>
            </w:rPr>
          </w:rPrChange>
        </w:rPr>
        <w:t>A</w:t>
      </w:r>
      <w:r w:rsidRPr="009D433C">
        <w:rPr>
          <w:rFonts w:eastAsia="DengXian"/>
          <w:color w:val="0070C0"/>
          <w:szCs w:val="24"/>
          <w:lang w:eastAsia="zh-CN"/>
          <w:rPrChange w:id="335" w:author="Lodigiani, Luca" w:date="2024-11-22T14:51:00Z" w16du:dateUtc="2024-11-22T14:51:00Z">
            <w:rPr>
              <w:rFonts w:eastAsia="DengXian"/>
              <w:color w:val="0070C0"/>
              <w:szCs w:val="24"/>
              <w:highlight w:val="green"/>
              <w:lang w:eastAsia="zh-CN"/>
            </w:rPr>
          </w:rPrChange>
        </w:rPr>
        <w:t>greement:</w:t>
      </w:r>
    </w:p>
    <w:p w14:paraId="666B7B66" w14:textId="1C858239" w:rsidR="00535FC8" w:rsidRPr="009D433C" w:rsidRDefault="005F1FFD" w:rsidP="00535FC8">
      <w:pPr>
        <w:pStyle w:val="ListParagraph"/>
        <w:numPr>
          <w:ilvl w:val="0"/>
          <w:numId w:val="12"/>
        </w:numPr>
        <w:spacing w:after="120"/>
        <w:ind w:firstLineChars="0"/>
        <w:rPr>
          <w:rFonts w:eastAsia="DengXian"/>
          <w:color w:val="0070C0"/>
          <w:szCs w:val="24"/>
          <w:lang w:eastAsia="zh-CN"/>
          <w:rPrChange w:id="336" w:author="Lodigiani, Luca" w:date="2024-11-22T14:51:00Z" w16du:dateUtc="2024-11-22T14:51:00Z">
            <w:rPr>
              <w:rFonts w:eastAsia="DengXian"/>
              <w:color w:val="0070C0"/>
              <w:szCs w:val="24"/>
              <w:highlight w:val="green"/>
              <w:lang w:eastAsia="zh-CN"/>
            </w:rPr>
          </w:rPrChange>
        </w:rPr>
      </w:pPr>
      <w:r w:rsidRPr="009D433C">
        <w:rPr>
          <w:rFonts w:eastAsia="DengXian"/>
          <w:color w:val="0070C0"/>
          <w:szCs w:val="24"/>
          <w:lang w:eastAsia="zh-CN"/>
          <w:rPrChange w:id="337" w:author="Lodigiani, Luca" w:date="2024-11-22T14:51:00Z" w16du:dateUtc="2024-11-22T14:51:00Z">
            <w:rPr>
              <w:rFonts w:eastAsia="DengXian"/>
              <w:color w:val="0070C0"/>
              <w:szCs w:val="24"/>
              <w:highlight w:val="green"/>
              <w:lang w:eastAsia="zh-CN"/>
            </w:rPr>
          </w:rPrChange>
        </w:rPr>
        <w:t>Specify</w:t>
      </w:r>
      <w:r w:rsidR="00535FC8" w:rsidRPr="009D433C">
        <w:rPr>
          <w:rFonts w:eastAsia="DengXian"/>
          <w:color w:val="0070C0"/>
          <w:szCs w:val="24"/>
          <w:lang w:eastAsia="zh-CN"/>
          <w:rPrChange w:id="338" w:author="Lodigiani, Luca" w:date="2024-11-22T14:51:00Z" w16du:dateUtc="2024-11-22T14:51:00Z">
            <w:rPr>
              <w:rFonts w:eastAsia="DengXian"/>
              <w:color w:val="0070C0"/>
              <w:szCs w:val="24"/>
              <w:highlight w:val="green"/>
              <w:lang w:eastAsia="zh-CN"/>
            </w:rPr>
          </w:rPrChange>
        </w:rPr>
        <w:t xml:space="preserve"> the </w:t>
      </w:r>
      <w:r w:rsidR="00AE6840" w:rsidRPr="009D433C">
        <w:rPr>
          <w:rFonts w:eastAsia="DengXian"/>
          <w:color w:val="0070C0"/>
          <w:szCs w:val="24"/>
          <w:lang w:eastAsia="zh-CN"/>
          <w:rPrChange w:id="339" w:author="Lodigiani, Luca" w:date="2024-11-22T14:51:00Z" w16du:dateUtc="2024-11-22T14:51:00Z">
            <w:rPr>
              <w:rFonts w:eastAsia="DengXian"/>
              <w:color w:val="0070C0"/>
              <w:szCs w:val="24"/>
              <w:highlight w:val="green"/>
              <w:lang w:eastAsia="zh-CN"/>
            </w:rPr>
          </w:rPrChange>
        </w:rPr>
        <w:t xml:space="preserve">flexible Tx-Rx separation for n252 with the wording aligned with </w:t>
      </w:r>
      <w:r w:rsidR="00A163CF" w:rsidRPr="009D433C">
        <w:rPr>
          <w:rFonts w:eastAsia="DengXian"/>
          <w:color w:val="0070C0"/>
          <w:szCs w:val="24"/>
          <w:lang w:eastAsia="zh-CN"/>
          <w:rPrChange w:id="340" w:author="Lodigiani, Luca" w:date="2024-11-22T14:51:00Z" w16du:dateUtc="2024-11-22T14:51:00Z">
            <w:rPr>
              <w:rFonts w:eastAsia="DengXian"/>
              <w:color w:val="0070C0"/>
              <w:szCs w:val="24"/>
              <w:highlight w:val="green"/>
              <w:lang w:eastAsia="zh-CN"/>
            </w:rPr>
          </w:rPrChange>
        </w:rPr>
        <w:t>n255 and n256</w:t>
      </w:r>
      <w:r w:rsidR="00AE6840" w:rsidRPr="009D433C">
        <w:rPr>
          <w:rFonts w:eastAsia="DengXian"/>
          <w:color w:val="0070C0"/>
          <w:szCs w:val="24"/>
          <w:lang w:eastAsia="zh-CN"/>
          <w:rPrChange w:id="341" w:author="Lodigiani, Luca" w:date="2024-11-22T14:51:00Z" w16du:dateUtc="2024-11-22T14:51:00Z">
            <w:rPr>
              <w:rFonts w:eastAsia="DengXian"/>
              <w:color w:val="0070C0"/>
              <w:szCs w:val="24"/>
              <w:highlight w:val="green"/>
              <w:lang w:eastAsia="zh-CN"/>
            </w:rPr>
          </w:rPrChange>
        </w:rPr>
        <w:t xml:space="preserve"> in 38.101-5.</w:t>
      </w:r>
    </w:p>
    <w:p w14:paraId="79F1B4BC" w14:textId="03E86BF0" w:rsidR="00564766" w:rsidRPr="00982DC6" w:rsidDel="00747CCD" w:rsidRDefault="00564766" w:rsidP="00B0191A">
      <w:pPr>
        <w:spacing w:after="120"/>
        <w:rPr>
          <w:del w:id="342" w:author="Lodigiani, Luca" w:date="2024-11-22T17:36:00Z" w16du:dateUtc="2024-11-22T17:36:00Z"/>
          <w:rFonts w:eastAsia="DengXian"/>
          <w:color w:val="0070C0"/>
          <w:szCs w:val="24"/>
          <w:lang w:eastAsia="zh-CN"/>
        </w:rPr>
      </w:pPr>
    </w:p>
    <w:p w14:paraId="61DB3BA8" w14:textId="485DF98F" w:rsidR="00B0191A" w:rsidRPr="00805BE8" w:rsidDel="00747CCD" w:rsidRDefault="00B0191A" w:rsidP="00B0191A">
      <w:pPr>
        <w:pStyle w:val="Heading4"/>
        <w:rPr>
          <w:del w:id="343" w:author="Lodigiani, Luca" w:date="2024-11-22T17:36:00Z" w16du:dateUtc="2024-11-22T17:36:00Z"/>
        </w:rPr>
      </w:pPr>
      <w:del w:id="344" w:author="Lodigiani, Luca" w:date="2024-11-22T17:36:00Z" w16du:dateUtc="2024-11-22T17:36:00Z">
        <w:r w:rsidRPr="00805BE8" w:rsidDel="00747CCD">
          <w:delText>Issue 1-</w:delText>
        </w:r>
        <w:r w:rsidDel="00747CCD">
          <w:delText>2-3</w:delText>
        </w:r>
        <w:r w:rsidRPr="00805BE8" w:rsidDel="00747CCD">
          <w:delText xml:space="preserve">: </w:delText>
        </w:r>
        <w:r w:rsidDel="00747CCD">
          <w:delText>Two antenna port PREFSENS</w:delText>
        </w:r>
      </w:del>
    </w:p>
    <w:p w14:paraId="328C9591" w14:textId="050E96D8" w:rsidR="00B0191A" w:rsidRPr="00805BE8" w:rsidDel="00747CCD" w:rsidRDefault="00B0191A" w:rsidP="00B0191A">
      <w:pPr>
        <w:pStyle w:val="ListParagraph"/>
        <w:numPr>
          <w:ilvl w:val="0"/>
          <w:numId w:val="1"/>
        </w:numPr>
        <w:overflowPunct/>
        <w:autoSpaceDE/>
        <w:autoSpaceDN/>
        <w:adjustRightInd/>
        <w:spacing w:after="120"/>
        <w:ind w:left="720" w:firstLineChars="0"/>
        <w:textAlignment w:val="auto"/>
        <w:rPr>
          <w:del w:id="345" w:author="Lodigiani, Luca" w:date="2024-11-22T17:36:00Z" w16du:dateUtc="2024-11-22T17:36:00Z"/>
          <w:rFonts w:eastAsia="SimSun"/>
          <w:color w:val="0070C0"/>
          <w:szCs w:val="24"/>
          <w:lang w:eastAsia="zh-CN"/>
        </w:rPr>
      </w:pPr>
      <w:del w:id="346" w:author="Lodigiani, Luca" w:date="2024-11-22T17:36:00Z" w16du:dateUtc="2024-11-22T17:36:00Z">
        <w:r w:rsidRPr="00805BE8" w:rsidDel="00747CCD">
          <w:rPr>
            <w:rFonts w:eastAsia="SimSun"/>
            <w:color w:val="0070C0"/>
            <w:szCs w:val="24"/>
            <w:lang w:eastAsia="zh-CN"/>
          </w:rPr>
          <w:delText>Proposals</w:delText>
        </w:r>
      </w:del>
    </w:p>
    <w:p w14:paraId="5652A6FA" w14:textId="7B323E91" w:rsidR="00B0191A" w:rsidRPr="006C4274" w:rsidDel="00747CCD" w:rsidRDefault="00B0191A" w:rsidP="00B0191A">
      <w:pPr>
        <w:pStyle w:val="ListParagraph"/>
        <w:numPr>
          <w:ilvl w:val="1"/>
          <w:numId w:val="1"/>
        </w:numPr>
        <w:overflowPunct/>
        <w:autoSpaceDE/>
        <w:autoSpaceDN/>
        <w:adjustRightInd/>
        <w:spacing w:after="120"/>
        <w:ind w:left="1440" w:firstLineChars="0"/>
        <w:textAlignment w:val="auto"/>
        <w:rPr>
          <w:del w:id="347" w:author="Lodigiani, Luca" w:date="2024-11-22T17:36:00Z" w16du:dateUtc="2024-11-22T17:36:00Z"/>
          <w:color w:val="0070C0"/>
          <w:szCs w:val="24"/>
          <w:lang w:eastAsia="zh-CN"/>
        </w:rPr>
      </w:pPr>
      <w:del w:id="348" w:author="Lodigiani, Luca" w:date="2024-11-22T17:36:00Z" w16du:dateUtc="2024-11-22T17:36:00Z">
        <w:r w:rsidRPr="00805BE8" w:rsidDel="00747CCD">
          <w:rPr>
            <w:rFonts w:eastAsia="SimSun"/>
            <w:color w:val="0070C0"/>
            <w:szCs w:val="24"/>
            <w:lang w:eastAsia="zh-CN"/>
          </w:rPr>
          <w:delText xml:space="preserve">Option </w:delText>
        </w:r>
        <w:r w:rsidDel="00747CCD">
          <w:rPr>
            <w:rFonts w:eastAsia="SimSun"/>
            <w:color w:val="0070C0"/>
            <w:szCs w:val="24"/>
            <w:lang w:eastAsia="zh-CN"/>
          </w:rPr>
          <w:delText>1</w:delText>
        </w:r>
        <w:r w:rsidRPr="00805BE8" w:rsidDel="00747CCD">
          <w:rPr>
            <w:rFonts w:eastAsia="SimSun"/>
            <w:color w:val="0070C0"/>
            <w:szCs w:val="24"/>
            <w:lang w:eastAsia="zh-CN"/>
          </w:rPr>
          <w:delText>:</w:delText>
        </w:r>
        <w:r w:rsidDel="00747CCD">
          <w:rPr>
            <w:rFonts w:eastAsia="SimSun"/>
            <w:color w:val="0070C0"/>
            <w:szCs w:val="24"/>
            <w:lang w:eastAsia="zh-CN"/>
          </w:rPr>
          <w:delText xml:space="preserve"> </w:delText>
        </w:r>
        <w:r w:rsidRPr="006C4274" w:rsidDel="00747CCD">
          <w:rPr>
            <w:rFonts w:eastAsia="SimSun"/>
            <w:color w:val="0070C0"/>
            <w:szCs w:val="24"/>
            <w:lang w:eastAsia="zh-CN"/>
          </w:rPr>
          <w:delText>For the NTN FDD band with UE transmitting at 2000 - 2020 MHz and SAN transmitting at 2180 - 2200 MHz, the REFSENS should be defined as Table 2.2-1.</w:delText>
        </w:r>
        <w:r w:rsidDel="00747CCD">
          <w:rPr>
            <w:rFonts w:eastAsia="SimSun"/>
            <w:color w:val="0070C0"/>
            <w:szCs w:val="24"/>
            <w:lang w:eastAsia="zh-CN"/>
          </w:rPr>
          <w:delText xml:space="preserve"> (CATT)</w:delText>
        </w:r>
      </w:del>
    </w:p>
    <w:p w14:paraId="3BDCB3B7" w14:textId="74A4A52C" w:rsidR="00B0191A" w:rsidDel="00747CCD" w:rsidRDefault="00B0191A" w:rsidP="00B0191A">
      <w:pPr>
        <w:pStyle w:val="TH"/>
        <w:rPr>
          <w:del w:id="349" w:author="Lodigiani, Luca" w:date="2024-11-22T17:36:00Z" w16du:dateUtc="2024-11-22T17:36:00Z"/>
        </w:rPr>
      </w:pPr>
      <w:del w:id="350" w:author="Lodigiani, Luca" w:date="2024-11-22T17:36:00Z" w16du:dateUtc="2024-11-22T17:36:00Z">
        <w:r w:rsidDel="00747CCD">
          <w:delText xml:space="preserve">Table </w:delText>
        </w:r>
        <w:r w:rsidDel="00747CCD">
          <w:rPr>
            <w:rFonts w:hint="eastAsia"/>
            <w:lang w:eastAsia="zh-CN"/>
          </w:rPr>
          <w:delText>2</w:delText>
        </w:r>
        <w:r w:rsidDel="00747CCD">
          <w:delText>.2-1: Two antenna port reference sensitivity QPSK PREFSENS for FDD bands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629"/>
        <w:gridCol w:w="741"/>
        <w:gridCol w:w="740"/>
        <w:gridCol w:w="741"/>
        <w:gridCol w:w="741"/>
        <w:gridCol w:w="740"/>
        <w:gridCol w:w="741"/>
        <w:gridCol w:w="741"/>
        <w:gridCol w:w="740"/>
        <w:gridCol w:w="741"/>
        <w:gridCol w:w="814"/>
      </w:tblGrid>
      <w:tr w:rsidR="00B0191A" w:rsidDel="00747CCD" w14:paraId="6F911FD7" w14:textId="4978F855" w:rsidTr="00B33C0D">
        <w:trPr>
          <w:trHeight w:val="187"/>
          <w:tblHeader/>
          <w:jc w:val="center"/>
          <w:del w:id="351" w:author="Lodigiani, Luca" w:date="2024-11-22T17:36:00Z" w16du:dateUtc="2024-11-22T17:36:00Z"/>
        </w:trPr>
        <w:tc>
          <w:tcPr>
            <w:tcW w:w="9209" w:type="dxa"/>
            <w:gridSpan w:val="12"/>
            <w:tcBorders>
              <w:top w:val="single" w:sz="4" w:space="0" w:color="auto"/>
              <w:left w:val="single" w:sz="4" w:space="0" w:color="auto"/>
              <w:bottom w:val="single" w:sz="4" w:space="0" w:color="auto"/>
              <w:right w:val="single" w:sz="4" w:space="0" w:color="auto"/>
            </w:tcBorders>
            <w:vAlign w:val="center"/>
            <w:hideMark/>
          </w:tcPr>
          <w:p w14:paraId="1CE746BA" w14:textId="15ED3E3A" w:rsidR="00B0191A" w:rsidDel="00747CCD" w:rsidRDefault="00B0191A" w:rsidP="00B33C0D">
            <w:pPr>
              <w:pStyle w:val="TAH"/>
              <w:rPr>
                <w:del w:id="352" w:author="Lodigiani, Luca" w:date="2024-11-22T17:36:00Z" w16du:dateUtc="2024-11-22T17:36:00Z"/>
                <w:rFonts w:eastAsia="PMingLiU"/>
                <w:lang w:val="en-US"/>
              </w:rPr>
            </w:pPr>
            <w:del w:id="353" w:author="Lodigiani, Luca" w:date="2024-11-22T17:36:00Z" w16du:dateUtc="2024-11-22T17:36:00Z">
              <w:r w:rsidDel="00747CCD">
                <w:rPr>
                  <w:rFonts w:eastAsia="PMingLiU"/>
                  <w:lang w:val="en-US"/>
                </w:rPr>
                <w:delText>Operating band / SCS / Channel bandwidth</w:delText>
              </w:r>
            </w:del>
          </w:p>
        </w:tc>
      </w:tr>
      <w:tr w:rsidR="00B0191A" w:rsidDel="00747CCD" w14:paraId="64CB47E5" w14:textId="5ADBA71F" w:rsidTr="00B33C0D">
        <w:trPr>
          <w:trHeight w:val="187"/>
          <w:tblHeader/>
          <w:jc w:val="center"/>
          <w:del w:id="354" w:author="Lodigiani, Luca" w:date="2024-11-22T17:36:00Z" w16du:dateUtc="2024-11-22T17:36:00Z"/>
        </w:trPr>
        <w:tc>
          <w:tcPr>
            <w:tcW w:w="1100" w:type="dxa"/>
            <w:tcBorders>
              <w:top w:val="single" w:sz="4" w:space="0" w:color="auto"/>
              <w:left w:val="single" w:sz="4" w:space="0" w:color="auto"/>
              <w:bottom w:val="single" w:sz="4" w:space="0" w:color="auto"/>
              <w:right w:val="single" w:sz="4" w:space="0" w:color="auto"/>
            </w:tcBorders>
            <w:vAlign w:val="center"/>
            <w:hideMark/>
          </w:tcPr>
          <w:p w14:paraId="2D7F65E1" w14:textId="47FE2CAD" w:rsidR="00B0191A" w:rsidDel="00747CCD" w:rsidRDefault="00B0191A" w:rsidP="00B33C0D">
            <w:pPr>
              <w:pStyle w:val="TAH"/>
              <w:rPr>
                <w:del w:id="355" w:author="Lodigiani, Luca" w:date="2024-11-22T17:36:00Z" w16du:dateUtc="2024-11-22T17:36:00Z"/>
                <w:rFonts w:eastAsia="PMingLiU"/>
                <w:lang w:val="en-US"/>
              </w:rPr>
            </w:pPr>
            <w:del w:id="356" w:author="Lodigiani, Luca" w:date="2024-11-22T17:36:00Z" w16du:dateUtc="2024-11-22T17:36:00Z">
              <w:r w:rsidDel="00747CCD">
                <w:rPr>
                  <w:rFonts w:eastAsia="PMingLiU"/>
                  <w:lang w:val="en-US"/>
                </w:rPr>
                <w:delText>Operating Band</w:delText>
              </w:r>
            </w:del>
          </w:p>
        </w:tc>
        <w:tc>
          <w:tcPr>
            <w:tcW w:w="629" w:type="dxa"/>
            <w:tcBorders>
              <w:top w:val="single" w:sz="4" w:space="0" w:color="auto"/>
              <w:left w:val="single" w:sz="4" w:space="0" w:color="auto"/>
              <w:bottom w:val="single" w:sz="4" w:space="0" w:color="auto"/>
              <w:right w:val="single" w:sz="4" w:space="0" w:color="auto"/>
            </w:tcBorders>
            <w:vAlign w:val="center"/>
            <w:hideMark/>
          </w:tcPr>
          <w:p w14:paraId="0B743C70" w14:textId="3D84EAE4" w:rsidR="00B0191A" w:rsidDel="00747CCD" w:rsidRDefault="00B0191A" w:rsidP="00B33C0D">
            <w:pPr>
              <w:pStyle w:val="TAH"/>
              <w:rPr>
                <w:del w:id="357" w:author="Lodigiani, Luca" w:date="2024-11-22T17:36:00Z" w16du:dateUtc="2024-11-22T17:36:00Z"/>
                <w:rFonts w:eastAsia="PMingLiU"/>
                <w:lang w:val="en-US"/>
              </w:rPr>
            </w:pPr>
            <w:del w:id="358" w:author="Lodigiani, Luca" w:date="2024-11-22T17:36:00Z" w16du:dateUtc="2024-11-22T17:36:00Z">
              <w:r w:rsidDel="00747CCD">
                <w:rPr>
                  <w:rFonts w:eastAsia="PMingLiU"/>
                  <w:lang w:val="en-US"/>
                </w:rPr>
                <w:delText>SCS kHz</w:delText>
              </w:r>
            </w:del>
          </w:p>
        </w:tc>
        <w:tc>
          <w:tcPr>
            <w:tcW w:w="741" w:type="dxa"/>
            <w:tcBorders>
              <w:top w:val="single" w:sz="4" w:space="0" w:color="auto"/>
              <w:left w:val="single" w:sz="4" w:space="0" w:color="auto"/>
              <w:bottom w:val="single" w:sz="4" w:space="0" w:color="auto"/>
              <w:right w:val="single" w:sz="4" w:space="0" w:color="auto"/>
            </w:tcBorders>
            <w:vAlign w:val="center"/>
            <w:hideMark/>
          </w:tcPr>
          <w:p w14:paraId="053F440C" w14:textId="78DCAC34" w:rsidR="00B0191A" w:rsidDel="00747CCD" w:rsidRDefault="00B0191A" w:rsidP="00B33C0D">
            <w:pPr>
              <w:pStyle w:val="TAH"/>
              <w:rPr>
                <w:del w:id="359" w:author="Lodigiani, Luca" w:date="2024-11-22T17:36:00Z" w16du:dateUtc="2024-11-22T17:36:00Z"/>
                <w:rFonts w:eastAsia="PMingLiU"/>
                <w:lang w:val="en-US"/>
              </w:rPr>
            </w:pPr>
            <w:del w:id="360" w:author="Lodigiani, Luca" w:date="2024-11-22T17:36:00Z" w16du:dateUtc="2024-11-22T17:36:00Z">
              <w:r w:rsidDel="00747CCD">
                <w:rPr>
                  <w:rFonts w:eastAsia="PMingLiU"/>
                  <w:lang w:val="en-US"/>
                </w:rPr>
                <w:delText>5</w:delText>
              </w:r>
            </w:del>
          </w:p>
          <w:p w14:paraId="67222C0A" w14:textId="2DB9E18D" w:rsidR="00B0191A" w:rsidDel="00747CCD" w:rsidRDefault="00B0191A" w:rsidP="00B33C0D">
            <w:pPr>
              <w:pStyle w:val="TAH"/>
              <w:rPr>
                <w:del w:id="361" w:author="Lodigiani, Luca" w:date="2024-11-22T17:36:00Z" w16du:dateUtc="2024-11-22T17:36:00Z"/>
                <w:rFonts w:eastAsia="PMingLiU"/>
                <w:lang w:val="en-US"/>
              </w:rPr>
            </w:pPr>
            <w:del w:id="362" w:author="Lodigiani, Luca" w:date="2024-11-22T17:36:00Z" w16du:dateUtc="2024-11-22T17:36:00Z">
              <w:r w:rsidDel="00747CCD">
                <w:rPr>
                  <w:rFonts w:eastAsia="PMingLiU"/>
                  <w:lang w:val="en-US"/>
                </w:rPr>
                <w:delText>MHz</w:delText>
              </w:r>
              <w:r w:rsidDel="00747CCD">
                <w:rPr>
                  <w:rFonts w:eastAsia="PMingLiU"/>
                  <w:lang w:val="en-US"/>
                </w:rPr>
                <w:br/>
                <w:delText>(dBm)</w:delText>
              </w:r>
            </w:del>
          </w:p>
        </w:tc>
        <w:tc>
          <w:tcPr>
            <w:tcW w:w="740" w:type="dxa"/>
            <w:tcBorders>
              <w:top w:val="single" w:sz="4" w:space="0" w:color="auto"/>
              <w:left w:val="single" w:sz="4" w:space="0" w:color="auto"/>
              <w:bottom w:val="single" w:sz="4" w:space="0" w:color="auto"/>
              <w:right w:val="single" w:sz="4" w:space="0" w:color="auto"/>
            </w:tcBorders>
            <w:vAlign w:val="center"/>
            <w:hideMark/>
          </w:tcPr>
          <w:p w14:paraId="250077DE" w14:textId="00930831" w:rsidR="00B0191A" w:rsidDel="00747CCD" w:rsidRDefault="00B0191A" w:rsidP="00B33C0D">
            <w:pPr>
              <w:pStyle w:val="TAH"/>
              <w:rPr>
                <w:del w:id="363" w:author="Lodigiani, Luca" w:date="2024-11-22T17:36:00Z" w16du:dateUtc="2024-11-22T17:36:00Z"/>
                <w:rFonts w:eastAsia="PMingLiU"/>
                <w:lang w:val="en-US"/>
              </w:rPr>
            </w:pPr>
            <w:del w:id="364" w:author="Lodigiani, Luca" w:date="2024-11-22T17:36:00Z" w16du:dateUtc="2024-11-22T17:36:00Z">
              <w:r w:rsidDel="00747CCD">
                <w:rPr>
                  <w:rFonts w:eastAsia="PMingLiU"/>
                  <w:lang w:val="en-US"/>
                </w:rPr>
                <w:delText>10</w:delText>
              </w:r>
            </w:del>
          </w:p>
          <w:p w14:paraId="1E033945" w14:textId="60837D2F" w:rsidR="00B0191A" w:rsidDel="00747CCD" w:rsidRDefault="00B0191A" w:rsidP="00B33C0D">
            <w:pPr>
              <w:pStyle w:val="TAH"/>
              <w:rPr>
                <w:del w:id="365" w:author="Lodigiani, Luca" w:date="2024-11-22T17:36:00Z" w16du:dateUtc="2024-11-22T17:36:00Z"/>
                <w:rFonts w:eastAsia="PMingLiU"/>
                <w:lang w:val="en-US"/>
              </w:rPr>
            </w:pPr>
            <w:del w:id="366" w:author="Lodigiani, Luca" w:date="2024-11-22T17:36:00Z" w16du:dateUtc="2024-11-22T17:36:00Z">
              <w:r w:rsidDel="00747CCD">
                <w:rPr>
                  <w:rFonts w:eastAsia="PMingLiU"/>
                  <w:lang w:val="en-US"/>
                </w:rPr>
                <w:delText>MHz</w:delText>
              </w:r>
              <w:r w:rsidDel="00747CCD">
                <w:rPr>
                  <w:rFonts w:eastAsia="PMingLiU"/>
                  <w:lang w:val="en-US"/>
                </w:rPr>
                <w:br/>
                <w:delText>(dBm)</w:delText>
              </w:r>
            </w:del>
          </w:p>
        </w:tc>
        <w:tc>
          <w:tcPr>
            <w:tcW w:w="741" w:type="dxa"/>
            <w:tcBorders>
              <w:top w:val="single" w:sz="4" w:space="0" w:color="auto"/>
              <w:left w:val="single" w:sz="4" w:space="0" w:color="auto"/>
              <w:bottom w:val="single" w:sz="4" w:space="0" w:color="auto"/>
              <w:right w:val="single" w:sz="4" w:space="0" w:color="auto"/>
            </w:tcBorders>
            <w:vAlign w:val="center"/>
            <w:hideMark/>
          </w:tcPr>
          <w:p w14:paraId="7CB8D9B0" w14:textId="05756CCD" w:rsidR="00B0191A" w:rsidDel="00747CCD" w:rsidRDefault="00B0191A" w:rsidP="00B33C0D">
            <w:pPr>
              <w:pStyle w:val="TAH"/>
              <w:rPr>
                <w:del w:id="367" w:author="Lodigiani, Luca" w:date="2024-11-22T17:36:00Z" w16du:dateUtc="2024-11-22T17:36:00Z"/>
                <w:rFonts w:eastAsia="PMingLiU"/>
                <w:lang w:val="en-US"/>
              </w:rPr>
            </w:pPr>
            <w:del w:id="368" w:author="Lodigiani, Luca" w:date="2024-11-22T17:36:00Z" w16du:dateUtc="2024-11-22T17:36:00Z">
              <w:r w:rsidDel="00747CCD">
                <w:rPr>
                  <w:rFonts w:eastAsia="PMingLiU"/>
                  <w:lang w:val="en-US"/>
                </w:rPr>
                <w:delText>15</w:delText>
              </w:r>
            </w:del>
          </w:p>
          <w:p w14:paraId="5A843C08" w14:textId="7B5F1495" w:rsidR="00B0191A" w:rsidDel="00747CCD" w:rsidRDefault="00B0191A" w:rsidP="00B33C0D">
            <w:pPr>
              <w:pStyle w:val="TAH"/>
              <w:rPr>
                <w:del w:id="369" w:author="Lodigiani, Luca" w:date="2024-11-22T17:36:00Z" w16du:dateUtc="2024-11-22T17:36:00Z"/>
                <w:rFonts w:eastAsia="PMingLiU"/>
                <w:lang w:val="en-US"/>
              </w:rPr>
            </w:pPr>
            <w:del w:id="370" w:author="Lodigiani, Luca" w:date="2024-11-22T17:36:00Z" w16du:dateUtc="2024-11-22T17:36:00Z">
              <w:r w:rsidDel="00747CCD">
                <w:rPr>
                  <w:rFonts w:eastAsia="PMingLiU"/>
                  <w:lang w:val="en-US"/>
                </w:rPr>
                <w:delText>MHz</w:delText>
              </w:r>
              <w:r w:rsidDel="00747CCD">
                <w:rPr>
                  <w:rFonts w:eastAsia="PMingLiU"/>
                  <w:lang w:val="en-US"/>
                </w:rPr>
                <w:br/>
                <w:delText>(dBm)</w:delText>
              </w:r>
            </w:del>
          </w:p>
        </w:tc>
        <w:tc>
          <w:tcPr>
            <w:tcW w:w="741" w:type="dxa"/>
            <w:tcBorders>
              <w:top w:val="single" w:sz="4" w:space="0" w:color="auto"/>
              <w:left w:val="single" w:sz="4" w:space="0" w:color="auto"/>
              <w:bottom w:val="single" w:sz="4" w:space="0" w:color="auto"/>
              <w:right w:val="single" w:sz="4" w:space="0" w:color="auto"/>
            </w:tcBorders>
            <w:vAlign w:val="center"/>
            <w:hideMark/>
          </w:tcPr>
          <w:p w14:paraId="1DFFEBEE" w14:textId="2F4AD837" w:rsidR="00B0191A" w:rsidDel="00747CCD" w:rsidRDefault="00B0191A" w:rsidP="00B33C0D">
            <w:pPr>
              <w:pStyle w:val="TAH"/>
              <w:rPr>
                <w:del w:id="371" w:author="Lodigiani, Luca" w:date="2024-11-22T17:36:00Z" w16du:dateUtc="2024-11-22T17:36:00Z"/>
                <w:rFonts w:eastAsia="PMingLiU"/>
                <w:lang w:val="en-US"/>
              </w:rPr>
            </w:pPr>
            <w:del w:id="372" w:author="Lodigiani, Luca" w:date="2024-11-22T17:36:00Z" w16du:dateUtc="2024-11-22T17:36:00Z">
              <w:r w:rsidDel="00747CCD">
                <w:rPr>
                  <w:rFonts w:eastAsia="PMingLiU"/>
                  <w:lang w:val="en-US"/>
                </w:rPr>
                <w:delText>20</w:delText>
              </w:r>
            </w:del>
          </w:p>
          <w:p w14:paraId="7E0AC7F3" w14:textId="4BC9C51C" w:rsidR="00B0191A" w:rsidDel="00747CCD" w:rsidRDefault="00B0191A" w:rsidP="00B33C0D">
            <w:pPr>
              <w:pStyle w:val="TAH"/>
              <w:rPr>
                <w:del w:id="373" w:author="Lodigiani, Luca" w:date="2024-11-22T17:36:00Z" w16du:dateUtc="2024-11-22T17:36:00Z"/>
                <w:rFonts w:eastAsia="PMingLiU"/>
                <w:lang w:val="en-US"/>
              </w:rPr>
            </w:pPr>
            <w:del w:id="374" w:author="Lodigiani, Luca" w:date="2024-11-22T17:36:00Z" w16du:dateUtc="2024-11-22T17:36:00Z">
              <w:r w:rsidDel="00747CCD">
                <w:rPr>
                  <w:rFonts w:eastAsia="PMingLiU"/>
                  <w:lang w:val="en-US"/>
                </w:rPr>
                <w:delText>MHz</w:delText>
              </w:r>
              <w:r w:rsidDel="00747CCD">
                <w:rPr>
                  <w:rFonts w:eastAsia="PMingLiU"/>
                  <w:lang w:val="en-US"/>
                </w:rPr>
                <w:br/>
                <w:delText>(dBm)</w:delText>
              </w:r>
            </w:del>
          </w:p>
        </w:tc>
        <w:tc>
          <w:tcPr>
            <w:tcW w:w="740" w:type="dxa"/>
            <w:tcBorders>
              <w:top w:val="single" w:sz="4" w:space="0" w:color="auto"/>
              <w:left w:val="single" w:sz="4" w:space="0" w:color="auto"/>
              <w:bottom w:val="single" w:sz="4" w:space="0" w:color="auto"/>
              <w:right w:val="single" w:sz="4" w:space="0" w:color="auto"/>
            </w:tcBorders>
            <w:vAlign w:val="center"/>
            <w:hideMark/>
          </w:tcPr>
          <w:p w14:paraId="7EA5A1D8" w14:textId="6E4D2672" w:rsidR="00B0191A" w:rsidDel="00747CCD" w:rsidRDefault="00B0191A" w:rsidP="00B33C0D">
            <w:pPr>
              <w:pStyle w:val="TAH"/>
              <w:rPr>
                <w:del w:id="375" w:author="Lodigiani, Luca" w:date="2024-11-22T17:36:00Z" w16du:dateUtc="2024-11-22T17:36:00Z"/>
                <w:rFonts w:eastAsia="PMingLiU"/>
                <w:lang w:val="en-US"/>
              </w:rPr>
            </w:pPr>
            <w:del w:id="376" w:author="Lodigiani, Luca" w:date="2024-11-22T17:36:00Z" w16du:dateUtc="2024-11-22T17:36:00Z">
              <w:r w:rsidDel="00747CCD">
                <w:rPr>
                  <w:rFonts w:eastAsia="PMingLiU"/>
                  <w:lang w:val="en-US"/>
                </w:rPr>
                <w:delText>25</w:delText>
              </w:r>
            </w:del>
          </w:p>
          <w:p w14:paraId="333EE351" w14:textId="51F9E260" w:rsidR="00B0191A" w:rsidDel="00747CCD" w:rsidRDefault="00B0191A" w:rsidP="00B33C0D">
            <w:pPr>
              <w:pStyle w:val="TAH"/>
              <w:rPr>
                <w:del w:id="377" w:author="Lodigiani, Luca" w:date="2024-11-22T17:36:00Z" w16du:dateUtc="2024-11-22T17:36:00Z"/>
                <w:rFonts w:eastAsia="PMingLiU"/>
                <w:lang w:val="en-US"/>
              </w:rPr>
            </w:pPr>
            <w:del w:id="378" w:author="Lodigiani, Luca" w:date="2024-11-22T17:36:00Z" w16du:dateUtc="2024-11-22T17:36:00Z">
              <w:r w:rsidDel="00747CCD">
                <w:rPr>
                  <w:rFonts w:eastAsia="PMingLiU"/>
                  <w:lang w:val="en-US"/>
                </w:rPr>
                <w:delText>MHz</w:delText>
              </w:r>
              <w:r w:rsidDel="00747CCD">
                <w:rPr>
                  <w:rFonts w:eastAsia="PMingLiU"/>
                  <w:lang w:val="en-US"/>
                </w:rPr>
                <w:br/>
                <w:delText>(dBm)</w:delText>
              </w:r>
            </w:del>
          </w:p>
        </w:tc>
        <w:tc>
          <w:tcPr>
            <w:tcW w:w="741" w:type="dxa"/>
            <w:tcBorders>
              <w:top w:val="single" w:sz="4" w:space="0" w:color="auto"/>
              <w:left w:val="single" w:sz="4" w:space="0" w:color="auto"/>
              <w:bottom w:val="single" w:sz="4" w:space="0" w:color="auto"/>
              <w:right w:val="single" w:sz="4" w:space="0" w:color="auto"/>
            </w:tcBorders>
            <w:vAlign w:val="center"/>
            <w:hideMark/>
          </w:tcPr>
          <w:p w14:paraId="0EA35A0B" w14:textId="757A623A" w:rsidR="00B0191A" w:rsidDel="00747CCD" w:rsidRDefault="00B0191A" w:rsidP="00B33C0D">
            <w:pPr>
              <w:pStyle w:val="TAH"/>
              <w:rPr>
                <w:del w:id="379" w:author="Lodigiani, Luca" w:date="2024-11-22T17:36:00Z" w16du:dateUtc="2024-11-22T17:36:00Z"/>
                <w:rFonts w:eastAsia="PMingLiU"/>
                <w:lang w:val="en-US"/>
              </w:rPr>
            </w:pPr>
            <w:del w:id="380" w:author="Lodigiani, Luca" w:date="2024-11-22T17:36:00Z" w16du:dateUtc="2024-11-22T17:36:00Z">
              <w:r w:rsidDel="00747CCD">
                <w:rPr>
                  <w:rFonts w:eastAsia="PMingLiU"/>
                  <w:lang w:val="en-US"/>
                </w:rPr>
                <w:delText>30 MHz (dBm)</w:delText>
              </w:r>
            </w:del>
          </w:p>
        </w:tc>
        <w:tc>
          <w:tcPr>
            <w:tcW w:w="741" w:type="dxa"/>
            <w:tcBorders>
              <w:top w:val="single" w:sz="4" w:space="0" w:color="auto"/>
              <w:left w:val="single" w:sz="4" w:space="0" w:color="auto"/>
              <w:bottom w:val="single" w:sz="4" w:space="0" w:color="auto"/>
              <w:right w:val="single" w:sz="4" w:space="0" w:color="auto"/>
            </w:tcBorders>
            <w:vAlign w:val="center"/>
            <w:hideMark/>
          </w:tcPr>
          <w:p w14:paraId="2BC213A4" w14:textId="5FE90B97" w:rsidR="00B0191A" w:rsidDel="00747CCD" w:rsidRDefault="00B0191A" w:rsidP="00B33C0D">
            <w:pPr>
              <w:pStyle w:val="TAH"/>
              <w:rPr>
                <w:del w:id="381" w:author="Lodigiani, Luca" w:date="2024-11-22T17:36:00Z" w16du:dateUtc="2024-11-22T17:36:00Z"/>
                <w:rFonts w:eastAsia="PMingLiU"/>
                <w:lang w:val="en-US"/>
              </w:rPr>
            </w:pPr>
            <w:del w:id="382" w:author="Lodigiani, Luca" w:date="2024-11-22T17:36:00Z" w16du:dateUtc="2024-11-22T17:36:00Z">
              <w:r w:rsidDel="00747CCD">
                <w:rPr>
                  <w:rFonts w:eastAsia="PMingLiU"/>
                  <w:lang w:val="en-US"/>
                </w:rPr>
                <w:delText>35 MHz (dBm)</w:delText>
              </w:r>
            </w:del>
          </w:p>
        </w:tc>
        <w:tc>
          <w:tcPr>
            <w:tcW w:w="740" w:type="dxa"/>
            <w:tcBorders>
              <w:top w:val="single" w:sz="4" w:space="0" w:color="auto"/>
              <w:left w:val="single" w:sz="4" w:space="0" w:color="auto"/>
              <w:bottom w:val="single" w:sz="4" w:space="0" w:color="auto"/>
              <w:right w:val="single" w:sz="4" w:space="0" w:color="auto"/>
            </w:tcBorders>
            <w:vAlign w:val="center"/>
            <w:hideMark/>
          </w:tcPr>
          <w:p w14:paraId="4F784488" w14:textId="4B61F1C9" w:rsidR="00B0191A" w:rsidDel="00747CCD" w:rsidRDefault="00B0191A" w:rsidP="00B33C0D">
            <w:pPr>
              <w:pStyle w:val="TAH"/>
              <w:rPr>
                <w:del w:id="383" w:author="Lodigiani, Luca" w:date="2024-11-22T17:36:00Z" w16du:dateUtc="2024-11-22T17:36:00Z"/>
                <w:rFonts w:eastAsia="PMingLiU"/>
                <w:lang w:val="en-US"/>
              </w:rPr>
            </w:pPr>
            <w:del w:id="384" w:author="Lodigiani, Luca" w:date="2024-11-22T17:36:00Z" w16du:dateUtc="2024-11-22T17:36:00Z">
              <w:r w:rsidDel="00747CCD">
                <w:rPr>
                  <w:rFonts w:eastAsia="PMingLiU"/>
                  <w:lang w:val="en-US"/>
                </w:rPr>
                <w:delText>40</w:delText>
              </w:r>
            </w:del>
          </w:p>
          <w:p w14:paraId="53E9F9F6" w14:textId="26B26E83" w:rsidR="00B0191A" w:rsidDel="00747CCD" w:rsidRDefault="00B0191A" w:rsidP="00B33C0D">
            <w:pPr>
              <w:pStyle w:val="TAH"/>
              <w:rPr>
                <w:del w:id="385" w:author="Lodigiani, Luca" w:date="2024-11-22T17:36:00Z" w16du:dateUtc="2024-11-22T17:36:00Z"/>
                <w:rFonts w:eastAsia="PMingLiU"/>
                <w:lang w:val="en-US"/>
              </w:rPr>
            </w:pPr>
            <w:del w:id="386" w:author="Lodigiani, Luca" w:date="2024-11-22T17:36:00Z" w16du:dateUtc="2024-11-22T17:36:00Z">
              <w:r w:rsidDel="00747CCD">
                <w:rPr>
                  <w:rFonts w:eastAsia="PMingLiU"/>
                  <w:lang w:val="en-US"/>
                </w:rPr>
                <w:delText>MHz</w:delText>
              </w:r>
              <w:r w:rsidDel="00747CCD">
                <w:rPr>
                  <w:rFonts w:eastAsia="PMingLiU"/>
                  <w:lang w:val="en-US"/>
                </w:rPr>
                <w:br/>
                <w:delText>(dBm)</w:delText>
              </w:r>
            </w:del>
          </w:p>
        </w:tc>
        <w:tc>
          <w:tcPr>
            <w:tcW w:w="741" w:type="dxa"/>
            <w:tcBorders>
              <w:top w:val="single" w:sz="4" w:space="0" w:color="auto"/>
              <w:left w:val="single" w:sz="4" w:space="0" w:color="auto"/>
              <w:bottom w:val="single" w:sz="4" w:space="0" w:color="auto"/>
              <w:right w:val="single" w:sz="4" w:space="0" w:color="auto"/>
            </w:tcBorders>
            <w:vAlign w:val="center"/>
            <w:hideMark/>
          </w:tcPr>
          <w:p w14:paraId="52272310" w14:textId="74C879AB" w:rsidR="00B0191A" w:rsidDel="00747CCD" w:rsidRDefault="00B0191A" w:rsidP="00B33C0D">
            <w:pPr>
              <w:pStyle w:val="TAH"/>
              <w:rPr>
                <w:del w:id="387" w:author="Lodigiani, Luca" w:date="2024-11-22T17:36:00Z" w16du:dateUtc="2024-11-22T17:36:00Z"/>
                <w:rFonts w:eastAsia="PMingLiU"/>
                <w:lang w:val="en-US"/>
              </w:rPr>
            </w:pPr>
            <w:del w:id="388" w:author="Lodigiani, Luca" w:date="2024-11-22T17:36:00Z" w16du:dateUtc="2024-11-22T17:36:00Z">
              <w:r w:rsidDel="00747CCD">
                <w:rPr>
                  <w:rFonts w:eastAsia="PMingLiU"/>
                  <w:lang w:val="en-US"/>
                </w:rPr>
                <w:delText>45 MHz (dBm)</w:delText>
              </w:r>
            </w:del>
          </w:p>
        </w:tc>
        <w:tc>
          <w:tcPr>
            <w:tcW w:w="814" w:type="dxa"/>
            <w:tcBorders>
              <w:top w:val="single" w:sz="4" w:space="0" w:color="auto"/>
              <w:left w:val="single" w:sz="4" w:space="0" w:color="auto"/>
              <w:bottom w:val="single" w:sz="4" w:space="0" w:color="auto"/>
              <w:right w:val="single" w:sz="4" w:space="0" w:color="auto"/>
            </w:tcBorders>
            <w:vAlign w:val="center"/>
            <w:hideMark/>
          </w:tcPr>
          <w:p w14:paraId="42790EB4" w14:textId="2C4A3229" w:rsidR="00B0191A" w:rsidDel="00747CCD" w:rsidRDefault="00B0191A" w:rsidP="00B33C0D">
            <w:pPr>
              <w:pStyle w:val="TAH"/>
              <w:rPr>
                <w:del w:id="389" w:author="Lodigiani, Luca" w:date="2024-11-22T17:36:00Z" w16du:dateUtc="2024-11-22T17:36:00Z"/>
                <w:rFonts w:eastAsia="PMingLiU"/>
                <w:lang w:val="en-US"/>
              </w:rPr>
            </w:pPr>
            <w:del w:id="390" w:author="Lodigiani, Luca" w:date="2024-11-22T17:36:00Z" w16du:dateUtc="2024-11-22T17:36:00Z">
              <w:r w:rsidDel="00747CCD">
                <w:rPr>
                  <w:rFonts w:eastAsia="PMingLiU"/>
                  <w:lang w:val="en-US"/>
                </w:rPr>
                <w:delText>50</w:delText>
              </w:r>
            </w:del>
          </w:p>
          <w:p w14:paraId="3935ECD4" w14:textId="1D0B7030" w:rsidR="00B0191A" w:rsidDel="00747CCD" w:rsidRDefault="00B0191A" w:rsidP="00B33C0D">
            <w:pPr>
              <w:pStyle w:val="TAH"/>
              <w:rPr>
                <w:del w:id="391" w:author="Lodigiani, Luca" w:date="2024-11-22T17:36:00Z" w16du:dateUtc="2024-11-22T17:36:00Z"/>
                <w:rFonts w:eastAsia="PMingLiU"/>
                <w:lang w:val="en-US"/>
              </w:rPr>
            </w:pPr>
            <w:del w:id="392" w:author="Lodigiani, Luca" w:date="2024-11-22T17:36:00Z" w16du:dateUtc="2024-11-22T17:36:00Z">
              <w:r w:rsidDel="00747CCD">
                <w:rPr>
                  <w:rFonts w:eastAsia="PMingLiU"/>
                  <w:lang w:val="en-US"/>
                </w:rPr>
                <w:delText>MHz</w:delText>
              </w:r>
              <w:r w:rsidDel="00747CCD">
                <w:rPr>
                  <w:rFonts w:eastAsia="PMingLiU"/>
                  <w:lang w:val="en-US"/>
                </w:rPr>
                <w:br/>
                <w:delText>(dBm)</w:delText>
              </w:r>
            </w:del>
          </w:p>
        </w:tc>
      </w:tr>
      <w:tr w:rsidR="00B0191A" w:rsidDel="00747CCD" w14:paraId="03A84E96" w14:textId="23A91A39" w:rsidTr="00B33C0D">
        <w:trPr>
          <w:trHeight w:val="187"/>
          <w:jc w:val="center"/>
          <w:del w:id="393" w:author="Lodigiani, Luca" w:date="2024-11-22T17:36:00Z" w16du:dateUtc="2024-11-22T17:36:00Z"/>
        </w:trPr>
        <w:tc>
          <w:tcPr>
            <w:tcW w:w="1100" w:type="dxa"/>
            <w:tcBorders>
              <w:top w:val="single" w:sz="4" w:space="0" w:color="auto"/>
              <w:left w:val="single" w:sz="4" w:space="0" w:color="auto"/>
              <w:bottom w:val="nil"/>
              <w:right w:val="single" w:sz="4" w:space="0" w:color="auto"/>
            </w:tcBorders>
            <w:vAlign w:val="center"/>
            <w:hideMark/>
          </w:tcPr>
          <w:p w14:paraId="659215F3" w14:textId="37A72741" w:rsidR="00B0191A" w:rsidDel="00747CCD" w:rsidRDefault="00B0191A" w:rsidP="00B33C0D">
            <w:pPr>
              <w:pStyle w:val="TAC"/>
              <w:rPr>
                <w:del w:id="394" w:author="Lodigiani, Luca" w:date="2024-11-22T17:36:00Z" w16du:dateUtc="2024-11-22T17:36:00Z"/>
                <w:rFonts w:eastAsia="PMingLiU"/>
                <w:lang w:val="en-US"/>
              </w:rPr>
            </w:pPr>
          </w:p>
        </w:tc>
        <w:tc>
          <w:tcPr>
            <w:tcW w:w="629" w:type="dxa"/>
            <w:tcBorders>
              <w:top w:val="single" w:sz="4" w:space="0" w:color="auto"/>
              <w:left w:val="single" w:sz="4" w:space="0" w:color="auto"/>
              <w:bottom w:val="single" w:sz="4" w:space="0" w:color="auto"/>
              <w:right w:val="single" w:sz="4" w:space="0" w:color="auto"/>
            </w:tcBorders>
            <w:hideMark/>
          </w:tcPr>
          <w:p w14:paraId="3060EB7D" w14:textId="7F1C1570" w:rsidR="00B0191A" w:rsidDel="00747CCD" w:rsidRDefault="00B0191A" w:rsidP="00B33C0D">
            <w:pPr>
              <w:pStyle w:val="TAC"/>
              <w:rPr>
                <w:del w:id="395" w:author="Lodigiani, Luca" w:date="2024-11-22T17:36:00Z" w16du:dateUtc="2024-11-22T17:36:00Z"/>
                <w:rFonts w:eastAsia="PMingLiU"/>
                <w:lang w:val="en-US"/>
              </w:rPr>
            </w:pPr>
            <w:del w:id="396" w:author="Lodigiani, Luca" w:date="2024-11-22T17:36:00Z" w16du:dateUtc="2024-11-22T17:36:00Z">
              <w:r w:rsidDel="00747CCD">
                <w:delText>15</w:delText>
              </w:r>
            </w:del>
          </w:p>
        </w:tc>
        <w:tc>
          <w:tcPr>
            <w:tcW w:w="741" w:type="dxa"/>
            <w:tcBorders>
              <w:top w:val="single" w:sz="4" w:space="0" w:color="auto"/>
              <w:left w:val="single" w:sz="4" w:space="0" w:color="auto"/>
              <w:bottom w:val="single" w:sz="4" w:space="0" w:color="auto"/>
              <w:right w:val="single" w:sz="4" w:space="0" w:color="auto"/>
            </w:tcBorders>
            <w:hideMark/>
          </w:tcPr>
          <w:p w14:paraId="1136D695" w14:textId="161E2C0E" w:rsidR="00B0191A" w:rsidDel="00747CCD" w:rsidRDefault="00B0191A" w:rsidP="00B33C0D">
            <w:pPr>
              <w:pStyle w:val="TAC"/>
              <w:rPr>
                <w:del w:id="397" w:author="Lodigiani, Luca" w:date="2024-11-22T17:36:00Z" w16du:dateUtc="2024-11-22T17:36:00Z"/>
                <w:lang w:val="en-US"/>
              </w:rPr>
            </w:pPr>
            <w:del w:id="398" w:author="Lodigiani, Luca" w:date="2024-11-22T17:36:00Z" w16du:dateUtc="2024-11-22T17:36:00Z">
              <w:r w:rsidDel="00747CCD">
                <w:delText>-99.5</w:delText>
              </w:r>
            </w:del>
          </w:p>
        </w:tc>
        <w:tc>
          <w:tcPr>
            <w:tcW w:w="740" w:type="dxa"/>
            <w:tcBorders>
              <w:top w:val="single" w:sz="4" w:space="0" w:color="auto"/>
              <w:left w:val="single" w:sz="4" w:space="0" w:color="auto"/>
              <w:bottom w:val="single" w:sz="4" w:space="0" w:color="auto"/>
              <w:right w:val="single" w:sz="4" w:space="0" w:color="auto"/>
            </w:tcBorders>
            <w:hideMark/>
          </w:tcPr>
          <w:p w14:paraId="7FD2C022" w14:textId="1C587292" w:rsidR="00B0191A" w:rsidDel="00747CCD" w:rsidRDefault="00B0191A" w:rsidP="00B33C0D">
            <w:pPr>
              <w:pStyle w:val="TAC"/>
              <w:rPr>
                <w:del w:id="399" w:author="Lodigiani, Luca" w:date="2024-11-22T17:36:00Z" w16du:dateUtc="2024-11-22T17:36:00Z"/>
                <w:lang w:val="en-US"/>
              </w:rPr>
            </w:pPr>
            <w:del w:id="400" w:author="Lodigiani, Luca" w:date="2024-11-22T17:36:00Z" w16du:dateUtc="2024-11-22T17:36:00Z">
              <w:r w:rsidDel="00747CCD">
                <w:delText>-96.3</w:delText>
              </w:r>
            </w:del>
          </w:p>
        </w:tc>
        <w:tc>
          <w:tcPr>
            <w:tcW w:w="741" w:type="dxa"/>
            <w:tcBorders>
              <w:top w:val="single" w:sz="4" w:space="0" w:color="auto"/>
              <w:left w:val="single" w:sz="4" w:space="0" w:color="auto"/>
              <w:bottom w:val="single" w:sz="4" w:space="0" w:color="auto"/>
              <w:right w:val="single" w:sz="4" w:space="0" w:color="auto"/>
            </w:tcBorders>
            <w:hideMark/>
          </w:tcPr>
          <w:p w14:paraId="5321C66C" w14:textId="35801166" w:rsidR="00B0191A" w:rsidDel="00747CCD" w:rsidRDefault="00B0191A" w:rsidP="00B33C0D">
            <w:pPr>
              <w:pStyle w:val="TAC"/>
              <w:rPr>
                <w:del w:id="401" w:author="Lodigiani, Luca" w:date="2024-11-22T17:36:00Z" w16du:dateUtc="2024-11-22T17:36:00Z"/>
                <w:lang w:val="en-US"/>
              </w:rPr>
            </w:pPr>
            <w:del w:id="402" w:author="Lodigiani, Luca" w:date="2024-11-22T17:36:00Z" w16du:dateUtc="2024-11-22T17:36:00Z">
              <w:r w:rsidDel="00747CCD">
                <w:delText>-94.5</w:delText>
              </w:r>
            </w:del>
          </w:p>
        </w:tc>
        <w:tc>
          <w:tcPr>
            <w:tcW w:w="741" w:type="dxa"/>
            <w:tcBorders>
              <w:top w:val="single" w:sz="4" w:space="0" w:color="auto"/>
              <w:left w:val="single" w:sz="4" w:space="0" w:color="auto"/>
              <w:bottom w:val="single" w:sz="4" w:space="0" w:color="auto"/>
              <w:right w:val="single" w:sz="4" w:space="0" w:color="auto"/>
            </w:tcBorders>
            <w:hideMark/>
          </w:tcPr>
          <w:p w14:paraId="51C5F0A1" w14:textId="6A86BF0D" w:rsidR="00B0191A" w:rsidDel="00747CCD" w:rsidRDefault="00B0191A" w:rsidP="00B33C0D">
            <w:pPr>
              <w:pStyle w:val="TAC"/>
              <w:rPr>
                <w:del w:id="403" w:author="Lodigiani, Luca" w:date="2024-11-22T17:36:00Z" w16du:dateUtc="2024-11-22T17:36:00Z"/>
                <w:rFonts w:eastAsia="PMingLiU"/>
                <w:lang w:val="en-US"/>
              </w:rPr>
            </w:pPr>
            <w:del w:id="404" w:author="Lodigiani, Luca" w:date="2024-11-22T17:36:00Z" w16du:dateUtc="2024-11-22T17:36:00Z">
              <w:r w:rsidDel="00747CCD">
                <w:rPr>
                  <w:rFonts w:eastAsia="PMingLiU" w:cs="Arial"/>
                  <w:szCs w:val="18"/>
                </w:rPr>
                <w:delText>-93.</w:delText>
              </w:r>
              <w:r w:rsidDel="00747CCD">
                <w:rPr>
                  <w:rFonts w:cs="Arial" w:hint="eastAsia"/>
                  <w:szCs w:val="18"/>
                  <w:lang w:val="en-US"/>
                </w:rPr>
                <w:delText>3</w:delText>
              </w:r>
            </w:del>
          </w:p>
        </w:tc>
        <w:tc>
          <w:tcPr>
            <w:tcW w:w="740" w:type="dxa"/>
            <w:tcBorders>
              <w:top w:val="single" w:sz="4" w:space="0" w:color="auto"/>
              <w:left w:val="single" w:sz="4" w:space="0" w:color="auto"/>
              <w:bottom w:val="single" w:sz="4" w:space="0" w:color="auto"/>
              <w:right w:val="single" w:sz="4" w:space="0" w:color="auto"/>
            </w:tcBorders>
          </w:tcPr>
          <w:p w14:paraId="31AD30B3" w14:textId="4E5C44EA" w:rsidR="00B0191A" w:rsidDel="00747CCD" w:rsidRDefault="00B0191A" w:rsidP="00B33C0D">
            <w:pPr>
              <w:pStyle w:val="TAC"/>
              <w:rPr>
                <w:del w:id="405" w:author="Lodigiani, Luca" w:date="2024-11-22T17:36:00Z" w16du:dateUtc="2024-11-22T17:36:00Z"/>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5C31FF32" w14:textId="44CCB420" w:rsidR="00B0191A" w:rsidDel="00747CCD" w:rsidRDefault="00B0191A" w:rsidP="00B33C0D">
            <w:pPr>
              <w:pStyle w:val="TAC"/>
              <w:rPr>
                <w:del w:id="406" w:author="Lodigiani, Luca" w:date="2024-11-22T17:36:00Z" w16du:dateUtc="2024-11-22T17:36:00Z"/>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0517F58A" w14:textId="7C2717C6" w:rsidR="00B0191A" w:rsidDel="00747CCD" w:rsidRDefault="00B0191A" w:rsidP="00B33C0D">
            <w:pPr>
              <w:pStyle w:val="TAC"/>
              <w:rPr>
                <w:del w:id="407" w:author="Lodigiani, Luca" w:date="2024-11-22T17:36:00Z" w16du:dateUtc="2024-11-22T17:36:00Z"/>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0333507B" w14:textId="02C7F335" w:rsidR="00B0191A" w:rsidDel="00747CCD" w:rsidRDefault="00B0191A" w:rsidP="00B33C0D">
            <w:pPr>
              <w:pStyle w:val="TAC"/>
              <w:rPr>
                <w:del w:id="408" w:author="Lodigiani, Luca" w:date="2024-11-22T17:36:00Z" w16du:dateUtc="2024-11-22T17:36:00Z"/>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62A32BA4" w14:textId="4BC9D780" w:rsidR="00B0191A" w:rsidDel="00747CCD" w:rsidRDefault="00B0191A" w:rsidP="00B33C0D">
            <w:pPr>
              <w:pStyle w:val="TAC"/>
              <w:rPr>
                <w:del w:id="409" w:author="Lodigiani, Luca" w:date="2024-11-22T17:36:00Z" w16du:dateUtc="2024-11-22T17:36:00Z"/>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28CE0BD2" w14:textId="195D1987" w:rsidR="00B0191A" w:rsidDel="00747CCD" w:rsidRDefault="00B0191A" w:rsidP="00B33C0D">
            <w:pPr>
              <w:pStyle w:val="TAC"/>
              <w:rPr>
                <w:del w:id="410" w:author="Lodigiani, Luca" w:date="2024-11-22T17:36:00Z" w16du:dateUtc="2024-11-22T17:36:00Z"/>
                <w:rFonts w:eastAsia="PMingLiU"/>
                <w:lang w:val="en-US"/>
              </w:rPr>
            </w:pPr>
          </w:p>
        </w:tc>
      </w:tr>
      <w:tr w:rsidR="00B0191A" w:rsidDel="00747CCD" w14:paraId="6D3D8E0F" w14:textId="7722A32B" w:rsidTr="00B33C0D">
        <w:trPr>
          <w:trHeight w:val="187"/>
          <w:jc w:val="center"/>
          <w:del w:id="411" w:author="Lodigiani, Luca" w:date="2024-11-22T17:36:00Z" w16du:dateUtc="2024-11-22T17:36:00Z"/>
        </w:trPr>
        <w:tc>
          <w:tcPr>
            <w:tcW w:w="1100" w:type="dxa"/>
            <w:tcBorders>
              <w:top w:val="nil"/>
              <w:left w:val="single" w:sz="4" w:space="0" w:color="auto"/>
              <w:bottom w:val="nil"/>
              <w:right w:val="single" w:sz="4" w:space="0" w:color="auto"/>
            </w:tcBorders>
            <w:vAlign w:val="center"/>
            <w:hideMark/>
          </w:tcPr>
          <w:p w14:paraId="6ADB750E" w14:textId="5BB3D62B" w:rsidR="00B0191A" w:rsidDel="00747CCD" w:rsidRDefault="00B0191A" w:rsidP="00B33C0D">
            <w:pPr>
              <w:pStyle w:val="TAC"/>
              <w:rPr>
                <w:del w:id="412" w:author="Lodigiani, Luca" w:date="2024-11-22T17:36:00Z" w16du:dateUtc="2024-11-22T17:36:00Z"/>
                <w:lang w:val="en-US"/>
              </w:rPr>
            </w:pPr>
            <w:del w:id="413" w:author="Lodigiani, Luca" w:date="2024-11-22T17:36:00Z" w16du:dateUtc="2024-11-22T17:36:00Z">
              <w:r w:rsidDel="00747CCD">
                <w:rPr>
                  <w:lang w:val="en-US"/>
                </w:rPr>
                <w:delText>n256</w:delText>
              </w:r>
            </w:del>
          </w:p>
        </w:tc>
        <w:tc>
          <w:tcPr>
            <w:tcW w:w="629" w:type="dxa"/>
            <w:tcBorders>
              <w:top w:val="single" w:sz="4" w:space="0" w:color="auto"/>
              <w:left w:val="single" w:sz="4" w:space="0" w:color="auto"/>
              <w:bottom w:val="single" w:sz="4" w:space="0" w:color="auto"/>
              <w:right w:val="single" w:sz="4" w:space="0" w:color="auto"/>
            </w:tcBorders>
            <w:hideMark/>
          </w:tcPr>
          <w:p w14:paraId="00268C81" w14:textId="41399A16" w:rsidR="00B0191A" w:rsidDel="00747CCD" w:rsidRDefault="00B0191A" w:rsidP="00B33C0D">
            <w:pPr>
              <w:pStyle w:val="TAC"/>
              <w:rPr>
                <w:del w:id="414" w:author="Lodigiani, Luca" w:date="2024-11-22T17:36:00Z" w16du:dateUtc="2024-11-22T17:36:00Z"/>
                <w:rFonts w:eastAsia="PMingLiU"/>
                <w:lang w:val="en-US"/>
              </w:rPr>
            </w:pPr>
            <w:del w:id="415" w:author="Lodigiani, Luca" w:date="2024-11-22T17:36:00Z" w16du:dateUtc="2024-11-22T17:36:00Z">
              <w:r w:rsidDel="00747CCD">
                <w:delText>30</w:delText>
              </w:r>
            </w:del>
          </w:p>
        </w:tc>
        <w:tc>
          <w:tcPr>
            <w:tcW w:w="741" w:type="dxa"/>
            <w:tcBorders>
              <w:top w:val="single" w:sz="4" w:space="0" w:color="auto"/>
              <w:left w:val="single" w:sz="4" w:space="0" w:color="auto"/>
              <w:bottom w:val="single" w:sz="4" w:space="0" w:color="auto"/>
              <w:right w:val="single" w:sz="4" w:space="0" w:color="auto"/>
            </w:tcBorders>
          </w:tcPr>
          <w:p w14:paraId="61E8F26C" w14:textId="59D913C9" w:rsidR="00B0191A" w:rsidDel="00747CCD" w:rsidRDefault="00B0191A" w:rsidP="00B33C0D">
            <w:pPr>
              <w:pStyle w:val="TAC"/>
              <w:rPr>
                <w:del w:id="416" w:author="Lodigiani, Luca" w:date="2024-11-22T17:36:00Z" w16du:dateUtc="2024-11-22T17:36:00Z"/>
                <w:lang w:val="en-US"/>
              </w:rPr>
            </w:pPr>
          </w:p>
        </w:tc>
        <w:tc>
          <w:tcPr>
            <w:tcW w:w="740" w:type="dxa"/>
            <w:tcBorders>
              <w:top w:val="single" w:sz="4" w:space="0" w:color="auto"/>
              <w:left w:val="single" w:sz="4" w:space="0" w:color="auto"/>
              <w:bottom w:val="single" w:sz="4" w:space="0" w:color="auto"/>
              <w:right w:val="single" w:sz="4" w:space="0" w:color="auto"/>
            </w:tcBorders>
            <w:hideMark/>
          </w:tcPr>
          <w:p w14:paraId="40A916F7" w14:textId="55F12E04" w:rsidR="00B0191A" w:rsidDel="00747CCD" w:rsidRDefault="00B0191A" w:rsidP="00B33C0D">
            <w:pPr>
              <w:pStyle w:val="TAC"/>
              <w:rPr>
                <w:del w:id="417" w:author="Lodigiani, Luca" w:date="2024-11-22T17:36:00Z" w16du:dateUtc="2024-11-22T17:36:00Z"/>
                <w:lang w:val="en-US"/>
              </w:rPr>
            </w:pPr>
            <w:del w:id="418" w:author="Lodigiani, Luca" w:date="2024-11-22T17:36:00Z" w16du:dateUtc="2024-11-22T17:36:00Z">
              <w:r w:rsidDel="00747CCD">
                <w:delText>-96.6</w:delText>
              </w:r>
            </w:del>
          </w:p>
        </w:tc>
        <w:tc>
          <w:tcPr>
            <w:tcW w:w="741" w:type="dxa"/>
            <w:tcBorders>
              <w:top w:val="single" w:sz="4" w:space="0" w:color="auto"/>
              <w:left w:val="single" w:sz="4" w:space="0" w:color="auto"/>
              <w:bottom w:val="single" w:sz="4" w:space="0" w:color="auto"/>
              <w:right w:val="single" w:sz="4" w:space="0" w:color="auto"/>
            </w:tcBorders>
            <w:hideMark/>
          </w:tcPr>
          <w:p w14:paraId="31E2E204" w14:textId="4A5CE889" w:rsidR="00B0191A" w:rsidDel="00747CCD" w:rsidRDefault="00B0191A" w:rsidP="00B33C0D">
            <w:pPr>
              <w:pStyle w:val="TAC"/>
              <w:rPr>
                <w:del w:id="419" w:author="Lodigiani, Luca" w:date="2024-11-22T17:36:00Z" w16du:dateUtc="2024-11-22T17:36:00Z"/>
                <w:lang w:val="en-US"/>
              </w:rPr>
            </w:pPr>
            <w:del w:id="420" w:author="Lodigiani, Luca" w:date="2024-11-22T17:36:00Z" w16du:dateUtc="2024-11-22T17:36:00Z">
              <w:r w:rsidDel="00747CCD">
                <w:delText>-94.6</w:delText>
              </w:r>
            </w:del>
          </w:p>
        </w:tc>
        <w:tc>
          <w:tcPr>
            <w:tcW w:w="741" w:type="dxa"/>
            <w:tcBorders>
              <w:top w:val="single" w:sz="4" w:space="0" w:color="auto"/>
              <w:left w:val="single" w:sz="4" w:space="0" w:color="auto"/>
              <w:bottom w:val="single" w:sz="4" w:space="0" w:color="auto"/>
              <w:right w:val="single" w:sz="4" w:space="0" w:color="auto"/>
            </w:tcBorders>
            <w:hideMark/>
          </w:tcPr>
          <w:p w14:paraId="68057696" w14:textId="6FEC3A66" w:rsidR="00B0191A" w:rsidDel="00747CCD" w:rsidRDefault="00B0191A" w:rsidP="00B33C0D">
            <w:pPr>
              <w:pStyle w:val="TAC"/>
              <w:rPr>
                <w:del w:id="421" w:author="Lodigiani, Luca" w:date="2024-11-22T17:36:00Z" w16du:dateUtc="2024-11-22T17:36:00Z"/>
                <w:rFonts w:eastAsia="PMingLiU"/>
                <w:lang w:val="en-US"/>
              </w:rPr>
            </w:pPr>
            <w:del w:id="422" w:author="Lodigiani, Luca" w:date="2024-11-22T17:36:00Z" w16du:dateUtc="2024-11-22T17:36:00Z">
              <w:r w:rsidDel="00747CCD">
                <w:rPr>
                  <w:rFonts w:eastAsia="PMingLiU" w:cs="Arial"/>
                  <w:szCs w:val="18"/>
                </w:rPr>
                <w:delText>-9</w:delText>
              </w:r>
              <w:r w:rsidDel="00747CCD">
                <w:rPr>
                  <w:rFonts w:cs="Arial" w:hint="eastAsia"/>
                  <w:szCs w:val="18"/>
                  <w:lang w:val="en-US"/>
                </w:rPr>
                <w:delText>3.5</w:delText>
              </w:r>
            </w:del>
          </w:p>
        </w:tc>
        <w:tc>
          <w:tcPr>
            <w:tcW w:w="740" w:type="dxa"/>
            <w:tcBorders>
              <w:top w:val="single" w:sz="4" w:space="0" w:color="auto"/>
              <w:left w:val="single" w:sz="4" w:space="0" w:color="auto"/>
              <w:bottom w:val="single" w:sz="4" w:space="0" w:color="auto"/>
              <w:right w:val="single" w:sz="4" w:space="0" w:color="auto"/>
            </w:tcBorders>
          </w:tcPr>
          <w:p w14:paraId="34A34F1B" w14:textId="54894347" w:rsidR="00B0191A" w:rsidDel="00747CCD" w:rsidRDefault="00B0191A" w:rsidP="00B33C0D">
            <w:pPr>
              <w:pStyle w:val="TAC"/>
              <w:rPr>
                <w:del w:id="423" w:author="Lodigiani, Luca" w:date="2024-11-22T17:36:00Z" w16du:dateUtc="2024-11-22T17:36:00Z"/>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781E86E3" w14:textId="30E6EE1C" w:rsidR="00B0191A" w:rsidDel="00747CCD" w:rsidRDefault="00B0191A" w:rsidP="00B33C0D">
            <w:pPr>
              <w:pStyle w:val="TAC"/>
              <w:rPr>
                <w:del w:id="424" w:author="Lodigiani, Luca" w:date="2024-11-22T17:36:00Z" w16du:dateUtc="2024-11-22T17:36:00Z"/>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4629A8A0" w14:textId="2649708E" w:rsidR="00B0191A" w:rsidDel="00747CCD" w:rsidRDefault="00B0191A" w:rsidP="00B33C0D">
            <w:pPr>
              <w:pStyle w:val="TAC"/>
              <w:rPr>
                <w:del w:id="425" w:author="Lodigiani, Luca" w:date="2024-11-22T17:36:00Z" w16du:dateUtc="2024-11-22T17:36:00Z"/>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4736ED33" w14:textId="6A6FBCE4" w:rsidR="00B0191A" w:rsidDel="00747CCD" w:rsidRDefault="00B0191A" w:rsidP="00B33C0D">
            <w:pPr>
              <w:pStyle w:val="TAC"/>
              <w:rPr>
                <w:del w:id="426" w:author="Lodigiani, Luca" w:date="2024-11-22T17:36:00Z" w16du:dateUtc="2024-11-22T17:36:00Z"/>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213686A9" w14:textId="5BAE77B4" w:rsidR="00B0191A" w:rsidDel="00747CCD" w:rsidRDefault="00B0191A" w:rsidP="00B33C0D">
            <w:pPr>
              <w:pStyle w:val="TAC"/>
              <w:rPr>
                <w:del w:id="427" w:author="Lodigiani, Luca" w:date="2024-11-22T17:36:00Z" w16du:dateUtc="2024-11-22T17:36:00Z"/>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43D8BFA9" w14:textId="4F331E6A" w:rsidR="00B0191A" w:rsidDel="00747CCD" w:rsidRDefault="00B0191A" w:rsidP="00B33C0D">
            <w:pPr>
              <w:pStyle w:val="TAC"/>
              <w:rPr>
                <w:del w:id="428" w:author="Lodigiani, Luca" w:date="2024-11-22T17:36:00Z" w16du:dateUtc="2024-11-22T17:36:00Z"/>
                <w:rFonts w:eastAsia="PMingLiU"/>
                <w:lang w:val="en-US"/>
              </w:rPr>
            </w:pPr>
          </w:p>
        </w:tc>
      </w:tr>
      <w:tr w:rsidR="00B0191A" w:rsidDel="00747CCD" w14:paraId="75FCC08F" w14:textId="01EDD8E5" w:rsidTr="00B33C0D">
        <w:trPr>
          <w:trHeight w:val="187"/>
          <w:jc w:val="center"/>
          <w:del w:id="429" w:author="Lodigiani, Luca" w:date="2024-11-22T17:36:00Z" w16du:dateUtc="2024-11-22T17:36:00Z"/>
        </w:trPr>
        <w:tc>
          <w:tcPr>
            <w:tcW w:w="1100" w:type="dxa"/>
            <w:tcBorders>
              <w:top w:val="nil"/>
              <w:left w:val="single" w:sz="4" w:space="0" w:color="auto"/>
              <w:bottom w:val="single" w:sz="4" w:space="0" w:color="auto"/>
              <w:right w:val="single" w:sz="4" w:space="0" w:color="auto"/>
            </w:tcBorders>
            <w:vAlign w:val="center"/>
            <w:hideMark/>
          </w:tcPr>
          <w:p w14:paraId="6D7FC337" w14:textId="06DAA096" w:rsidR="00B0191A" w:rsidDel="00747CCD" w:rsidRDefault="00B0191A" w:rsidP="00B33C0D">
            <w:pPr>
              <w:spacing w:after="0"/>
              <w:jc w:val="center"/>
              <w:rPr>
                <w:del w:id="430" w:author="Lodigiani, Luca" w:date="2024-11-22T17:36:00Z" w16du:dateUtc="2024-11-22T17:36:00Z"/>
                <w:rFonts w:ascii="Arial" w:eastAsia="PMingLiU" w:hAnsi="Arial"/>
                <w:sz w:val="18"/>
                <w:lang w:val="en-US"/>
              </w:rPr>
            </w:pPr>
          </w:p>
        </w:tc>
        <w:tc>
          <w:tcPr>
            <w:tcW w:w="629" w:type="dxa"/>
            <w:tcBorders>
              <w:top w:val="single" w:sz="4" w:space="0" w:color="auto"/>
              <w:left w:val="single" w:sz="4" w:space="0" w:color="auto"/>
              <w:bottom w:val="single" w:sz="4" w:space="0" w:color="auto"/>
              <w:right w:val="single" w:sz="4" w:space="0" w:color="auto"/>
            </w:tcBorders>
            <w:hideMark/>
          </w:tcPr>
          <w:p w14:paraId="5971193A" w14:textId="58554170" w:rsidR="00B0191A" w:rsidDel="00747CCD" w:rsidRDefault="00B0191A" w:rsidP="00B33C0D">
            <w:pPr>
              <w:pStyle w:val="TAC"/>
              <w:rPr>
                <w:del w:id="431" w:author="Lodigiani, Luca" w:date="2024-11-22T17:36:00Z" w16du:dateUtc="2024-11-22T17:36:00Z"/>
                <w:rFonts w:eastAsia="PMingLiU"/>
                <w:lang w:val="en-US"/>
              </w:rPr>
            </w:pPr>
            <w:del w:id="432" w:author="Lodigiani, Luca" w:date="2024-11-22T17:36:00Z" w16du:dateUtc="2024-11-22T17:36:00Z">
              <w:r w:rsidDel="00747CCD">
                <w:delText>60</w:delText>
              </w:r>
            </w:del>
          </w:p>
        </w:tc>
        <w:tc>
          <w:tcPr>
            <w:tcW w:w="741" w:type="dxa"/>
            <w:tcBorders>
              <w:top w:val="single" w:sz="4" w:space="0" w:color="auto"/>
              <w:left w:val="single" w:sz="4" w:space="0" w:color="auto"/>
              <w:bottom w:val="single" w:sz="4" w:space="0" w:color="auto"/>
              <w:right w:val="single" w:sz="4" w:space="0" w:color="auto"/>
            </w:tcBorders>
          </w:tcPr>
          <w:p w14:paraId="62E1B6D6" w14:textId="59BC534E" w:rsidR="00B0191A" w:rsidDel="00747CCD" w:rsidRDefault="00B0191A" w:rsidP="00B33C0D">
            <w:pPr>
              <w:pStyle w:val="TAC"/>
              <w:rPr>
                <w:del w:id="433" w:author="Lodigiani, Luca" w:date="2024-11-22T17:36:00Z" w16du:dateUtc="2024-11-22T17:36:00Z"/>
                <w:lang w:val="en-US"/>
              </w:rPr>
            </w:pPr>
          </w:p>
        </w:tc>
        <w:tc>
          <w:tcPr>
            <w:tcW w:w="740" w:type="dxa"/>
            <w:tcBorders>
              <w:top w:val="single" w:sz="4" w:space="0" w:color="auto"/>
              <w:left w:val="single" w:sz="4" w:space="0" w:color="auto"/>
              <w:bottom w:val="single" w:sz="4" w:space="0" w:color="auto"/>
              <w:right w:val="single" w:sz="4" w:space="0" w:color="auto"/>
            </w:tcBorders>
            <w:hideMark/>
          </w:tcPr>
          <w:p w14:paraId="083017BF" w14:textId="06DF4C02" w:rsidR="00B0191A" w:rsidDel="00747CCD" w:rsidRDefault="00B0191A" w:rsidP="00B33C0D">
            <w:pPr>
              <w:pStyle w:val="TAC"/>
              <w:rPr>
                <w:del w:id="434" w:author="Lodigiani, Luca" w:date="2024-11-22T17:36:00Z" w16du:dateUtc="2024-11-22T17:36:00Z"/>
                <w:lang w:val="en-US"/>
              </w:rPr>
            </w:pPr>
            <w:del w:id="435" w:author="Lodigiani, Luca" w:date="2024-11-22T17:36:00Z" w16du:dateUtc="2024-11-22T17:36:00Z">
              <w:r w:rsidDel="00747CCD">
                <w:delText>-97.0</w:delText>
              </w:r>
            </w:del>
          </w:p>
        </w:tc>
        <w:tc>
          <w:tcPr>
            <w:tcW w:w="741" w:type="dxa"/>
            <w:tcBorders>
              <w:top w:val="single" w:sz="4" w:space="0" w:color="auto"/>
              <w:left w:val="single" w:sz="4" w:space="0" w:color="auto"/>
              <w:bottom w:val="single" w:sz="4" w:space="0" w:color="auto"/>
              <w:right w:val="single" w:sz="4" w:space="0" w:color="auto"/>
            </w:tcBorders>
            <w:hideMark/>
          </w:tcPr>
          <w:p w14:paraId="380BB25C" w14:textId="52D19654" w:rsidR="00B0191A" w:rsidDel="00747CCD" w:rsidRDefault="00B0191A" w:rsidP="00B33C0D">
            <w:pPr>
              <w:pStyle w:val="TAC"/>
              <w:rPr>
                <w:del w:id="436" w:author="Lodigiani, Luca" w:date="2024-11-22T17:36:00Z" w16du:dateUtc="2024-11-22T17:36:00Z"/>
                <w:lang w:val="en-US"/>
              </w:rPr>
            </w:pPr>
            <w:del w:id="437" w:author="Lodigiani, Luca" w:date="2024-11-22T17:36:00Z" w16du:dateUtc="2024-11-22T17:36:00Z">
              <w:r w:rsidDel="00747CCD">
                <w:delText>-94.9</w:delText>
              </w:r>
            </w:del>
          </w:p>
        </w:tc>
        <w:tc>
          <w:tcPr>
            <w:tcW w:w="741" w:type="dxa"/>
            <w:tcBorders>
              <w:top w:val="single" w:sz="4" w:space="0" w:color="auto"/>
              <w:left w:val="single" w:sz="4" w:space="0" w:color="auto"/>
              <w:bottom w:val="single" w:sz="4" w:space="0" w:color="auto"/>
              <w:right w:val="single" w:sz="4" w:space="0" w:color="auto"/>
            </w:tcBorders>
            <w:hideMark/>
          </w:tcPr>
          <w:p w14:paraId="33C64133" w14:textId="18A6602F" w:rsidR="00B0191A" w:rsidDel="00747CCD" w:rsidRDefault="00B0191A" w:rsidP="00B33C0D">
            <w:pPr>
              <w:pStyle w:val="TAC"/>
              <w:rPr>
                <w:del w:id="438" w:author="Lodigiani, Luca" w:date="2024-11-22T17:36:00Z" w16du:dateUtc="2024-11-22T17:36:00Z"/>
                <w:rFonts w:eastAsia="PMingLiU"/>
                <w:lang w:val="en-US"/>
              </w:rPr>
            </w:pPr>
            <w:del w:id="439" w:author="Lodigiani, Luca" w:date="2024-11-22T17:36:00Z" w16du:dateUtc="2024-11-22T17:36:00Z">
              <w:r w:rsidDel="00747CCD">
                <w:rPr>
                  <w:rFonts w:eastAsia="PMingLiU" w:cs="Arial"/>
                  <w:szCs w:val="18"/>
                </w:rPr>
                <w:delText>-9</w:delText>
              </w:r>
              <w:r w:rsidDel="00747CCD">
                <w:rPr>
                  <w:rFonts w:cs="Arial" w:hint="eastAsia"/>
                  <w:szCs w:val="18"/>
                  <w:lang w:val="en-US"/>
                </w:rPr>
                <w:delText>3.7</w:delText>
              </w:r>
            </w:del>
          </w:p>
        </w:tc>
        <w:tc>
          <w:tcPr>
            <w:tcW w:w="740" w:type="dxa"/>
            <w:tcBorders>
              <w:top w:val="single" w:sz="4" w:space="0" w:color="auto"/>
              <w:left w:val="single" w:sz="4" w:space="0" w:color="auto"/>
              <w:bottom w:val="single" w:sz="4" w:space="0" w:color="auto"/>
              <w:right w:val="single" w:sz="4" w:space="0" w:color="auto"/>
            </w:tcBorders>
          </w:tcPr>
          <w:p w14:paraId="57C009D5" w14:textId="41C49AF4" w:rsidR="00B0191A" w:rsidDel="00747CCD" w:rsidRDefault="00B0191A" w:rsidP="00B33C0D">
            <w:pPr>
              <w:pStyle w:val="TAC"/>
              <w:rPr>
                <w:del w:id="440" w:author="Lodigiani, Luca" w:date="2024-11-22T17:36:00Z" w16du:dateUtc="2024-11-22T17:36:00Z"/>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7D461514" w14:textId="2E795F1B" w:rsidR="00B0191A" w:rsidDel="00747CCD" w:rsidRDefault="00B0191A" w:rsidP="00B33C0D">
            <w:pPr>
              <w:pStyle w:val="TAC"/>
              <w:rPr>
                <w:del w:id="441" w:author="Lodigiani, Luca" w:date="2024-11-22T17:36:00Z" w16du:dateUtc="2024-11-22T17:36:00Z"/>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04A3A544" w14:textId="014247D5" w:rsidR="00B0191A" w:rsidDel="00747CCD" w:rsidRDefault="00B0191A" w:rsidP="00B33C0D">
            <w:pPr>
              <w:pStyle w:val="TAC"/>
              <w:rPr>
                <w:del w:id="442" w:author="Lodigiani, Luca" w:date="2024-11-22T17:36:00Z" w16du:dateUtc="2024-11-22T17:36:00Z"/>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1507E511" w14:textId="66CA729F" w:rsidR="00B0191A" w:rsidDel="00747CCD" w:rsidRDefault="00B0191A" w:rsidP="00B33C0D">
            <w:pPr>
              <w:pStyle w:val="TAC"/>
              <w:rPr>
                <w:del w:id="443" w:author="Lodigiani, Luca" w:date="2024-11-22T17:36:00Z" w16du:dateUtc="2024-11-22T17:36:00Z"/>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6AEB7BF7" w14:textId="7F9C1919" w:rsidR="00B0191A" w:rsidDel="00747CCD" w:rsidRDefault="00B0191A" w:rsidP="00B33C0D">
            <w:pPr>
              <w:pStyle w:val="TAC"/>
              <w:rPr>
                <w:del w:id="444" w:author="Lodigiani, Luca" w:date="2024-11-22T17:36:00Z" w16du:dateUtc="2024-11-22T17:36:00Z"/>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66FF94CF" w14:textId="227BC97F" w:rsidR="00B0191A" w:rsidDel="00747CCD" w:rsidRDefault="00B0191A" w:rsidP="00B33C0D">
            <w:pPr>
              <w:pStyle w:val="TAC"/>
              <w:rPr>
                <w:del w:id="445" w:author="Lodigiani, Luca" w:date="2024-11-22T17:36:00Z" w16du:dateUtc="2024-11-22T17:36:00Z"/>
                <w:rFonts w:eastAsia="PMingLiU"/>
                <w:lang w:val="en-US"/>
              </w:rPr>
            </w:pPr>
          </w:p>
        </w:tc>
      </w:tr>
      <w:tr w:rsidR="00B0191A" w:rsidDel="00747CCD" w14:paraId="1F720763" w14:textId="73A0B0CB" w:rsidTr="00B33C0D">
        <w:trPr>
          <w:trHeight w:val="187"/>
          <w:jc w:val="center"/>
          <w:del w:id="446" w:author="Lodigiani, Luca" w:date="2024-11-22T17:36:00Z" w16du:dateUtc="2024-11-22T17:36:00Z"/>
        </w:trPr>
        <w:tc>
          <w:tcPr>
            <w:tcW w:w="1100" w:type="dxa"/>
            <w:tcBorders>
              <w:top w:val="single" w:sz="4" w:space="0" w:color="auto"/>
              <w:left w:val="single" w:sz="4" w:space="0" w:color="auto"/>
              <w:bottom w:val="nil"/>
              <w:right w:val="single" w:sz="4" w:space="0" w:color="auto"/>
            </w:tcBorders>
            <w:vAlign w:val="center"/>
            <w:hideMark/>
          </w:tcPr>
          <w:p w14:paraId="7C741559" w14:textId="1CA66ECF" w:rsidR="00B0191A" w:rsidDel="00747CCD" w:rsidRDefault="00B0191A" w:rsidP="00B33C0D">
            <w:pPr>
              <w:pStyle w:val="TAC"/>
              <w:rPr>
                <w:del w:id="447" w:author="Lodigiani, Luca" w:date="2024-11-22T17:36:00Z" w16du:dateUtc="2024-11-22T17:36:00Z"/>
                <w:rFonts w:eastAsia="PMingLiU"/>
                <w:lang w:val="en-US"/>
              </w:rPr>
            </w:pPr>
          </w:p>
        </w:tc>
        <w:tc>
          <w:tcPr>
            <w:tcW w:w="629" w:type="dxa"/>
            <w:tcBorders>
              <w:top w:val="single" w:sz="4" w:space="0" w:color="auto"/>
              <w:left w:val="single" w:sz="4" w:space="0" w:color="auto"/>
              <w:bottom w:val="single" w:sz="4" w:space="0" w:color="auto"/>
              <w:right w:val="single" w:sz="4" w:space="0" w:color="auto"/>
            </w:tcBorders>
            <w:hideMark/>
          </w:tcPr>
          <w:p w14:paraId="0C63EAA6" w14:textId="68493F5D" w:rsidR="00B0191A" w:rsidDel="00747CCD" w:rsidRDefault="00B0191A" w:rsidP="00B33C0D">
            <w:pPr>
              <w:pStyle w:val="TAC"/>
              <w:rPr>
                <w:del w:id="448" w:author="Lodigiani, Luca" w:date="2024-11-22T17:36:00Z" w16du:dateUtc="2024-11-22T17:36:00Z"/>
                <w:rFonts w:eastAsia="PMingLiU"/>
                <w:lang w:val="en-US"/>
              </w:rPr>
            </w:pPr>
            <w:del w:id="449" w:author="Lodigiani, Luca" w:date="2024-11-22T17:36:00Z" w16du:dateUtc="2024-11-22T17:36:00Z">
              <w:r w:rsidDel="00747CCD">
                <w:rPr>
                  <w:rFonts w:eastAsia="PMingLiU"/>
                  <w:lang w:val="en-US"/>
                </w:rPr>
                <w:delText>15</w:delText>
              </w:r>
            </w:del>
          </w:p>
        </w:tc>
        <w:tc>
          <w:tcPr>
            <w:tcW w:w="741" w:type="dxa"/>
            <w:tcBorders>
              <w:top w:val="single" w:sz="4" w:space="0" w:color="auto"/>
              <w:left w:val="single" w:sz="4" w:space="0" w:color="auto"/>
              <w:bottom w:val="single" w:sz="4" w:space="0" w:color="auto"/>
              <w:right w:val="single" w:sz="4" w:space="0" w:color="auto"/>
            </w:tcBorders>
            <w:hideMark/>
          </w:tcPr>
          <w:p w14:paraId="702DAAC2" w14:textId="677E3C78" w:rsidR="00B0191A" w:rsidDel="00747CCD" w:rsidRDefault="00B0191A" w:rsidP="00B33C0D">
            <w:pPr>
              <w:pStyle w:val="TAC"/>
              <w:rPr>
                <w:del w:id="450" w:author="Lodigiani, Luca" w:date="2024-11-22T17:36:00Z" w16du:dateUtc="2024-11-22T17:36:00Z"/>
                <w:lang w:val="en-US"/>
              </w:rPr>
            </w:pPr>
            <w:del w:id="451" w:author="Lodigiani, Luca" w:date="2024-11-22T17:36:00Z" w16du:dateUtc="2024-11-22T17:36:00Z">
              <w:r w:rsidDel="00747CCD">
                <w:delText>-100.0</w:delText>
              </w:r>
            </w:del>
          </w:p>
        </w:tc>
        <w:tc>
          <w:tcPr>
            <w:tcW w:w="740" w:type="dxa"/>
            <w:tcBorders>
              <w:top w:val="single" w:sz="4" w:space="0" w:color="auto"/>
              <w:left w:val="single" w:sz="4" w:space="0" w:color="auto"/>
              <w:bottom w:val="single" w:sz="4" w:space="0" w:color="auto"/>
              <w:right w:val="single" w:sz="4" w:space="0" w:color="auto"/>
            </w:tcBorders>
            <w:hideMark/>
          </w:tcPr>
          <w:p w14:paraId="22FCC71E" w14:textId="471A8EA7" w:rsidR="00B0191A" w:rsidDel="00747CCD" w:rsidRDefault="00B0191A" w:rsidP="00B33C0D">
            <w:pPr>
              <w:pStyle w:val="TAC"/>
              <w:rPr>
                <w:del w:id="452" w:author="Lodigiani, Luca" w:date="2024-11-22T17:36:00Z" w16du:dateUtc="2024-11-22T17:36:00Z"/>
                <w:lang w:val="en-US"/>
              </w:rPr>
            </w:pPr>
            <w:del w:id="453" w:author="Lodigiani, Luca" w:date="2024-11-22T17:36:00Z" w16du:dateUtc="2024-11-22T17:36:00Z">
              <w:r w:rsidDel="00747CCD">
                <w:delText>-96.8</w:delText>
              </w:r>
            </w:del>
          </w:p>
        </w:tc>
        <w:tc>
          <w:tcPr>
            <w:tcW w:w="741" w:type="dxa"/>
            <w:tcBorders>
              <w:top w:val="single" w:sz="4" w:space="0" w:color="auto"/>
              <w:left w:val="single" w:sz="4" w:space="0" w:color="auto"/>
              <w:bottom w:val="single" w:sz="4" w:space="0" w:color="auto"/>
              <w:right w:val="single" w:sz="4" w:space="0" w:color="auto"/>
            </w:tcBorders>
            <w:hideMark/>
          </w:tcPr>
          <w:p w14:paraId="566FA071" w14:textId="7725B2A8" w:rsidR="00B0191A" w:rsidDel="00747CCD" w:rsidRDefault="00B0191A" w:rsidP="00B33C0D">
            <w:pPr>
              <w:pStyle w:val="TAC"/>
              <w:rPr>
                <w:del w:id="454" w:author="Lodigiani, Luca" w:date="2024-11-22T17:36:00Z" w16du:dateUtc="2024-11-22T17:36:00Z"/>
                <w:lang w:val="en-US"/>
              </w:rPr>
            </w:pPr>
            <w:del w:id="455" w:author="Lodigiani, Luca" w:date="2024-11-22T17:36:00Z" w16du:dateUtc="2024-11-22T17:36:00Z">
              <w:r w:rsidDel="00747CCD">
                <w:delText>-95.0</w:delText>
              </w:r>
            </w:del>
          </w:p>
        </w:tc>
        <w:tc>
          <w:tcPr>
            <w:tcW w:w="741" w:type="dxa"/>
            <w:tcBorders>
              <w:top w:val="single" w:sz="4" w:space="0" w:color="auto"/>
              <w:left w:val="single" w:sz="4" w:space="0" w:color="auto"/>
              <w:bottom w:val="single" w:sz="4" w:space="0" w:color="auto"/>
              <w:right w:val="single" w:sz="4" w:space="0" w:color="auto"/>
            </w:tcBorders>
            <w:hideMark/>
          </w:tcPr>
          <w:p w14:paraId="136AE106" w14:textId="4E63500C" w:rsidR="00B0191A" w:rsidDel="00747CCD" w:rsidRDefault="00B0191A" w:rsidP="00B33C0D">
            <w:pPr>
              <w:pStyle w:val="TAC"/>
              <w:rPr>
                <w:del w:id="456" w:author="Lodigiani, Luca" w:date="2024-11-22T17:36:00Z" w16du:dateUtc="2024-11-22T17:36:00Z"/>
                <w:rFonts w:eastAsia="PMingLiU"/>
                <w:lang w:val="en-US"/>
              </w:rPr>
            </w:pPr>
            <w:del w:id="457" w:author="Lodigiani, Luca" w:date="2024-11-22T17:36:00Z" w16du:dateUtc="2024-11-22T17:36:00Z">
              <w:r w:rsidDel="00747CCD">
                <w:rPr>
                  <w:rFonts w:eastAsia="PMingLiU" w:cs="Arial"/>
                  <w:szCs w:val="18"/>
                </w:rPr>
                <w:delText>-93.8</w:delText>
              </w:r>
            </w:del>
          </w:p>
        </w:tc>
        <w:tc>
          <w:tcPr>
            <w:tcW w:w="740" w:type="dxa"/>
            <w:tcBorders>
              <w:top w:val="single" w:sz="4" w:space="0" w:color="auto"/>
              <w:left w:val="single" w:sz="4" w:space="0" w:color="auto"/>
              <w:bottom w:val="single" w:sz="4" w:space="0" w:color="auto"/>
              <w:right w:val="single" w:sz="4" w:space="0" w:color="auto"/>
            </w:tcBorders>
          </w:tcPr>
          <w:p w14:paraId="06477215" w14:textId="5302C2A3" w:rsidR="00B0191A" w:rsidDel="00747CCD" w:rsidRDefault="00B0191A" w:rsidP="00B33C0D">
            <w:pPr>
              <w:pStyle w:val="TAC"/>
              <w:rPr>
                <w:del w:id="458" w:author="Lodigiani, Luca" w:date="2024-11-22T17:36:00Z" w16du:dateUtc="2024-11-22T17:36:00Z"/>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7DF04D5E" w14:textId="2BF1BEBC" w:rsidR="00B0191A" w:rsidDel="00747CCD" w:rsidRDefault="00B0191A" w:rsidP="00B33C0D">
            <w:pPr>
              <w:pStyle w:val="TAC"/>
              <w:rPr>
                <w:del w:id="459" w:author="Lodigiani, Luca" w:date="2024-11-22T17:36:00Z" w16du:dateUtc="2024-11-22T17:36:00Z"/>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06D502C4" w14:textId="742EEBC4" w:rsidR="00B0191A" w:rsidDel="00747CCD" w:rsidRDefault="00B0191A" w:rsidP="00B33C0D">
            <w:pPr>
              <w:pStyle w:val="TAC"/>
              <w:rPr>
                <w:del w:id="460" w:author="Lodigiani, Luca" w:date="2024-11-22T17:36:00Z" w16du:dateUtc="2024-11-22T17:36:00Z"/>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34D7D72B" w14:textId="4717A441" w:rsidR="00B0191A" w:rsidDel="00747CCD" w:rsidRDefault="00B0191A" w:rsidP="00B33C0D">
            <w:pPr>
              <w:pStyle w:val="TAC"/>
              <w:rPr>
                <w:del w:id="461" w:author="Lodigiani, Luca" w:date="2024-11-22T17:36:00Z" w16du:dateUtc="2024-11-22T17:36:00Z"/>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57666EC7" w14:textId="71053ABC" w:rsidR="00B0191A" w:rsidDel="00747CCD" w:rsidRDefault="00B0191A" w:rsidP="00B33C0D">
            <w:pPr>
              <w:pStyle w:val="TAC"/>
              <w:rPr>
                <w:del w:id="462" w:author="Lodigiani, Luca" w:date="2024-11-22T17:36:00Z" w16du:dateUtc="2024-11-22T17:36:00Z"/>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0FB4A030" w14:textId="70AB386D" w:rsidR="00B0191A" w:rsidDel="00747CCD" w:rsidRDefault="00B0191A" w:rsidP="00B33C0D">
            <w:pPr>
              <w:pStyle w:val="TAC"/>
              <w:rPr>
                <w:del w:id="463" w:author="Lodigiani, Luca" w:date="2024-11-22T17:36:00Z" w16du:dateUtc="2024-11-22T17:36:00Z"/>
                <w:rFonts w:eastAsia="PMingLiU"/>
                <w:lang w:val="en-US"/>
              </w:rPr>
            </w:pPr>
          </w:p>
        </w:tc>
      </w:tr>
      <w:tr w:rsidR="00B0191A" w:rsidDel="00747CCD" w14:paraId="655ADF66" w14:textId="1D546B8D" w:rsidTr="00B33C0D">
        <w:trPr>
          <w:trHeight w:val="187"/>
          <w:jc w:val="center"/>
          <w:del w:id="464" w:author="Lodigiani, Luca" w:date="2024-11-22T17:36:00Z" w16du:dateUtc="2024-11-22T17:36:00Z"/>
        </w:trPr>
        <w:tc>
          <w:tcPr>
            <w:tcW w:w="1100" w:type="dxa"/>
            <w:tcBorders>
              <w:top w:val="nil"/>
              <w:left w:val="single" w:sz="4" w:space="0" w:color="auto"/>
              <w:bottom w:val="nil"/>
              <w:right w:val="single" w:sz="4" w:space="0" w:color="auto"/>
            </w:tcBorders>
            <w:vAlign w:val="center"/>
            <w:hideMark/>
          </w:tcPr>
          <w:p w14:paraId="74923269" w14:textId="2743C768" w:rsidR="00B0191A" w:rsidDel="00747CCD" w:rsidRDefault="00B0191A" w:rsidP="00B33C0D">
            <w:pPr>
              <w:pStyle w:val="TAC"/>
              <w:rPr>
                <w:del w:id="465" w:author="Lodigiani, Luca" w:date="2024-11-22T17:36:00Z" w16du:dateUtc="2024-11-22T17:36:00Z"/>
                <w:lang w:val="en-US"/>
              </w:rPr>
            </w:pPr>
            <w:del w:id="466" w:author="Lodigiani, Luca" w:date="2024-11-22T17:36:00Z" w16du:dateUtc="2024-11-22T17:36:00Z">
              <w:r w:rsidDel="00747CCD">
                <w:rPr>
                  <w:lang w:val="en-US"/>
                </w:rPr>
                <w:delText>n255</w:delText>
              </w:r>
            </w:del>
          </w:p>
        </w:tc>
        <w:tc>
          <w:tcPr>
            <w:tcW w:w="629" w:type="dxa"/>
            <w:tcBorders>
              <w:top w:val="single" w:sz="4" w:space="0" w:color="auto"/>
              <w:left w:val="single" w:sz="4" w:space="0" w:color="auto"/>
              <w:bottom w:val="single" w:sz="4" w:space="0" w:color="auto"/>
              <w:right w:val="single" w:sz="4" w:space="0" w:color="auto"/>
            </w:tcBorders>
            <w:hideMark/>
          </w:tcPr>
          <w:p w14:paraId="27A4D0FE" w14:textId="7F46EEC8" w:rsidR="00B0191A" w:rsidDel="00747CCD" w:rsidRDefault="00B0191A" w:rsidP="00B33C0D">
            <w:pPr>
              <w:pStyle w:val="TAC"/>
              <w:rPr>
                <w:del w:id="467" w:author="Lodigiani, Luca" w:date="2024-11-22T17:36:00Z" w16du:dateUtc="2024-11-22T17:36:00Z"/>
                <w:rFonts w:eastAsia="PMingLiU"/>
                <w:lang w:val="en-US"/>
              </w:rPr>
            </w:pPr>
            <w:del w:id="468" w:author="Lodigiani, Luca" w:date="2024-11-22T17:36:00Z" w16du:dateUtc="2024-11-22T17:36:00Z">
              <w:r w:rsidDel="00747CCD">
                <w:rPr>
                  <w:rFonts w:eastAsia="PMingLiU"/>
                  <w:lang w:val="en-US"/>
                </w:rPr>
                <w:delText>30</w:delText>
              </w:r>
            </w:del>
          </w:p>
        </w:tc>
        <w:tc>
          <w:tcPr>
            <w:tcW w:w="741" w:type="dxa"/>
            <w:tcBorders>
              <w:top w:val="single" w:sz="4" w:space="0" w:color="auto"/>
              <w:left w:val="single" w:sz="4" w:space="0" w:color="auto"/>
              <w:bottom w:val="single" w:sz="4" w:space="0" w:color="auto"/>
              <w:right w:val="single" w:sz="4" w:space="0" w:color="auto"/>
            </w:tcBorders>
          </w:tcPr>
          <w:p w14:paraId="78F27B02" w14:textId="5F436DA8" w:rsidR="00B0191A" w:rsidDel="00747CCD" w:rsidRDefault="00B0191A" w:rsidP="00B33C0D">
            <w:pPr>
              <w:pStyle w:val="TAC"/>
              <w:rPr>
                <w:del w:id="469" w:author="Lodigiani, Luca" w:date="2024-11-22T17:36:00Z" w16du:dateUtc="2024-11-22T17:36:00Z"/>
                <w:lang w:val="en-US"/>
              </w:rPr>
            </w:pPr>
          </w:p>
        </w:tc>
        <w:tc>
          <w:tcPr>
            <w:tcW w:w="740" w:type="dxa"/>
            <w:tcBorders>
              <w:top w:val="single" w:sz="4" w:space="0" w:color="auto"/>
              <w:left w:val="single" w:sz="4" w:space="0" w:color="auto"/>
              <w:bottom w:val="single" w:sz="4" w:space="0" w:color="auto"/>
              <w:right w:val="single" w:sz="4" w:space="0" w:color="auto"/>
            </w:tcBorders>
            <w:hideMark/>
          </w:tcPr>
          <w:p w14:paraId="0965FAA9" w14:textId="085F453B" w:rsidR="00B0191A" w:rsidDel="00747CCD" w:rsidRDefault="00B0191A" w:rsidP="00B33C0D">
            <w:pPr>
              <w:pStyle w:val="TAC"/>
              <w:rPr>
                <w:del w:id="470" w:author="Lodigiani, Luca" w:date="2024-11-22T17:36:00Z" w16du:dateUtc="2024-11-22T17:36:00Z"/>
                <w:lang w:val="en-US"/>
              </w:rPr>
            </w:pPr>
            <w:del w:id="471" w:author="Lodigiani, Luca" w:date="2024-11-22T17:36:00Z" w16du:dateUtc="2024-11-22T17:36:00Z">
              <w:r w:rsidDel="00747CCD">
                <w:delText>-97.1</w:delText>
              </w:r>
            </w:del>
          </w:p>
        </w:tc>
        <w:tc>
          <w:tcPr>
            <w:tcW w:w="741" w:type="dxa"/>
            <w:tcBorders>
              <w:top w:val="single" w:sz="4" w:space="0" w:color="auto"/>
              <w:left w:val="single" w:sz="4" w:space="0" w:color="auto"/>
              <w:bottom w:val="single" w:sz="4" w:space="0" w:color="auto"/>
              <w:right w:val="single" w:sz="4" w:space="0" w:color="auto"/>
            </w:tcBorders>
            <w:hideMark/>
          </w:tcPr>
          <w:p w14:paraId="284DCD7C" w14:textId="0ABB2E9C" w:rsidR="00B0191A" w:rsidDel="00747CCD" w:rsidRDefault="00B0191A" w:rsidP="00B33C0D">
            <w:pPr>
              <w:pStyle w:val="TAC"/>
              <w:rPr>
                <w:del w:id="472" w:author="Lodigiani, Luca" w:date="2024-11-22T17:36:00Z" w16du:dateUtc="2024-11-22T17:36:00Z"/>
                <w:lang w:val="en-US"/>
              </w:rPr>
            </w:pPr>
            <w:del w:id="473" w:author="Lodigiani, Luca" w:date="2024-11-22T17:36:00Z" w16du:dateUtc="2024-11-22T17:36:00Z">
              <w:r w:rsidDel="00747CCD">
                <w:delText>-95.1</w:delText>
              </w:r>
            </w:del>
          </w:p>
        </w:tc>
        <w:tc>
          <w:tcPr>
            <w:tcW w:w="741" w:type="dxa"/>
            <w:tcBorders>
              <w:top w:val="single" w:sz="4" w:space="0" w:color="auto"/>
              <w:left w:val="single" w:sz="4" w:space="0" w:color="auto"/>
              <w:bottom w:val="single" w:sz="4" w:space="0" w:color="auto"/>
              <w:right w:val="single" w:sz="4" w:space="0" w:color="auto"/>
            </w:tcBorders>
            <w:hideMark/>
          </w:tcPr>
          <w:p w14:paraId="4BD0C857" w14:textId="42E1DC2A" w:rsidR="00B0191A" w:rsidDel="00747CCD" w:rsidRDefault="00B0191A" w:rsidP="00B33C0D">
            <w:pPr>
              <w:pStyle w:val="TAC"/>
              <w:rPr>
                <w:del w:id="474" w:author="Lodigiani, Luca" w:date="2024-11-22T17:36:00Z" w16du:dateUtc="2024-11-22T17:36:00Z"/>
                <w:rFonts w:eastAsia="PMingLiU"/>
                <w:lang w:val="en-US"/>
              </w:rPr>
            </w:pPr>
            <w:del w:id="475" w:author="Lodigiani, Luca" w:date="2024-11-22T17:36:00Z" w16du:dateUtc="2024-11-22T17:36:00Z">
              <w:r w:rsidDel="00747CCD">
                <w:rPr>
                  <w:rFonts w:eastAsia="PMingLiU" w:cs="Arial"/>
                  <w:szCs w:val="18"/>
                </w:rPr>
                <w:delText>-94.0</w:delText>
              </w:r>
            </w:del>
          </w:p>
        </w:tc>
        <w:tc>
          <w:tcPr>
            <w:tcW w:w="740" w:type="dxa"/>
            <w:tcBorders>
              <w:top w:val="single" w:sz="4" w:space="0" w:color="auto"/>
              <w:left w:val="single" w:sz="4" w:space="0" w:color="auto"/>
              <w:bottom w:val="single" w:sz="4" w:space="0" w:color="auto"/>
              <w:right w:val="single" w:sz="4" w:space="0" w:color="auto"/>
            </w:tcBorders>
          </w:tcPr>
          <w:p w14:paraId="23A29796" w14:textId="6DC81AD6" w:rsidR="00B0191A" w:rsidDel="00747CCD" w:rsidRDefault="00B0191A" w:rsidP="00B33C0D">
            <w:pPr>
              <w:pStyle w:val="TAC"/>
              <w:rPr>
                <w:del w:id="476" w:author="Lodigiani, Luca" w:date="2024-11-22T17:36:00Z" w16du:dateUtc="2024-11-22T17:36:00Z"/>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2F9E1123" w14:textId="30BA6CF1" w:rsidR="00B0191A" w:rsidDel="00747CCD" w:rsidRDefault="00B0191A" w:rsidP="00B33C0D">
            <w:pPr>
              <w:pStyle w:val="TAC"/>
              <w:rPr>
                <w:del w:id="477" w:author="Lodigiani, Luca" w:date="2024-11-22T17:36:00Z" w16du:dateUtc="2024-11-22T17:36:00Z"/>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5E0435AB" w14:textId="7AF23449" w:rsidR="00B0191A" w:rsidDel="00747CCD" w:rsidRDefault="00B0191A" w:rsidP="00B33C0D">
            <w:pPr>
              <w:pStyle w:val="TAC"/>
              <w:rPr>
                <w:del w:id="478" w:author="Lodigiani, Luca" w:date="2024-11-22T17:36:00Z" w16du:dateUtc="2024-11-22T17:36:00Z"/>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628BC5AC" w14:textId="38CCD373" w:rsidR="00B0191A" w:rsidDel="00747CCD" w:rsidRDefault="00B0191A" w:rsidP="00B33C0D">
            <w:pPr>
              <w:pStyle w:val="TAC"/>
              <w:rPr>
                <w:del w:id="479" w:author="Lodigiani, Luca" w:date="2024-11-22T17:36:00Z" w16du:dateUtc="2024-11-22T17:36:00Z"/>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272B4E8C" w14:textId="24D8B13B" w:rsidR="00B0191A" w:rsidDel="00747CCD" w:rsidRDefault="00B0191A" w:rsidP="00B33C0D">
            <w:pPr>
              <w:pStyle w:val="TAC"/>
              <w:rPr>
                <w:del w:id="480" w:author="Lodigiani, Luca" w:date="2024-11-22T17:36:00Z" w16du:dateUtc="2024-11-22T17:36:00Z"/>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43711C63" w14:textId="2813DEBB" w:rsidR="00B0191A" w:rsidDel="00747CCD" w:rsidRDefault="00B0191A" w:rsidP="00B33C0D">
            <w:pPr>
              <w:pStyle w:val="TAC"/>
              <w:rPr>
                <w:del w:id="481" w:author="Lodigiani, Luca" w:date="2024-11-22T17:36:00Z" w16du:dateUtc="2024-11-22T17:36:00Z"/>
                <w:rFonts w:eastAsia="PMingLiU"/>
                <w:lang w:val="en-US"/>
              </w:rPr>
            </w:pPr>
          </w:p>
        </w:tc>
      </w:tr>
      <w:tr w:rsidR="00B0191A" w:rsidDel="00747CCD" w14:paraId="7469D457" w14:textId="04C61AEF" w:rsidTr="00B33C0D">
        <w:trPr>
          <w:trHeight w:val="187"/>
          <w:jc w:val="center"/>
          <w:del w:id="482" w:author="Lodigiani, Luca" w:date="2024-11-22T17:36:00Z" w16du:dateUtc="2024-11-22T17:36:00Z"/>
        </w:trPr>
        <w:tc>
          <w:tcPr>
            <w:tcW w:w="1100" w:type="dxa"/>
            <w:tcBorders>
              <w:top w:val="nil"/>
              <w:left w:val="single" w:sz="4" w:space="0" w:color="auto"/>
              <w:bottom w:val="single" w:sz="4" w:space="0" w:color="auto"/>
              <w:right w:val="single" w:sz="4" w:space="0" w:color="auto"/>
            </w:tcBorders>
            <w:vAlign w:val="center"/>
            <w:hideMark/>
          </w:tcPr>
          <w:p w14:paraId="6A39394C" w14:textId="4AAEBBDE" w:rsidR="00B0191A" w:rsidDel="00747CCD" w:rsidRDefault="00B0191A" w:rsidP="00B33C0D">
            <w:pPr>
              <w:spacing w:after="0"/>
              <w:jc w:val="center"/>
              <w:rPr>
                <w:del w:id="483" w:author="Lodigiani, Luca" w:date="2024-11-22T17:36:00Z" w16du:dateUtc="2024-11-22T17:36:00Z"/>
                <w:rFonts w:ascii="Arial" w:eastAsia="PMingLiU" w:hAnsi="Arial"/>
                <w:sz w:val="18"/>
                <w:lang w:val="en-US"/>
              </w:rPr>
            </w:pPr>
          </w:p>
        </w:tc>
        <w:tc>
          <w:tcPr>
            <w:tcW w:w="629" w:type="dxa"/>
            <w:tcBorders>
              <w:top w:val="single" w:sz="4" w:space="0" w:color="auto"/>
              <w:left w:val="single" w:sz="4" w:space="0" w:color="auto"/>
              <w:bottom w:val="single" w:sz="4" w:space="0" w:color="auto"/>
              <w:right w:val="single" w:sz="4" w:space="0" w:color="auto"/>
            </w:tcBorders>
            <w:hideMark/>
          </w:tcPr>
          <w:p w14:paraId="3058125E" w14:textId="7932E17F" w:rsidR="00B0191A" w:rsidDel="00747CCD" w:rsidRDefault="00B0191A" w:rsidP="00B33C0D">
            <w:pPr>
              <w:pStyle w:val="TAC"/>
              <w:rPr>
                <w:del w:id="484" w:author="Lodigiani, Luca" w:date="2024-11-22T17:36:00Z" w16du:dateUtc="2024-11-22T17:36:00Z"/>
                <w:rFonts w:eastAsia="PMingLiU"/>
                <w:lang w:val="en-US"/>
              </w:rPr>
            </w:pPr>
            <w:del w:id="485" w:author="Lodigiani, Luca" w:date="2024-11-22T17:36:00Z" w16du:dateUtc="2024-11-22T17:36:00Z">
              <w:r w:rsidDel="00747CCD">
                <w:rPr>
                  <w:rFonts w:eastAsia="PMingLiU"/>
                  <w:lang w:val="en-US"/>
                </w:rPr>
                <w:delText>60</w:delText>
              </w:r>
            </w:del>
          </w:p>
        </w:tc>
        <w:tc>
          <w:tcPr>
            <w:tcW w:w="741" w:type="dxa"/>
            <w:tcBorders>
              <w:top w:val="single" w:sz="4" w:space="0" w:color="auto"/>
              <w:left w:val="single" w:sz="4" w:space="0" w:color="auto"/>
              <w:bottom w:val="single" w:sz="4" w:space="0" w:color="auto"/>
              <w:right w:val="single" w:sz="4" w:space="0" w:color="auto"/>
            </w:tcBorders>
          </w:tcPr>
          <w:p w14:paraId="3DC5805B" w14:textId="3001BC33" w:rsidR="00B0191A" w:rsidDel="00747CCD" w:rsidRDefault="00B0191A" w:rsidP="00B33C0D">
            <w:pPr>
              <w:pStyle w:val="TAC"/>
              <w:rPr>
                <w:del w:id="486" w:author="Lodigiani, Luca" w:date="2024-11-22T17:36:00Z" w16du:dateUtc="2024-11-22T17:36:00Z"/>
                <w:lang w:val="en-US"/>
              </w:rPr>
            </w:pPr>
          </w:p>
        </w:tc>
        <w:tc>
          <w:tcPr>
            <w:tcW w:w="740" w:type="dxa"/>
            <w:tcBorders>
              <w:top w:val="single" w:sz="4" w:space="0" w:color="auto"/>
              <w:left w:val="single" w:sz="4" w:space="0" w:color="auto"/>
              <w:bottom w:val="single" w:sz="4" w:space="0" w:color="auto"/>
              <w:right w:val="single" w:sz="4" w:space="0" w:color="auto"/>
            </w:tcBorders>
            <w:hideMark/>
          </w:tcPr>
          <w:p w14:paraId="5CDA0596" w14:textId="37472265" w:rsidR="00B0191A" w:rsidDel="00747CCD" w:rsidRDefault="00B0191A" w:rsidP="00B33C0D">
            <w:pPr>
              <w:pStyle w:val="TAC"/>
              <w:rPr>
                <w:del w:id="487" w:author="Lodigiani, Luca" w:date="2024-11-22T17:36:00Z" w16du:dateUtc="2024-11-22T17:36:00Z"/>
                <w:lang w:val="en-US"/>
              </w:rPr>
            </w:pPr>
            <w:del w:id="488" w:author="Lodigiani, Luca" w:date="2024-11-22T17:36:00Z" w16du:dateUtc="2024-11-22T17:36:00Z">
              <w:r w:rsidDel="00747CCD">
                <w:delText>-97.5</w:delText>
              </w:r>
            </w:del>
          </w:p>
        </w:tc>
        <w:tc>
          <w:tcPr>
            <w:tcW w:w="741" w:type="dxa"/>
            <w:tcBorders>
              <w:top w:val="single" w:sz="4" w:space="0" w:color="auto"/>
              <w:left w:val="single" w:sz="4" w:space="0" w:color="auto"/>
              <w:bottom w:val="single" w:sz="4" w:space="0" w:color="auto"/>
              <w:right w:val="single" w:sz="4" w:space="0" w:color="auto"/>
            </w:tcBorders>
            <w:hideMark/>
          </w:tcPr>
          <w:p w14:paraId="3315463A" w14:textId="613218E9" w:rsidR="00B0191A" w:rsidDel="00747CCD" w:rsidRDefault="00B0191A" w:rsidP="00B33C0D">
            <w:pPr>
              <w:pStyle w:val="TAC"/>
              <w:rPr>
                <w:del w:id="489" w:author="Lodigiani, Luca" w:date="2024-11-22T17:36:00Z" w16du:dateUtc="2024-11-22T17:36:00Z"/>
                <w:lang w:val="en-US"/>
              </w:rPr>
            </w:pPr>
            <w:del w:id="490" w:author="Lodigiani, Luca" w:date="2024-11-22T17:36:00Z" w16du:dateUtc="2024-11-22T17:36:00Z">
              <w:r w:rsidDel="00747CCD">
                <w:delText>-95.4</w:delText>
              </w:r>
            </w:del>
          </w:p>
        </w:tc>
        <w:tc>
          <w:tcPr>
            <w:tcW w:w="741" w:type="dxa"/>
            <w:tcBorders>
              <w:top w:val="single" w:sz="4" w:space="0" w:color="auto"/>
              <w:left w:val="single" w:sz="4" w:space="0" w:color="auto"/>
              <w:bottom w:val="single" w:sz="4" w:space="0" w:color="auto"/>
              <w:right w:val="single" w:sz="4" w:space="0" w:color="auto"/>
            </w:tcBorders>
            <w:hideMark/>
          </w:tcPr>
          <w:p w14:paraId="5233E6C7" w14:textId="470BADCE" w:rsidR="00B0191A" w:rsidDel="00747CCD" w:rsidRDefault="00B0191A" w:rsidP="00B33C0D">
            <w:pPr>
              <w:pStyle w:val="TAC"/>
              <w:rPr>
                <w:del w:id="491" w:author="Lodigiani, Luca" w:date="2024-11-22T17:36:00Z" w16du:dateUtc="2024-11-22T17:36:00Z"/>
                <w:rFonts w:eastAsia="PMingLiU"/>
                <w:lang w:val="en-US"/>
              </w:rPr>
            </w:pPr>
            <w:del w:id="492" w:author="Lodigiani, Luca" w:date="2024-11-22T17:36:00Z" w16du:dateUtc="2024-11-22T17:36:00Z">
              <w:r w:rsidDel="00747CCD">
                <w:rPr>
                  <w:rFonts w:eastAsia="PMingLiU" w:cs="Arial"/>
                  <w:szCs w:val="18"/>
                </w:rPr>
                <w:delText>-94.2</w:delText>
              </w:r>
            </w:del>
          </w:p>
        </w:tc>
        <w:tc>
          <w:tcPr>
            <w:tcW w:w="740" w:type="dxa"/>
            <w:tcBorders>
              <w:top w:val="single" w:sz="4" w:space="0" w:color="auto"/>
              <w:left w:val="single" w:sz="4" w:space="0" w:color="auto"/>
              <w:bottom w:val="single" w:sz="4" w:space="0" w:color="auto"/>
              <w:right w:val="single" w:sz="4" w:space="0" w:color="auto"/>
            </w:tcBorders>
          </w:tcPr>
          <w:p w14:paraId="2C29339D" w14:textId="26178E15" w:rsidR="00B0191A" w:rsidDel="00747CCD" w:rsidRDefault="00B0191A" w:rsidP="00B33C0D">
            <w:pPr>
              <w:pStyle w:val="TAC"/>
              <w:rPr>
                <w:del w:id="493" w:author="Lodigiani, Luca" w:date="2024-11-22T17:36:00Z" w16du:dateUtc="2024-11-22T17:36:00Z"/>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43ADE746" w14:textId="70B271B9" w:rsidR="00B0191A" w:rsidDel="00747CCD" w:rsidRDefault="00B0191A" w:rsidP="00B33C0D">
            <w:pPr>
              <w:pStyle w:val="TAC"/>
              <w:rPr>
                <w:del w:id="494" w:author="Lodigiani, Luca" w:date="2024-11-22T17:36:00Z" w16du:dateUtc="2024-11-22T17:36:00Z"/>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018E4F16" w14:textId="08C1CBF5" w:rsidR="00B0191A" w:rsidDel="00747CCD" w:rsidRDefault="00B0191A" w:rsidP="00B33C0D">
            <w:pPr>
              <w:pStyle w:val="TAC"/>
              <w:rPr>
                <w:del w:id="495" w:author="Lodigiani, Luca" w:date="2024-11-22T17:36:00Z" w16du:dateUtc="2024-11-22T17:36:00Z"/>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4B7CACA0" w14:textId="0DBA3253" w:rsidR="00B0191A" w:rsidDel="00747CCD" w:rsidRDefault="00B0191A" w:rsidP="00B33C0D">
            <w:pPr>
              <w:pStyle w:val="TAC"/>
              <w:rPr>
                <w:del w:id="496" w:author="Lodigiani, Luca" w:date="2024-11-22T17:36:00Z" w16du:dateUtc="2024-11-22T17:36:00Z"/>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08F7415C" w14:textId="3B295618" w:rsidR="00B0191A" w:rsidDel="00747CCD" w:rsidRDefault="00B0191A" w:rsidP="00B33C0D">
            <w:pPr>
              <w:pStyle w:val="TAC"/>
              <w:rPr>
                <w:del w:id="497" w:author="Lodigiani, Luca" w:date="2024-11-22T17:36:00Z" w16du:dateUtc="2024-11-22T17:36:00Z"/>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10930D17" w14:textId="3BD8BC8C" w:rsidR="00B0191A" w:rsidDel="00747CCD" w:rsidRDefault="00B0191A" w:rsidP="00B33C0D">
            <w:pPr>
              <w:pStyle w:val="TAC"/>
              <w:rPr>
                <w:del w:id="498" w:author="Lodigiani, Luca" w:date="2024-11-22T17:36:00Z" w16du:dateUtc="2024-11-22T17:36:00Z"/>
                <w:rFonts w:eastAsia="PMingLiU"/>
                <w:lang w:val="en-US"/>
              </w:rPr>
            </w:pPr>
          </w:p>
        </w:tc>
      </w:tr>
      <w:tr w:rsidR="00B0191A" w:rsidDel="00747CCD" w14:paraId="4761D806" w14:textId="50616BA7" w:rsidTr="00B33C0D">
        <w:trPr>
          <w:trHeight w:val="187"/>
          <w:jc w:val="center"/>
          <w:del w:id="499" w:author="Lodigiani, Luca" w:date="2024-11-22T17:36:00Z" w16du:dateUtc="2024-11-22T17:36:00Z"/>
        </w:trPr>
        <w:tc>
          <w:tcPr>
            <w:tcW w:w="1100" w:type="dxa"/>
            <w:tcBorders>
              <w:top w:val="single" w:sz="4" w:space="0" w:color="auto"/>
              <w:left w:val="single" w:sz="4" w:space="0" w:color="auto"/>
              <w:bottom w:val="nil"/>
              <w:right w:val="single" w:sz="4" w:space="0" w:color="auto"/>
            </w:tcBorders>
            <w:vAlign w:val="center"/>
          </w:tcPr>
          <w:p w14:paraId="1B03F529" w14:textId="3F03EEA8" w:rsidR="00B0191A" w:rsidDel="00747CCD" w:rsidRDefault="00B0191A" w:rsidP="00B33C0D">
            <w:pPr>
              <w:spacing w:after="0"/>
              <w:jc w:val="center"/>
              <w:rPr>
                <w:del w:id="500" w:author="Lodigiani, Luca" w:date="2024-11-22T17:36:00Z" w16du:dateUtc="2024-11-22T17:36:00Z"/>
                <w:rFonts w:ascii="Arial" w:eastAsia="PMingLiU" w:hAnsi="Arial"/>
                <w:sz w:val="18"/>
                <w:lang w:val="en-US"/>
              </w:rPr>
            </w:pPr>
          </w:p>
        </w:tc>
        <w:tc>
          <w:tcPr>
            <w:tcW w:w="629" w:type="dxa"/>
            <w:tcBorders>
              <w:top w:val="single" w:sz="4" w:space="0" w:color="auto"/>
              <w:left w:val="single" w:sz="4" w:space="0" w:color="auto"/>
              <w:bottom w:val="single" w:sz="4" w:space="0" w:color="auto"/>
              <w:right w:val="single" w:sz="4" w:space="0" w:color="auto"/>
            </w:tcBorders>
          </w:tcPr>
          <w:p w14:paraId="01E0DA93" w14:textId="112C977D" w:rsidR="00B0191A" w:rsidDel="00747CCD" w:rsidRDefault="00B0191A" w:rsidP="00B33C0D">
            <w:pPr>
              <w:pStyle w:val="TAC"/>
              <w:rPr>
                <w:del w:id="501" w:author="Lodigiani, Luca" w:date="2024-11-22T17:36:00Z" w16du:dateUtc="2024-11-22T17:36:00Z"/>
                <w:rFonts w:eastAsia="PMingLiU"/>
                <w:lang w:val="en-US"/>
              </w:rPr>
            </w:pPr>
            <w:del w:id="502" w:author="Lodigiani, Luca" w:date="2024-11-22T17:36:00Z" w16du:dateUtc="2024-11-22T17:36:00Z">
              <w:r w:rsidRPr="008C5CED" w:rsidDel="00747CCD">
                <w:delText>15</w:delText>
              </w:r>
            </w:del>
          </w:p>
        </w:tc>
        <w:tc>
          <w:tcPr>
            <w:tcW w:w="741" w:type="dxa"/>
            <w:tcBorders>
              <w:top w:val="single" w:sz="4" w:space="0" w:color="auto"/>
              <w:left w:val="single" w:sz="4" w:space="0" w:color="auto"/>
              <w:bottom w:val="single" w:sz="4" w:space="0" w:color="auto"/>
              <w:right w:val="single" w:sz="4" w:space="0" w:color="auto"/>
            </w:tcBorders>
          </w:tcPr>
          <w:p w14:paraId="2A2DE11E" w14:textId="2EB38EED" w:rsidR="00B0191A" w:rsidDel="00747CCD" w:rsidRDefault="00B0191A" w:rsidP="00B33C0D">
            <w:pPr>
              <w:pStyle w:val="TAC"/>
              <w:rPr>
                <w:del w:id="503" w:author="Lodigiani, Luca" w:date="2024-11-22T17:36:00Z" w16du:dateUtc="2024-11-22T17:36:00Z"/>
                <w:lang w:val="en-US"/>
              </w:rPr>
            </w:pPr>
            <w:del w:id="504" w:author="Lodigiani, Luca" w:date="2024-11-22T17:36:00Z" w16du:dateUtc="2024-11-22T17:36:00Z">
              <w:r w:rsidRPr="008C5CED" w:rsidDel="00747CCD">
                <w:delText>-99.5</w:delText>
              </w:r>
            </w:del>
          </w:p>
        </w:tc>
        <w:tc>
          <w:tcPr>
            <w:tcW w:w="740" w:type="dxa"/>
            <w:tcBorders>
              <w:top w:val="single" w:sz="4" w:space="0" w:color="auto"/>
              <w:left w:val="single" w:sz="4" w:space="0" w:color="auto"/>
              <w:bottom w:val="single" w:sz="4" w:space="0" w:color="auto"/>
              <w:right w:val="single" w:sz="4" w:space="0" w:color="auto"/>
            </w:tcBorders>
          </w:tcPr>
          <w:p w14:paraId="3D21F9B8" w14:textId="5313F5E1" w:rsidR="00B0191A" w:rsidDel="00747CCD" w:rsidRDefault="00B0191A" w:rsidP="00B33C0D">
            <w:pPr>
              <w:pStyle w:val="TAC"/>
              <w:rPr>
                <w:del w:id="505" w:author="Lodigiani, Luca" w:date="2024-11-22T17:36:00Z" w16du:dateUtc="2024-11-22T17:36:00Z"/>
              </w:rPr>
            </w:pPr>
            <w:del w:id="506" w:author="Lodigiani, Luca" w:date="2024-11-22T17:36:00Z" w16du:dateUtc="2024-11-22T17:36:00Z">
              <w:r w:rsidRPr="008C5CED" w:rsidDel="00747CCD">
                <w:delText>-96.3</w:delText>
              </w:r>
            </w:del>
          </w:p>
        </w:tc>
        <w:tc>
          <w:tcPr>
            <w:tcW w:w="741" w:type="dxa"/>
            <w:tcBorders>
              <w:top w:val="single" w:sz="4" w:space="0" w:color="auto"/>
              <w:left w:val="single" w:sz="4" w:space="0" w:color="auto"/>
              <w:bottom w:val="single" w:sz="4" w:space="0" w:color="auto"/>
              <w:right w:val="single" w:sz="4" w:space="0" w:color="auto"/>
            </w:tcBorders>
          </w:tcPr>
          <w:p w14:paraId="5B75CCB4" w14:textId="296763AD" w:rsidR="00B0191A" w:rsidDel="00747CCD" w:rsidRDefault="00B0191A" w:rsidP="00B33C0D">
            <w:pPr>
              <w:pStyle w:val="TAC"/>
              <w:rPr>
                <w:del w:id="507" w:author="Lodigiani, Luca" w:date="2024-11-22T17:36:00Z" w16du:dateUtc="2024-11-22T17:36:00Z"/>
              </w:rPr>
            </w:pPr>
            <w:del w:id="508" w:author="Lodigiani, Luca" w:date="2024-11-22T17:36:00Z" w16du:dateUtc="2024-11-22T17:36:00Z">
              <w:r w:rsidRPr="008C5CED" w:rsidDel="00747CCD">
                <w:delText>-94.5</w:delText>
              </w:r>
            </w:del>
          </w:p>
        </w:tc>
        <w:tc>
          <w:tcPr>
            <w:tcW w:w="741" w:type="dxa"/>
            <w:tcBorders>
              <w:top w:val="single" w:sz="4" w:space="0" w:color="auto"/>
              <w:left w:val="single" w:sz="4" w:space="0" w:color="auto"/>
              <w:bottom w:val="single" w:sz="4" w:space="0" w:color="auto"/>
              <w:right w:val="single" w:sz="4" w:space="0" w:color="auto"/>
            </w:tcBorders>
          </w:tcPr>
          <w:p w14:paraId="513AEC75" w14:textId="7E67AF26" w:rsidR="00B0191A" w:rsidDel="00747CCD" w:rsidRDefault="00B0191A" w:rsidP="00B33C0D">
            <w:pPr>
              <w:pStyle w:val="TAC"/>
              <w:rPr>
                <w:del w:id="509" w:author="Lodigiani, Luca" w:date="2024-11-22T17:36:00Z" w16du:dateUtc="2024-11-22T17:36:00Z"/>
                <w:rFonts w:eastAsia="PMingLiU" w:cs="Arial"/>
                <w:szCs w:val="18"/>
              </w:rPr>
            </w:pPr>
          </w:p>
        </w:tc>
        <w:tc>
          <w:tcPr>
            <w:tcW w:w="740" w:type="dxa"/>
            <w:tcBorders>
              <w:top w:val="single" w:sz="4" w:space="0" w:color="auto"/>
              <w:left w:val="single" w:sz="4" w:space="0" w:color="auto"/>
              <w:bottom w:val="single" w:sz="4" w:space="0" w:color="auto"/>
              <w:right w:val="single" w:sz="4" w:space="0" w:color="auto"/>
            </w:tcBorders>
          </w:tcPr>
          <w:p w14:paraId="5C8E20E4" w14:textId="6AB733B2" w:rsidR="00B0191A" w:rsidDel="00747CCD" w:rsidRDefault="00B0191A" w:rsidP="00B33C0D">
            <w:pPr>
              <w:pStyle w:val="TAC"/>
              <w:rPr>
                <w:del w:id="510" w:author="Lodigiani, Luca" w:date="2024-11-22T17:36:00Z" w16du:dateUtc="2024-11-22T17:36:00Z"/>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5390A33E" w14:textId="11472D47" w:rsidR="00B0191A" w:rsidDel="00747CCD" w:rsidRDefault="00B0191A" w:rsidP="00B33C0D">
            <w:pPr>
              <w:pStyle w:val="TAC"/>
              <w:rPr>
                <w:del w:id="511" w:author="Lodigiani, Luca" w:date="2024-11-22T17:36:00Z" w16du:dateUtc="2024-11-22T17:36:00Z"/>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6ED3683F" w14:textId="72A0A8B3" w:rsidR="00B0191A" w:rsidDel="00747CCD" w:rsidRDefault="00B0191A" w:rsidP="00B33C0D">
            <w:pPr>
              <w:pStyle w:val="TAC"/>
              <w:rPr>
                <w:del w:id="512" w:author="Lodigiani, Luca" w:date="2024-11-22T17:36:00Z" w16du:dateUtc="2024-11-22T17:36:00Z"/>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3F533A37" w14:textId="1874C5CE" w:rsidR="00B0191A" w:rsidDel="00747CCD" w:rsidRDefault="00B0191A" w:rsidP="00B33C0D">
            <w:pPr>
              <w:pStyle w:val="TAC"/>
              <w:rPr>
                <w:del w:id="513" w:author="Lodigiani, Luca" w:date="2024-11-22T17:36:00Z" w16du:dateUtc="2024-11-22T17:36:00Z"/>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76ED173C" w14:textId="52D51D2B" w:rsidR="00B0191A" w:rsidDel="00747CCD" w:rsidRDefault="00B0191A" w:rsidP="00B33C0D">
            <w:pPr>
              <w:pStyle w:val="TAC"/>
              <w:rPr>
                <w:del w:id="514" w:author="Lodigiani, Luca" w:date="2024-11-22T17:36:00Z" w16du:dateUtc="2024-11-22T17:36:00Z"/>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00A14F0A" w14:textId="54CCD057" w:rsidR="00B0191A" w:rsidDel="00747CCD" w:rsidRDefault="00B0191A" w:rsidP="00B33C0D">
            <w:pPr>
              <w:pStyle w:val="TAC"/>
              <w:rPr>
                <w:del w:id="515" w:author="Lodigiani, Luca" w:date="2024-11-22T17:36:00Z" w16du:dateUtc="2024-11-22T17:36:00Z"/>
                <w:rFonts w:eastAsia="PMingLiU"/>
                <w:lang w:val="en-US"/>
              </w:rPr>
            </w:pPr>
          </w:p>
        </w:tc>
      </w:tr>
      <w:tr w:rsidR="00B0191A" w:rsidDel="00747CCD" w14:paraId="15240565" w14:textId="032F719A" w:rsidTr="00B33C0D">
        <w:trPr>
          <w:trHeight w:val="187"/>
          <w:jc w:val="center"/>
          <w:del w:id="516" w:author="Lodigiani, Luca" w:date="2024-11-22T17:36:00Z" w16du:dateUtc="2024-11-22T17:36:00Z"/>
        </w:trPr>
        <w:tc>
          <w:tcPr>
            <w:tcW w:w="1100" w:type="dxa"/>
            <w:tcBorders>
              <w:top w:val="nil"/>
              <w:left w:val="single" w:sz="4" w:space="0" w:color="auto"/>
              <w:bottom w:val="nil"/>
              <w:right w:val="single" w:sz="4" w:space="0" w:color="auto"/>
            </w:tcBorders>
            <w:vAlign w:val="center"/>
          </w:tcPr>
          <w:p w14:paraId="0FA92A29" w14:textId="740656C0" w:rsidR="00B0191A" w:rsidDel="00747CCD" w:rsidRDefault="00B0191A" w:rsidP="00B33C0D">
            <w:pPr>
              <w:pStyle w:val="TAC"/>
              <w:rPr>
                <w:del w:id="517" w:author="Lodigiani, Luca" w:date="2024-11-22T17:36:00Z" w16du:dateUtc="2024-11-22T17:36:00Z"/>
                <w:lang w:val="en-US"/>
              </w:rPr>
            </w:pPr>
            <w:del w:id="518" w:author="Lodigiani, Luca" w:date="2024-11-22T17:36:00Z" w16du:dateUtc="2024-11-22T17:36:00Z">
              <w:r w:rsidRPr="008C5CED" w:rsidDel="00747CCD">
                <w:rPr>
                  <w:lang w:val="en-US"/>
                </w:rPr>
                <w:delText>n254</w:delText>
              </w:r>
            </w:del>
          </w:p>
        </w:tc>
        <w:tc>
          <w:tcPr>
            <w:tcW w:w="629" w:type="dxa"/>
            <w:tcBorders>
              <w:top w:val="single" w:sz="4" w:space="0" w:color="auto"/>
              <w:left w:val="single" w:sz="4" w:space="0" w:color="auto"/>
              <w:bottom w:val="single" w:sz="4" w:space="0" w:color="auto"/>
              <w:right w:val="single" w:sz="4" w:space="0" w:color="auto"/>
            </w:tcBorders>
          </w:tcPr>
          <w:p w14:paraId="67C32CE0" w14:textId="1B3EEE65" w:rsidR="00B0191A" w:rsidDel="00747CCD" w:rsidRDefault="00B0191A" w:rsidP="00B33C0D">
            <w:pPr>
              <w:pStyle w:val="TAC"/>
              <w:rPr>
                <w:del w:id="519" w:author="Lodigiani, Luca" w:date="2024-11-22T17:36:00Z" w16du:dateUtc="2024-11-22T17:36:00Z"/>
                <w:rFonts w:eastAsia="PMingLiU"/>
                <w:lang w:val="en-US"/>
              </w:rPr>
            </w:pPr>
            <w:del w:id="520" w:author="Lodigiani, Luca" w:date="2024-11-22T17:36:00Z" w16du:dateUtc="2024-11-22T17:36:00Z">
              <w:r w:rsidRPr="008C5CED" w:rsidDel="00747CCD">
                <w:delText>30</w:delText>
              </w:r>
            </w:del>
          </w:p>
        </w:tc>
        <w:tc>
          <w:tcPr>
            <w:tcW w:w="741" w:type="dxa"/>
            <w:tcBorders>
              <w:top w:val="single" w:sz="4" w:space="0" w:color="auto"/>
              <w:left w:val="single" w:sz="4" w:space="0" w:color="auto"/>
              <w:bottom w:val="single" w:sz="4" w:space="0" w:color="auto"/>
              <w:right w:val="single" w:sz="4" w:space="0" w:color="auto"/>
            </w:tcBorders>
          </w:tcPr>
          <w:p w14:paraId="459D803D" w14:textId="584C5F46" w:rsidR="00B0191A" w:rsidDel="00747CCD" w:rsidRDefault="00B0191A" w:rsidP="00B33C0D">
            <w:pPr>
              <w:pStyle w:val="TAC"/>
              <w:rPr>
                <w:del w:id="521" w:author="Lodigiani, Luca" w:date="2024-11-22T17:36:00Z" w16du:dateUtc="2024-11-22T17:36:00Z"/>
                <w:lang w:val="en-US"/>
              </w:rPr>
            </w:pPr>
          </w:p>
        </w:tc>
        <w:tc>
          <w:tcPr>
            <w:tcW w:w="740" w:type="dxa"/>
            <w:tcBorders>
              <w:top w:val="single" w:sz="4" w:space="0" w:color="auto"/>
              <w:left w:val="single" w:sz="4" w:space="0" w:color="auto"/>
              <w:bottom w:val="single" w:sz="4" w:space="0" w:color="auto"/>
              <w:right w:val="single" w:sz="4" w:space="0" w:color="auto"/>
            </w:tcBorders>
          </w:tcPr>
          <w:p w14:paraId="464D8F75" w14:textId="013093C2" w:rsidR="00B0191A" w:rsidDel="00747CCD" w:rsidRDefault="00B0191A" w:rsidP="00B33C0D">
            <w:pPr>
              <w:pStyle w:val="TAC"/>
              <w:rPr>
                <w:del w:id="522" w:author="Lodigiani, Luca" w:date="2024-11-22T17:36:00Z" w16du:dateUtc="2024-11-22T17:36:00Z"/>
              </w:rPr>
            </w:pPr>
            <w:del w:id="523" w:author="Lodigiani, Luca" w:date="2024-11-22T17:36:00Z" w16du:dateUtc="2024-11-22T17:36:00Z">
              <w:r w:rsidRPr="008C5CED" w:rsidDel="00747CCD">
                <w:delText>-96.6</w:delText>
              </w:r>
            </w:del>
          </w:p>
        </w:tc>
        <w:tc>
          <w:tcPr>
            <w:tcW w:w="741" w:type="dxa"/>
            <w:tcBorders>
              <w:top w:val="single" w:sz="4" w:space="0" w:color="auto"/>
              <w:left w:val="single" w:sz="4" w:space="0" w:color="auto"/>
              <w:bottom w:val="single" w:sz="4" w:space="0" w:color="auto"/>
              <w:right w:val="single" w:sz="4" w:space="0" w:color="auto"/>
            </w:tcBorders>
          </w:tcPr>
          <w:p w14:paraId="2885598A" w14:textId="265A51E6" w:rsidR="00B0191A" w:rsidDel="00747CCD" w:rsidRDefault="00B0191A" w:rsidP="00B33C0D">
            <w:pPr>
              <w:pStyle w:val="TAC"/>
              <w:rPr>
                <w:del w:id="524" w:author="Lodigiani, Luca" w:date="2024-11-22T17:36:00Z" w16du:dateUtc="2024-11-22T17:36:00Z"/>
              </w:rPr>
            </w:pPr>
            <w:del w:id="525" w:author="Lodigiani, Luca" w:date="2024-11-22T17:36:00Z" w16du:dateUtc="2024-11-22T17:36:00Z">
              <w:r w:rsidRPr="008C5CED" w:rsidDel="00747CCD">
                <w:delText>-94.6</w:delText>
              </w:r>
            </w:del>
          </w:p>
        </w:tc>
        <w:tc>
          <w:tcPr>
            <w:tcW w:w="741" w:type="dxa"/>
            <w:tcBorders>
              <w:top w:val="single" w:sz="4" w:space="0" w:color="auto"/>
              <w:left w:val="single" w:sz="4" w:space="0" w:color="auto"/>
              <w:bottom w:val="single" w:sz="4" w:space="0" w:color="auto"/>
              <w:right w:val="single" w:sz="4" w:space="0" w:color="auto"/>
            </w:tcBorders>
          </w:tcPr>
          <w:p w14:paraId="1EC8DB67" w14:textId="7204BD6B" w:rsidR="00B0191A" w:rsidDel="00747CCD" w:rsidRDefault="00B0191A" w:rsidP="00B33C0D">
            <w:pPr>
              <w:pStyle w:val="TAC"/>
              <w:rPr>
                <w:del w:id="526" w:author="Lodigiani, Luca" w:date="2024-11-22T17:36:00Z" w16du:dateUtc="2024-11-22T17:36:00Z"/>
                <w:rFonts w:eastAsia="PMingLiU" w:cs="Arial"/>
                <w:szCs w:val="18"/>
              </w:rPr>
            </w:pPr>
          </w:p>
        </w:tc>
        <w:tc>
          <w:tcPr>
            <w:tcW w:w="740" w:type="dxa"/>
            <w:tcBorders>
              <w:top w:val="single" w:sz="4" w:space="0" w:color="auto"/>
              <w:left w:val="single" w:sz="4" w:space="0" w:color="auto"/>
              <w:bottom w:val="single" w:sz="4" w:space="0" w:color="auto"/>
              <w:right w:val="single" w:sz="4" w:space="0" w:color="auto"/>
            </w:tcBorders>
          </w:tcPr>
          <w:p w14:paraId="1A95B0D9" w14:textId="3AE39C0C" w:rsidR="00B0191A" w:rsidDel="00747CCD" w:rsidRDefault="00B0191A" w:rsidP="00B33C0D">
            <w:pPr>
              <w:pStyle w:val="TAC"/>
              <w:rPr>
                <w:del w:id="527" w:author="Lodigiani, Luca" w:date="2024-11-22T17:36:00Z" w16du:dateUtc="2024-11-22T17:36:00Z"/>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7BAE31AC" w14:textId="48E63AAC" w:rsidR="00B0191A" w:rsidDel="00747CCD" w:rsidRDefault="00B0191A" w:rsidP="00B33C0D">
            <w:pPr>
              <w:pStyle w:val="TAC"/>
              <w:rPr>
                <w:del w:id="528" w:author="Lodigiani, Luca" w:date="2024-11-22T17:36:00Z" w16du:dateUtc="2024-11-22T17:36:00Z"/>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64B48034" w14:textId="4365A8CF" w:rsidR="00B0191A" w:rsidDel="00747CCD" w:rsidRDefault="00B0191A" w:rsidP="00B33C0D">
            <w:pPr>
              <w:pStyle w:val="TAC"/>
              <w:rPr>
                <w:del w:id="529" w:author="Lodigiani, Luca" w:date="2024-11-22T17:36:00Z" w16du:dateUtc="2024-11-22T17:36:00Z"/>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7BA73A4E" w14:textId="2E09DC40" w:rsidR="00B0191A" w:rsidDel="00747CCD" w:rsidRDefault="00B0191A" w:rsidP="00B33C0D">
            <w:pPr>
              <w:pStyle w:val="TAC"/>
              <w:rPr>
                <w:del w:id="530" w:author="Lodigiani, Luca" w:date="2024-11-22T17:36:00Z" w16du:dateUtc="2024-11-22T17:36:00Z"/>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5974C65C" w14:textId="4B534EED" w:rsidR="00B0191A" w:rsidDel="00747CCD" w:rsidRDefault="00B0191A" w:rsidP="00B33C0D">
            <w:pPr>
              <w:pStyle w:val="TAC"/>
              <w:rPr>
                <w:del w:id="531" w:author="Lodigiani, Luca" w:date="2024-11-22T17:36:00Z" w16du:dateUtc="2024-11-22T17:36:00Z"/>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6FEA935B" w14:textId="5607C578" w:rsidR="00B0191A" w:rsidDel="00747CCD" w:rsidRDefault="00B0191A" w:rsidP="00B33C0D">
            <w:pPr>
              <w:pStyle w:val="TAC"/>
              <w:rPr>
                <w:del w:id="532" w:author="Lodigiani, Luca" w:date="2024-11-22T17:36:00Z" w16du:dateUtc="2024-11-22T17:36:00Z"/>
                <w:rFonts w:eastAsia="PMingLiU"/>
                <w:lang w:val="en-US"/>
              </w:rPr>
            </w:pPr>
          </w:p>
        </w:tc>
      </w:tr>
      <w:tr w:rsidR="00B0191A" w:rsidDel="00747CCD" w14:paraId="23299DE4" w14:textId="13546B36" w:rsidTr="00B33C0D">
        <w:trPr>
          <w:trHeight w:val="187"/>
          <w:jc w:val="center"/>
          <w:del w:id="533" w:author="Lodigiani, Luca" w:date="2024-11-22T17:36:00Z" w16du:dateUtc="2024-11-22T17:36:00Z"/>
        </w:trPr>
        <w:tc>
          <w:tcPr>
            <w:tcW w:w="1100" w:type="dxa"/>
            <w:tcBorders>
              <w:top w:val="nil"/>
              <w:left w:val="single" w:sz="4" w:space="0" w:color="auto"/>
              <w:bottom w:val="single" w:sz="4" w:space="0" w:color="auto"/>
              <w:right w:val="single" w:sz="4" w:space="0" w:color="auto"/>
            </w:tcBorders>
            <w:vAlign w:val="center"/>
          </w:tcPr>
          <w:p w14:paraId="21EFA692" w14:textId="4E25CEBA" w:rsidR="00B0191A" w:rsidDel="00747CCD" w:rsidRDefault="00B0191A" w:rsidP="00B33C0D">
            <w:pPr>
              <w:spacing w:after="0"/>
              <w:jc w:val="center"/>
              <w:rPr>
                <w:del w:id="534" w:author="Lodigiani, Luca" w:date="2024-11-22T17:36:00Z" w16du:dateUtc="2024-11-22T17:36:00Z"/>
                <w:rFonts w:ascii="Arial" w:eastAsia="PMingLiU" w:hAnsi="Arial"/>
                <w:sz w:val="18"/>
                <w:lang w:val="en-US"/>
              </w:rPr>
            </w:pPr>
          </w:p>
        </w:tc>
        <w:tc>
          <w:tcPr>
            <w:tcW w:w="629" w:type="dxa"/>
            <w:tcBorders>
              <w:top w:val="single" w:sz="4" w:space="0" w:color="auto"/>
              <w:left w:val="single" w:sz="4" w:space="0" w:color="auto"/>
              <w:bottom w:val="single" w:sz="4" w:space="0" w:color="auto"/>
              <w:right w:val="single" w:sz="4" w:space="0" w:color="auto"/>
            </w:tcBorders>
          </w:tcPr>
          <w:p w14:paraId="01D5EF55" w14:textId="7B08B8FB" w:rsidR="00B0191A" w:rsidDel="00747CCD" w:rsidRDefault="00B0191A" w:rsidP="00B33C0D">
            <w:pPr>
              <w:pStyle w:val="TAC"/>
              <w:rPr>
                <w:del w:id="535" w:author="Lodigiani, Luca" w:date="2024-11-22T17:36:00Z" w16du:dateUtc="2024-11-22T17:36:00Z"/>
                <w:rFonts w:eastAsia="PMingLiU"/>
                <w:lang w:val="en-US"/>
              </w:rPr>
            </w:pPr>
            <w:del w:id="536" w:author="Lodigiani, Luca" w:date="2024-11-22T17:36:00Z" w16du:dateUtc="2024-11-22T17:36:00Z">
              <w:r w:rsidRPr="008C5CED" w:rsidDel="00747CCD">
                <w:delText>60</w:delText>
              </w:r>
            </w:del>
          </w:p>
        </w:tc>
        <w:tc>
          <w:tcPr>
            <w:tcW w:w="741" w:type="dxa"/>
            <w:tcBorders>
              <w:top w:val="single" w:sz="4" w:space="0" w:color="auto"/>
              <w:left w:val="single" w:sz="4" w:space="0" w:color="auto"/>
              <w:bottom w:val="single" w:sz="4" w:space="0" w:color="auto"/>
              <w:right w:val="single" w:sz="4" w:space="0" w:color="auto"/>
            </w:tcBorders>
          </w:tcPr>
          <w:p w14:paraId="074B3D84" w14:textId="18AD6A99" w:rsidR="00B0191A" w:rsidDel="00747CCD" w:rsidRDefault="00B0191A" w:rsidP="00B33C0D">
            <w:pPr>
              <w:pStyle w:val="TAC"/>
              <w:rPr>
                <w:del w:id="537" w:author="Lodigiani, Luca" w:date="2024-11-22T17:36:00Z" w16du:dateUtc="2024-11-22T17:36:00Z"/>
                <w:lang w:val="en-US"/>
              </w:rPr>
            </w:pPr>
          </w:p>
        </w:tc>
        <w:tc>
          <w:tcPr>
            <w:tcW w:w="740" w:type="dxa"/>
            <w:tcBorders>
              <w:top w:val="single" w:sz="4" w:space="0" w:color="auto"/>
              <w:left w:val="single" w:sz="4" w:space="0" w:color="auto"/>
              <w:bottom w:val="single" w:sz="4" w:space="0" w:color="auto"/>
              <w:right w:val="single" w:sz="4" w:space="0" w:color="auto"/>
            </w:tcBorders>
          </w:tcPr>
          <w:p w14:paraId="6C8395D1" w14:textId="41F41E38" w:rsidR="00B0191A" w:rsidDel="00747CCD" w:rsidRDefault="00B0191A" w:rsidP="00B33C0D">
            <w:pPr>
              <w:pStyle w:val="TAC"/>
              <w:rPr>
                <w:del w:id="538" w:author="Lodigiani, Luca" w:date="2024-11-22T17:36:00Z" w16du:dateUtc="2024-11-22T17:36:00Z"/>
              </w:rPr>
            </w:pPr>
            <w:del w:id="539" w:author="Lodigiani, Luca" w:date="2024-11-22T17:36:00Z" w16du:dateUtc="2024-11-22T17:36:00Z">
              <w:r w:rsidRPr="008C5CED" w:rsidDel="00747CCD">
                <w:delText>-97.0</w:delText>
              </w:r>
            </w:del>
          </w:p>
        </w:tc>
        <w:tc>
          <w:tcPr>
            <w:tcW w:w="741" w:type="dxa"/>
            <w:tcBorders>
              <w:top w:val="single" w:sz="4" w:space="0" w:color="auto"/>
              <w:left w:val="single" w:sz="4" w:space="0" w:color="auto"/>
              <w:bottom w:val="single" w:sz="4" w:space="0" w:color="auto"/>
              <w:right w:val="single" w:sz="4" w:space="0" w:color="auto"/>
            </w:tcBorders>
          </w:tcPr>
          <w:p w14:paraId="0F1771D9" w14:textId="7EDF2496" w:rsidR="00B0191A" w:rsidDel="00747CCD" w:rsidRDefault="00B0191A" w:rsidP="00B33C0D">
            <w:pPr>
              <w:pStyle w:val="TAC"/>
              <w:rPr>
                <w:del w:id="540" w:author="Lodigiani, Luca" w:date="2024-11-22T17:36:00Z" w16du:dateUtc="2024-11-22T17:36:00Z"/>
              </w:rPr>
            </w:pPr>
            <w:del w:id="541" w:author="Lodigiani, Luca" w:date="2024-11-22T17:36:00Z" w16du:dateUtc="2024-11-22T17:36:00Z">
              <w:r w:rsidRPr="008C5CED" w:rsidDel="00747CCD">
                <w:delText>-94.9</w:delText>
              </w:r>
            </w:del>
          </w:p>
        </w:tc>
        <w:tc>
          <w:tcPr>
            <w:tcW w:w="741" w:type="dxa"/>
            <w:tcBorders>
              <w:top w:val="single" w:sz="4" w:space="0" w:color="auto"/>
              <w:left w:val="single" w:sz="4" w:space="0" w:color="auto"/>
              <w:bottom w:val="single" w:sz="4" w:space="0" w:color="auto"/>
              <w:right w:val="single" w:sz="4" w:space="0" w:color="auto"/>
            </w:tcBorders>
          </w:tcPr>
          <w:p w14:paraId="11775100" w14:textId="518B8A7F" w:rsidR="00B0191A" w:rsidDel="00747CCD" w:rsidRDefault="00B0191A" w:rsidP="00B33C0D">
            <w:pPr>
              <w:pStyle w:val="TAC"/>
              <w:rPr>
                <w:del w:id="542" w:author="Lodigiani, Luca" w:date="2024-11-22T17:36:00Z" w16du:dateUtc="2024-11-22T17:36:00Z"/>
                <w:rFonts w:eastAsia="PMingLiU" w:cs="Arial"/>
                <w:szCs w:val="18"/>
              </w:rPr>
            </w:pPr>
          </w:p>
        </w:tc>
        <w:tc>
          <w:tcPr>
            <w:tcW w:w="740" w:type="dxa"/>
            <w:tcBorders>
              <w:top w:val="single" w:sz="4" w:space="0" w:color="auto"/>
              <w:left w:val="single" w:sz="4" w:space="0" w:color="auto"/>
              <w:bottom w:val="single" w:sz="4" w:space="0" w:color="auto"/>
              <w:right w:val="single" w:sz="4" w:space="0" w:color="auto"/>
            </w:tcBorders>
          </w:tcPr>
          <w:p w14:paraId="296B2533" w14:textId="714D1BA7" w:rsidR="00B0191A" w:rsidDel="00747CCD" w:rsidRDefault="00B0191A" w:rsidP="00B33C0D">
            <w:pPr>
              <w:pStyle w:val="TAC"/>
              <w:rPr>
                <w:del w:id="543" w:author="Lodigiani, Luca" w:date="2024-11-22T17:36:00Z" w16du:dateUtc="2024-11-22T17:36:00Z"/>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0E7ED1D9" w14:textId="362AB6A0" w:rsidR="00B0191A" w:rsidDel="00747CCD" w:rsidRDefault="00B0191A" w:rsidP="00B33C0D">
            <w:pPr>
              <w:pStyle w:val="TAC"/>
              <w:rPr>
                <w:del w:id="544" w:author="Lodigiani, Luca" w:date="2024-11-22T17:36:00Z" w16du:dateUtc="2024-11-22T17:36:00Z"/>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32452DC7" w14:textId="1FACF3C4" w:rsidR="00B0191A" w:rsidDel="00747CCD" w:rsidRDefault="00B0191A" w:rsidP="00B33C0D">
            <w:pPr>
              <w:pStyle w:val="TAC"/>
              <w:rPr>
                <w:del w:id="545" w:author="Lodigiani, Luca" w:date="2024-11-22T17:36:00Z" w16du:dateUtc="2024-11-22T17:36:00Z"/>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22F9EAC2" w14:textId="49105F4C" w:rsidR="00B0191A" w:rsidDel="00747CCD" w:rsidRDefault="00B0191A" w:rsidP="00B33C0D">
            <w:pPr>
              <w:pStyle w:val="TAC"/>
              <w:rPr>
                <w:del w:id="546" w:author="Lodigiani, Luca" w:date="2024-11-22T17:36:00Z" w16du:dateUtc="2024-11-22T17:36:00Z"/>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68AFE88B" w14:textId="1424D030" w:rsidR="00B0191A" w:rsidDel="00747CCD" w:rsidRDefault="00B0191A" w:rsidP="00B33C0D">
            <w:pPr>
              <w:pStyle w:val="TAC"/>
              <w:rPr>
                <w:del w:id="547" w:author="Lodigiani, Luca" w:date="2024-11-22T17:36:00Z" w16du:dateUtc="2024-11-22T17:36:00Z"/>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3F79150E" w14:textId="6353724A" w:rsidR="00B0191A" w:rsidDel="00747CCD" w:rsidRDefault="00B0191A" w:rsidP="00B33C0D">
            <w:pPr>
              <w:pStyle w:val="TAC"/>
              <w:rPr>
                <w:del w:id="548" w:author="Lodigiani, Luca" w:date="2024-11-22T17:36:00Z" w16du:dateUtc="2024-11-22T17:36:00Z"/>
                <w:rFonts w:eastAsia="PMingLiU"/>
                <w:lang w:val="en-US"/>
              </w:rPr>
            </w:pPr>
          </w:p>
        </w:tc>
      </w:tr>
      <w:tr w:rsidR="00B0191A" w:rsidDel="00747CCD" w14:paraId="1EF1B62C" w14:textId="61D1E5D5" w:rsidTr="00B33C0D">
        <w:trPr>
          <w:trHeight w:val="187"/>
          <w:jc w:val="center"/>
          <w:del w:id="549" w:author="Lodigiani, Luca" w:date="2024-11-22T17:36:00Z" w16du:dateUtc="2024-11-22T17:36:00Z"/>
        </w:trPr>
        <w:tc>
          <w:tcPr>
            <w:tcW w:w="1100" w:type="dxa"/>
            <w:vMerge w:val="restart"/>
            <w:tcBorders>
              <w:top w:val="nil"/>
              <w:left w:val="single" w:sz="4" w:space="0" w:color="auto"/>
              <w:right w:val="single" w:sz="4" w:space="0" w:color="auto"/>
            </w:tcBorders>
            <w:vAlign w:val="center"/>
          </w:tcPr>
          <w:p w14:paraId="0E9B0B93" w14:textId="5B945D13" w:rsidR="00B0191A" w:rsidRPr="007D516A" w:rsidDel="00747CCD" w:rsidRDefault="00B0191A" w:rsidP="00B33C0D">
            <w:pPr>
              <w:spacing w:after="0"/>
              <w:jc w:val="center"/>
              <w:rPr>
                <w:del w:id="550" w:author="Lodigiani, Luca" w:date="2024-11-22T17:36:00Z" w16du:dateUtc="2024-11-22T17:36:00Z"/>
                <w:rFonts w:ascii="Arial" w:eastAsia="PMingLiU" w:hAnsi="Arial"/>
                <w:sz w:val="18"/>
                <w:highlight w:val="yellow"/>
                <w:lang w:val="en-US"/>
              </w:rPr>
            </w:pPr>
            <w:del w:id="551" w:author="Lodigiani, Luca" w:date="2024-11-22T17:36:00Z" w16du:dateUtc="2024-11-22T17:36:00Z">
              <w:r w:rsidRPr="007D516A" w:rsidDel="00747CCD">
                <w:rPr>
                  <w:rFonts w:ascii="Arial" w:hAnsi="Arial" w:hint="eastAsia"/>
                  <w:sz w:val="18"/>
                  <w:highlight w:val="yellow"/>
                  <w:lang w:val="en-US" w:eastAsia="zh-CN"/>
                </w:rPr>
                <w:delText>n252</w:delText>
              </w:r>
            </w:del>
          </w:p>
          <w:p w14:paraId="6D17AE69" w14:textId="65C375D2" w:rsidR="00B0191A" w:rsidRPr="007D516A" w:rsidDel="00747CCD" w:rsidRDefault="00B0191A" w:rsidP="00B33C0D">
            <w:pPr>
              <w:spacing w:after="0"/>
              <w:jc w:val="center"/>
              <w:rPr>
                <w:del w:id="552" w:author="Lodigiani, Luca" w:date="2024-11-22T17:36:00Z" w16du:dateUtc="2024-11-22T17:36:00Z"/>
                <w:rFonts w:ascii="Arial" w:eastAsia="PMingLiU" w:hAnsi="Arial"/>
                <w:sz w:val="18"/>
                <w:highlight w:val="yellow"/>
                <w:lang w:val="en-US"/>
              </w:rPr>
            </w:pPr>
          </w:p>
        </w:tc>
        <w:tc>
          <w:tcPr>
            <w:tcW w:w="629" w:type="dxa"/>
            <w:tcBorders>
              <w:top w:val="single" w:sz="4" w:space="0" w:color="auto"/>
              <w:left w:val="single" w:sz="4" w:space="0" w:color="auto"/>
              <w:bottom w:val="single" w:sz="4" w:space="0" w:color="auto"/>
              <w:right w:val="single" w:sz="4" w:space="0" w:color="auto"/>
            </w:tcBorders>
          </w:tcPr>
          <w:p w14:paraId="408AF233" w14:textId="0FB34DB2" w:rsidR="00B0191A" w:rsidRPr="007D516A" w:rsidDel="00747CCD" w:rsidRDefault="00B0191A" w:rsidP="00B33C0D">
            <w:pPr>
              <w:pStyle w:val="TAC"/>
              <w:rPr>
                <w:del w:id="553" w:author="Lodigiani, Luca" w:date="2024-11-22T17:36:00Z" w16du:dateUtc="2024-11-22T17:36:00Z"/>
                <w:highlight w:val="yellow"/>
              </w:rPr>
            </w:pPr>
            <w:del w:id="554" w:author="Lodigiani, Luca" w:date="2024-11-22T17:36:00Z" w16du:dateUtc="2024-11-22T17:36:00Z">
              <w:r w:rsidRPr="007D516A" w:rsidDel="00747CCD">
                <w:rPr>
                  <w:rFonts w:hint="eastAsia"/>
                  <w:highlight w:val="yellow"/>
                  <w:lang w:val="en-US" w:eastAsia="zh-CN"/>
                </w:rPr>
                <w:delText>15</w:delText>
              </w:r>
            </w:del>
          </w:p>
        </w:tc>
        <w:tc>
          <w:tcPr>
            <w:tcW w:w="741" w:type="dxa"/>
            <w:tcBorders>
              <w:top w:val="single" w:sz="4" w:space="0" w:color="auto"/>
              <w:left w:val="single" w:sz="4" w:space="0" w:color="auto"/>
              <w:bottom w:val="single" w:sz="4" w:space="0" w:color="auto"/>
              <w:right w:val="single" w:sz="4" w:space="0" w:color="auto"/>
            </w:tcBorders>
          </w:tcPr>
          <w:p w14:paraId="2D7A5257" w14:textId="76D350A9" w:rsidR="00B0191A" w:rsidRPr="007D516A" w:rsidDel="00747CCD" w:rsidRDefault="00B0191A" w:rsidP="00B33C0D">
            <w:pPr>
              <w:pStyle w:val="TAC"/>
              <w:rPr>
                <w:del w:id="555" w:author="Lodigiani, Luca" w:date="2024-11-22T17:36:00Z" w16du:dateUtc="2024-11-22T17:36:00Z"/>
                <w:highlight w:val="yellow"/>
                <w:lang w:val="en-US"/>
              </w:rPr>
            </w:pPr>
            <w:del w:id="556" w:author="Lodigiani, Luca" w:date="2024-11-22T17:36:00Z" w16du:dateUtc="2024-11-22T17:36:00Z">
              <w:r w:rsidRPr="007D516A" w:rsidDel="00747CCD">
                <w:rPr>
                  <w:rFonts w:hint="eastAsia"/>
                  <w:highlight w:val="yellow"/>
                  <w:lang w:val="en-US" w:eastAsia="zh-CN"/>
                </w:rPr>
                <w:delText>-100</w:delText>
              </w:r>
            </w:del>
          </w:p>
        </w:tc>
        <w:tc>
          <w:tcPr>
            <w:tcW w:w="740" w:type="dxa"/>
            <w:tcBorders>
              <w:top w:val="single" w:sz="4" w:space="0" w:color="auto"/>
              <w:left w:val="single" w:sz="4" w:space="0" w:color="auto"/>
              <w:bottom w:val="single" w:sz="4" w:space="0" w:color="auto"/>
              <w:right w:val="single" w:sz="4" w:space="0" w:color="auto"/>
            </w:tcBorders>
          </w:tcPr>
          <w:p w14:paraId="48B595D8" w14:textId="26C331AD" w:rsidR="00B0191A" w:rsidRPr="007D516A" w:rsidDel="00747CCD" w:rsidRDefault="00B0191A" w:rsidP="00B33C0D">
            <w:pPr>
              <w:pStyle w:val="TAC"/>
              <w:rPr>
                <w:del w:id="557" w:author="Lodigiani, Luca" w:date="2024-11-22T17:36:00Z" w16du:dateUtc="2024-11-22T17:36:00Z"/>
                <w:highlight w:val="yellow"/>
              </w:rPr>
            </w:pPr>
            <w:del w:id="558" w:author="Lodigiani, Luca" w:date="2024-11-22T17:36:00Z" w16du:dateUtc="2024-11-22T17:36:00Z">
              <w:r w:rsidRPr="007D516A" w:rsidDel="00747CCD">
                <w:rPr>
                  <w:rFonts w:hint="eastAsia"/>
                  <w:highlight w:val="yellow"/>
                  <w:lang w:val="en-US" w:eastAsia="zh-CN"/>
                </w:rPr>
                <w:delText>-96.8</w:delText>
              </w:r>
            </w:del>
          </w:p>
        </w:tc>
        <w:tc>
          <w:tcPr>
            <w:tcW w:w="741" w:type="dxa"/>
            <w:tcBorders>
              <w:top w:val="single" w:sz="4" w:space="0" w:color="auto"/>
              <w:left w:val="single" w:sz="4" w:space="0" w:color="auto"/>
              <w:bottom w:val="single" w:sz="4" w:space="0" w:color="auto"/>
              <w:right w:val="single" w:sz="4" w:space="0" w:color="auto"/>
            </w:tcBorders>
          </w:tcPr>
          <w:p w14:paraId="794248D2" w14:textId="4F0D66C7" w:rsidR="00B0191A" w:rsidRPr="007D516A" w:rsidDel="00747CCD" w:rsidRDefault="00B0191A" w:rsidP="00B33C0D">
            <w:pPr>
              <w:pStyle w:val="TAC"/>
              <w:rPr>
                <w:del w:id="559" w:author="Lodigiani, Luca" w:date="2024-11-22T17:36:00Z" w16du:dateUtc="2024-11-22T17:36:00Z"/>
                <w:highlight w:val="yellow"/>
              </w:rPr>
            </w:pPr>
            <w:del w:id="560" w:author="Lodigiani, Luca" w:date="2024-11-22T17:36:00Z" w16du:dateUtc="2024-11-22T17:36:00Z">
              <w:r w:rsidRPr="007D516A" w:rsidDel="00747CCD">
                <w:rPr>
                  <w:rFonts w:hint="eastAsia"/>
                  <w:highlight w:val="yellow"/>
                  <w:lang w:val="en-US" w:eastAsia="zh-CN"/>
                </w:rPr>
                <w:delText>-95.0</w:delText>
              </w:r>
            </w:del>
          </w:p>
        </w:tc>
        <w:tc>
          <w:tcPr>
            <w:tcW w:w="741" w:type="dxa"/>
            <w:tcBorders>
              <w:top w:val="single" w:sz="4" w:space="0" w:color="auto"/>
              <w:left w:val="single" w:sz="4" w:space="0" w:color="auto"/>
              <w:bottom w:val="single" w:sz="4" w:space="0" w:color="auto"/>
              <w:right w:val="single" w:sz="4" w:space="0" w:color="auto"/>
            </w:tcBorders>
          </w:tcPr>
          <w:p w14:paraId="7EF099D2" w14:textId="60DEC5A6" w:rsidR="00B0191A" w:rsidRPr="007D516A" w:rsidDel="00747CCD" w:rsidRDefault="00B0191A" w:rsidP="00B33C0D">
            <w:pPr>
              <w:pStyle w:val="TAC"/>
              <w:rPr>
                <w:del w:id="561" w:author="Lodigiani, Luca" w:date="2024-11-22T17:36:00Z" w16du:dateUtc="2024-11-22T17:36:00Z"/>
                <w:rFonts w:eastAsia="PMingLiU" w:cs="Arial"/>
                <w:szCs w:val="18"/>
                <w:highlight w:val="yellow"/>
              </w:rPr>
            </w:pPr>
            <w:del w:id="562" w:author="Lodigiani, Luca" w:date="2024-11-22T17:36:00Z" w16du:dateUtc="2024-11-22T17:36:00Z">
              <w:r w:rsidRPr="007D516A" w:rsidDel="00747CCD">
                <w:rPr>
                  <w:rFonts w:cs="Arial" w:hint="eastAsia"/>
                  <w:szCs w:val="18"/>
                  <w:highlight w:val="yellow"/>
                  <w:lang w:val="en-US" w:eastAsia="zh-CN"/>
                </w:rPr>
                <w:delText>-93.8</w:delText>
              </w:r>
            </w:del>
          </w:p>
        </w:tc>
        <w:tc>
          <w:tcPr>
            <w:tcW w:w="740" w:type="dxa"/>
            <w:tcBorders>
              <w:top w:val="single" w:sz="4" w:space="0" w:color="auto"/>
              <w:left w:val="single" w:sz="4" w:space="0" w:color="auto"/>
              <w:bottom w:val="single" w:sz="4" w:space="0" w:color="auto"/>
              <w:right w:val="single" w:sz="4" w:space="0" w:color="auto"/>
            </w:tcBorders>
          </w:tcPr>
          <w:p w14:paraId="6F49FF1A" w14:textId="5D515AA7" w:rsidR="00B0191A" w:rsidRPr="007D516A" w:rsidDel="00747CCD" w:rsidRDefault="00B0191A" w:rsidP="00B33C0D">
            <w:pPr>
              <w:pStyle w:val="TAC"/>
              <w:rPr>
                <w:del w:id="563" w:author="Lodigiani, Luca" w:date="2024-11-22T17:36:00Z" w16du:dateUtc="2024-11-22T17:36:00Z"/>
                <w:rFonts w:eastAsia="PMingLiU"/>
                <w:highlight w:val="yellow"/>
                <w:lang w:val="en-US"/>
              </w:rPr>
            </w:pPr>
          </w:p>
        </w:tc>
        <w:tc>
          <w:tcPr>
            <w:tcW w:w="741" w:type="dxa"/>
            <w:tcBorders>
              <w:top w:val="single" w:sz="4" w:space="0" w:color="auto"/>
              <w:left w:val="single" w:sz="4" w:space="0" w:color="auto"/>
              <w:bottom w:val="single" w:sz="4" w:space="0" w:color="auto"/>
              <w:right w:val="single" w:sz="4" w:space="0" w:color="auto"/>
            </w:tcBorders>
          </w:tcPr>
          <w:p w14:paraId="04CC855B" w14:textId="150FA159" w:rsidR="00B0191A" w:rsidDel="00747CCD" w:rsidRDefault="00B0191A" w:rsidP="00B33C0D">
            <w:pPr>
              <w:pStyle w:val="TAC"/>
              <w:rPr>
                <w:del w:id="564" w:author="Lodigiani, Luca" w:date="2024-11-22T17:36:00Z" w16du:dateUtc="2024-11-22T17:36:00Z"/>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35249FBE" w14:textId="13AD7D4B" w:rsidR="00B0191A" w:rsidDel="00747CCD" w:rsidRDefault="00B0191A" w:rsidP="00B33C0D">
            <w:pPr>
              <w:pStyle w:val="TAC"/>
              <w:rPr>
                <w:del w:id="565" w:author="Lodigiani, Luca" w:date="2024-11-22T17:36:00Z" w16du:dateUtc="2024-11-22T17:36:00Z"/>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591111E4" w14:textId="01AC754D" w:rsidR="00B0191A" w:rsidDel="00747CCD" w:rsidRDefault="00B0191A" w:rsidP="00B33C0D">
            <w:pPr>
              <w:pStyle w:val="TAC"/>
              <w:rPr>
                <w:del w:id="566" w:author="Lodigiani, Luca" w:date="2024-11-22T17:36:00Z" w16du:dateUtc="2024-11-22T17:36:00Z"/>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7EE837CF" w14:textId="501CB049" w:rsidR="00B0191A" w:rsidDel="00747CCD" w:rsidRDefault="00B0191A" w:rsidP="00B33C0D">
            <w:pPr>
              <w:pStyle w:val="TAC"/>
              <w:rPr>
                <w:del w:id="567" w:author="Lodigiani, Luca" w:date="2024-11-22T17:36:00Z" w16du:dateUtc="2024-11-22T17:36:00Z"/>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2DB1F431" w14:textId="77A3CBE4" w:rsidR="00B0191A" w:rsidDel="00747CCD" w:rsidRDefault="00B0191A" w:rsidP="00B33C0D">
            <w:pPr>
              <w:pStyle w:val="TAC"/>
              <w:rPr>
                <w:del w:id="568" w:author="Lodigiani, Luca" w:date="2024-11-22T17:36:00Z" w16du:dateUtc="2024-11-22T17:36:00Z"/>
                <w:rFonts w:eastAsia="PMingLiU"/>
                <w:lang w:val="en-US"/>
              </w:rPr>
            </w:pPr>
          </w:p>
        </w:tc>
      </w:tr>
      <w:tr w:rsidR="00B0191A" w:rsidDel="00747CCD" w14:paraId="0A1EE4B7" w14:textId="7D2ED7BF" w:rsidTr="00B33C0D">
        <w:trPr>
          <w:trHeight w:val="187"/>
          <w:jc w:val="center"/>
          <w:del w:id="569" w:author="Lodigiani, Luca" w:date="2024-11-22T17:36:00Z" w16du:dateUtc="2024-11-22T17:36:00Z"/>
        </w:trPr>
        <w:tc>
          <w:tcPr>
            <w:tcW w:w="1100" w:type="dxa"/>
            <w:vMerge/>
            <w:tcBorders>
              <w:left w:val="single" w:sz="4" w:space="0" w:color="auto"/>
              <w:right w:val="single" w:sz="4" w:space="0" w:color="auto"/>
            </w:tcBorders>
            <w:vAlign w:val="center"/>
          </w:tcPr>
          <w:p w14:paraId="39E67C91" w14:textId="4C6B0DE5" w:rsidR="00B0191A" w:rsidRPr="007D516A" w:rsidDel="00747CCD" w:rsidRDefault="00B0191A" w:rsidP="00B33C0D">
            <w:pPr>
              <w:spacing w:after="0"/>
              <w:jc w:val="center"/>
              <w:rPr>
                <w:del w:id="570" w:author="Lodigiani, Luca" w:date="2024-11-22T17:36:00Z" w16du:dateUtc="2024-11-22T17:36:00Z"/>
                <w:rFonts w:ascii="Arial" w:eastAsia="PMingLiU" w:hAnsi="Arial"/>
                <w:sz w:val="18"/>
                <w:highlight w:val="yellow"/>
                <w:lang w:val="en-US"/>
              </w:rPr>
            </w:pPr>
          </w:p>
        </w:tc>
        <w:tc>
          <w:tcPr>
            <w:tcW w:w="629" w:type="dxa"/>
            <w:tcBorders>
              <w:top w:val="single" w:sz="4" w:space="0" w:color="auto"/>
              <w:left w:val="single" w:sz="4" w:space="0" w:color="auto"/>
              <w:bottom w:val="single" w:sz="4" w:space="0" w:color="auto"/>
              <w:right w:val="single" w:sz="4" w:space="0" w:color="auto"/>
            </w:tcBorders>
          </w:tcPr>
          <w:p w14:paraId="5A45A48F" w14:textId="3849EC4B" w:rsidR="00B0191A" w:rsidRPr="007D516A" w:rsidDel="00747CCD" w:rsidRDefault="00B0191A" w:rsidP="00B33C0D">
            <w:pPr>
              <w:pStyle w:val="TAC"/>
              <w:rPr>
                <w:del w:id="571" w:author="Lodigiani, Luca" w:date="2024-11-22T17:36:00Z" w16du:dateUtc="2024-11-22T17:36:00Z"/>
                <w:highlight w:val="yellow"/>
              </w:rPr>
            </w:pPr>
            <w:del w:id="572" w:author="Lodigiani, Luca" w:date="2024-11-22T17:36:00Z" w16du:dateUtc="2024-11-22T17:36:00Z">
              <w:r w:rsidRPr="007D516A" w:rsidDel="00747CCD">
                <w:rPr>
                  <w:rFonts w:hint="eastAsia"/>
                  <w:highlight w:val="yellow"/>
                  <w:lang w:val="en-US" w:eastAsia="zh-CN"/>
                </w:rPr>
                <w:delText>30</w:delText>
              </w:r>
            </w:del>
          </w:p>
        </w:tc>
        <w:tc>
          <w:tcPr>
            <w:tcW w:w="741" w:type="dxa"/>
            <w:tcBorders>
              <w:top w:val="single" w:sz="4" w:space="0" w:color="auto"/>
              <w:left w:val="single" w:sz="4" w:space="0" w:color="auto"/>
              <w:bottom w:val="single" w:sz="4" w:space="0" w:color="auto"/>
              <w:right w:val="single" w:sz="4" w:space="0" w:color="auto"/>
            </w:tcBorders>
          </w:tcPr>
          <w:p w14:paraId="3CC6F2A4" w14:textId="06FACAC6" w:rsidR="00B0191A" w:rsidRPr="007D516A" w:rsidDel="00747CCD" w:rsidRDefault="00B0191A" w:rsidP="00B33C0D">
            <w:pPr>
              <w:pStyle w:val="TAC"/>
              <w:rPr>
                <w:del w:id="573" w:author="Lodigiani, Luca" w:date="2024-11-22T17:36:00Z" w16du:dateUtc="2024-11-22T17:36:00Z"/>
                <w:highlight w:val="yellow"/>
                <w:lang w:val="en-US"/>
              </w:rPr>
            </w:pPr>
          </w:p>
        </w:tc>
        <w:tc>
          <w:tcPr>
            <w:tcW w:w="740" w:type="dxa"/>
            <w:tcBorders>
              <w:top w:val="single" w:sz="4" w:space="0" w:color="auto"/>
              <w:left w:val="single" w:sz="4" w:space="0" w:color="auto"/>
              <w:bottom w:val="single" w:sz="4" w:space="0" w:color="auto"/>
              <w:right w:val="single" w:sz="4" w:space="0" w:color="auto"/>
            </w:tcBorders>
          </w:tcPr>
          <w:p w14:paraId="37575E9C" w14:textId="197D9D49" w:rsidR="00B0191A" w:rsidRPr="007D516A" w:rsidDel="00747CCD" w:rsidRDefault="00B0191A" w:rsidP="00B33C0D">
            <w:pPr>
              <w:pStyle w:val="TAC"/>
              <w:rPr>
                <w:del w:id="574" w:author="Lodigiani, Luca" w:date="2024-11-22T17:36:00Z" w16du:dateUtc="2024-11-22T17:36:00Z"/>
                <w:highlight w:val="yellow"/>
              </w:rPr>
            </w:pPr>
            <w:del w:id="575" w:author="Lodigiani, Luca" w:date="2024-11-22T17:36:00Z" w16du:dateUtc="2024-11-22T17:36:00Z">
              <w:r w:rsidRPr="007D516A" w:rsidDel="00747CCD">
                <w:rPr>
                  <w:rFonts w:hint="eastAsia"/>
                  <w:highlight w:val="yellow"/>
                  <w:lang w:val="en-US" w:eastAsia="zh-CN"/>
                </w:rPr>
                <w:delText>-97.1</w:delText>
              </w:r>
            </w:del>
          </w:p>
        </w:tc>
        <w:tc>
          <w:tcPr>
            <w:tcW w:w="741" w:type="dxa"/>
            <w:tcBorders>
              <w:top w:val="single" w:sz="4" w:space="0" w:color="auto"/>
              <w:left w:val="single" w:sz="4" w:space="0" w:color="auto"/>
              <w:bottom w:val="single" w:sz="4" w:space="0" w:color="auto"/>
              <w:right w:val="single" w:sz="4" w:space="0" w:color="auto"/>
            </w:tcBorders>
          </w:tcPr>
          <w:p w14:paraId="2DD56921" w14:textId="5C0B1BB3" w:rsidR="00B0191A" w:rsidRPr="007D516A" w:rsidDel="00747CCD" w:rsidRDefault="00B0191A" w:rsidP="00B33C0D">
            <w:pPr>
              <w:pStyle w:val="TAC"/>
              <w:rPr>
                <w:del w:id="576" w:author="Lodigiani, Luca" w:date="2024-11-22T17:36:00Z" w16du:dateUtc="2024-11-22T17:36:00Z"/>
                <w:highlight w:val="yellow"/>
              </w:rPr>
            </w:pPr>
            <w:del w:id="577" w:author="Lodigiani, Luca" w:date="2024-11-22T17:36:00Z" w16du:dateUtc="2024-11-22T17:36:00Z">
              <w:r w:rsidRPr="007D516A" w:rsidDel="00747CCD">
                <w:rPr>
                  <w:rFonts w:hint="eastAsia"/>
                  <w:highlight w:val="yellow"/>
                  <w:lang w:val="en-US" w:eastAsia="zh-CN"/>
                </w:rPr>
                <w:delText>-95.1</w:delText>
              </w:r>
            </w:del>
          </w:p>
        </w:tc>
        <w:tc>
          <w:tcPr>
            <w:tcW w:w="741" w:type="dxa"/>
            <w:tcBorders>
              <w:top w:val="single" w:sz="4" w:space="0" w:color="auto"/>
              <w:left w:val="single" w:sz="4" w:space="0" w:color="auto"/>
              <w:bottom w:val="single" w:sz="4" w:space="0" w:color="auto"/>
              <w:right w:val="single" w:sz="4" w:space="0" w:color="auto"/>
            </w:tcBorders>
          </w:tcPr>
          <w:p w14:paraId="6F2EE463" w14:textId="7A424B40" w:rsidR="00B0191A" w:rsidRPr="007D516A" w:rsidDel="00747CCD" w:rsidRDefault="00B0191A" w:rsidP="00B33C0D">
            <w:pPr>
              <w:pStyle w:val="TAC"/>
              <w:rPr>
                <w:del w:id="578" w:author="Lodigiani, Luca" w:date="2024-11-22T17:36:00Z" w16du:dateUtc="2024-11-22T17:36:00Z"/>
                <w:rFonts w:eastAsia="PMingLiU" w:cs="Arial"/>
                <w:szCs w:val="18"/>
                <w:highlight w:val="yellow"/>
              </w:rPr>
            </w:pPr>
            <w:del w:id="579" w:author="Lodigiani, Luca" w:date="2024-11-22T17:36:00Z" w16du:dateUtc="2024-11-22T17:36:00Z">
              <w:r w:rsidRPr="007D516A" w:rsidDel="00747CCD">
                <w:rPr>
                  <w:rFonts w:cs="Arial" w:hint="eastAsia"/>
                  <w:szCs w:val="18"/>
                  <w:highlight w:val="yellow"/>
                  <w:lang w:val="en-US" w:eastAsia="zh-CN"/>
                </w:rPr>
                <w:delText>-94.0</w:delText>
              </w:r>
            </w:del>
          </w:p>
        </w:tc>
        <w:tc>
          <w:tcPr>
            <w:tcW w:w="740" w:type="dxa"/>
            <w:tcBorders>
              <w:top w:val="single" w:sz="4" w:space="0" w:color="auto"/>
              <w:left w:val="single" w:sz="4" w:space="0" w:color="auto"/>
              <w:bottom w:val="single" w:sz="4" w:space="0" w:color="auto"/>
              <w:right w:val="single" w:sz="4" w:space="0" w:color="auto"/>
            </w:tcBorders>
          </w:tcPr>
          <w:p w14:paraId="74FC9C27" w14:textId="5C4DC60B" w:rsidR="00B0191A" w:rsidRPr="007D516A" w:rsidDel="00747CCD" w:rsidRDefault="00B0191A" w:rsidP="00B33C0D">
            <w:pPr>
              <w:pStyle w:val="TAC"/>
              <w:rPr>
                <w:del w:id="580" w:author="Lodigiani, Luca" w:date="2024-11-22T17:36:00Z" w16du:dateUtc="2024-11-22T17:36:00Z"/>
                <w:rFonts w:eastAsia="PMingLiU"/>
                <w:highlight w:val="yellow"/>
                <w:lang w:val="en-US"/>
              </w:rPr>
            </w:pPr>
          </w:p>
        </w:tc>
        <w:tc>
          <w:tcPr>
            <w:tcW w:w="741" w:type="dxa"/>
            <w:tcBorders>
              <w:top w:val="single" w:sz="4" w:space="0" w:color="auto"/>
              <w:left w:val="single" w:sz="4" w:space="0" w:color="auto"/>
              <w:bottom w:val="single" w:sz="4" w:space="0" w:color="auto"/>
              <w:right w:val="single" w:sz="4" w:space="0" w:color="auto"/>
            </w:tcBorders>
          </w:tcPr>
          <w:p w14:paraId="19FF7D7B" w14:textId="2EB36E23" w:rsidR="00B0191A" w:rsidDel="00747CCD" w:rsidRDefault="00B0191A" w:rsidP="00B33C0D">
            <w:pPr>
              <w:pStyle w:val="TAC"/>
              <w:rPr>
                <w:del w:id="581" w:author="Lodigiani, Luca" w:date="2024-11-22T17:36:00Z" w16du:dateUtc="2024-11-22T17:36:00Z"/>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797D8E27" w14:textId="3494FBE6" w:rsidR="00B0191A" w:rsidDel="00747CCD" w:rsidRDefault="00B0191A" w:rsidP="00B33C0D">
            <w:pPr>
              <w:pStyle w:val="TAC"/>
              <w:rPr>
                <w:del w:id="582" w:author="Lodigiani, Luca" w:date="2024-11-22T17:36:00Z" w16du:dateUtc="2024-11-22T17:36:00Z"/>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60C37064" w14:textId="52906F76" w:rsidR="00B0191A" w:rsidDel="00747CCD" w:rsidRDefault="00B0191A" w:rsidP="00B33C0D">
            <w:pPr>
              <w:pStyle w:val="TAC"/>
              <w:rPr>
                <w:del w:id="583" w:author="Lodigiani, Luca" w:date="2024-11-22T17:36:00Z" w16du:dateUtc="2024-11-22T17:36:00Z"/>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44BBA0D7" w14:textId="0A10D198" w:rsidR="00B0191A" w:rsidDel="00747CCD" w:rsidRDefault="00B0191A" w:rsidP="00B33C0D">
            <w:pPr>
              <w:pStyle w:val="TAC"/>
              <w:rPr>
                <w:del w:id="584" w:author="Lodigiani, Luca" w:date="2024-11-22T17:36:00Z" w16du:dateUtc="2024-11-22T17:36:00Z"/>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6D164340" w14:textId="424571E3" w:rsidR="00B0191A" w:rsidDel="00747CCD" w:rsidRDefault="00B0191A" w:rsidP="00B33C0D">
            <w:pPr>
              <w:pStyle w:val="TAC"/>
              <w:rPr>
                <w:del w:id="585" w:author="Lodigiani, Luca" w:date="2024-11-22T17:36:00Z" w16du:dateUtc="2024-11-22T17:36:00Z"/>
                <w:rFonts w:eastAsia="PMingLiU"/>
                <w:lang w:val="en-US"/>
              </w:rPr>
            </w:pPr>
          </w:p>
        </w:tc>
      </w:tr>
      <w:tr w:rsidR="00B0191A" w:rsidDel="00747CCD" w14:paraId="1B65B9ED" w14:textId="1E066C29" w:rsidTr="00B33C0D">
        <w:trPr>
          <w:trHeight w:val="187"/>
          <w:jc w:val="center"/>
          <w:del w:id="586" w:author="Lodigiani, Luca" w:date="2024-11-22T17:36:00Z" w16du:dateUtc="2024-11-22T17:36:00Z"/>
        </w:trPr>
        <w:tc>
          <w:tcPr>
            <w:tcW w:w="1100" w:type="dxa"/>
            <w:vMerge/>
            <w:tcBorders>
              <w:left w:val="single" w:sz="4" w:space="0" w:color="auto"/>
              <w:bottom w:val="single" w:sz="4" w:space="0" w:color="auto"/>
              <w:right w:val="single" w:sz="4" w:space="0" w:color="auto"/>
            </w:tcBorders>
            <w:vAlign w:val="center"/>
          </w:tcPr>
          <w:p w14:paraId="5E38FAB3" w14:textId="0917A2C4" w:rsidR="00B0191A" w:rsidRPr="007D516A" w:rsidDel="00747CCD" w:rsidRDefault="00B0191A" w:rsidP="00B33C0D">
            <w:pPr>
              <w:spacing w:after="0"/>
              <w:jc w:val="center"/>
              <w:rPr>
                <w:del w:id="587" w:author="Lodigiani, Luca" w:date="2024-11-22T17:36:00Z" w16du:dateUtc="2024-11-22T17:36:00Z"/>
                <w:rFonts w:ascii="Arial" w:eastAsia="PMingLiU" w:hAnsi="Arial"/>
                <w:sz w:val="18"/>
                <w:highlight w:val="yellow"/>
                <w:lang w:val="en-US"/>
              </w:rPr>
            </w:pPr>
          </w:p>
        </w:tc>
        <w:tc>
          <w:tcPr>
            <w:tcW w:w="629" w:type="dxa"/>
            <w:tcBorders>
              <w:top w:val="single" w:sz="4" w:space="0" w:color="auto"/>
              <w:left w:val="single" w:sz="4" w:space="0" w:color="auto"/>
              <w:bottom w:val="single" w:sz="4" w:space="0" w:color="auto"/>
              <w:right w:val="single" w:sz="4" w:space="0" w:color="auto"/>
            </w:tcBorders>
          </w:tcPr>
          <w:p w14:paraId="4AF68409" w14:textId="2C6BDF13" w:rsidR="00B0191A" w:rsidRPr="007D516A" w:rsidDel="00747CCD" w:rsidRDefault="00B0191A" w:rsidP="00B33C0D">
            <w:pPr>
              <w:pStyle w:val="TAC"/>
              <w:rPr>
                <w:del w:id="588" w:author="Lodigiani, Luca" w:date="2024-11-22T17:36:00Z" w16du:dateUtc="2024-11-22T17:36:00Z"/>
                <w:highlight w:val="yellow"/>
              </w:rPr>
            </w:pPr>
            <w:del w:id="589" w:author="Lodigiani, Luca" w:date="2024-11-22T17:36:00Z" w16du:dateUtc="2024-11-22T17:36:00Z">
              <w:r w:rsidRPr="007D516A" w:rsidDel="00747CCD">
                <w:rPr>
                  <w:rFonts w:hint="eastAsia"/>
                  <w:highlight w:val="yellow"/>
                  <w:lang w:val="en-US" w:eastAsia="zh-CN"/>
                </w:rPr>
                <w:delText>60</w:delText>
              </w:r>
            </w:del>
          </w:p>
        </w:tc>
        <w:tc>
          <w:tcPr>
            <w:tcW w:w="741" w:type="dxa"/>
            <w:tcBorders>
              <w:top w:val="single" w:sz="4" w:space="0" w:color="auto"/>
              <w:left w:val="single" w:sz="4" w:space="0" w:color="auto"/>
              <w:bottom w:val="single" w:sz="4" w:space="0" w:color="auto"/>
              <w:right w:val="single" w:sz="4" w:space="0" w:color="auto"/>
            </w:tcBorders>
          </w:tcPr>
          <w:p w14:paraId="6E343365" w14:textId="4159A1F6" w:rsidR="00B0191A" w:rsidRPr="007D516A" w:rsidDel="00747CCD" w:rsidRDefault="00B0191A" w:rsidP="00B33C0D">
            <w:pPr>
              <w:pStyle w:val="TAC"/>
              <w:rPr>
                <w:del w:id="590" w:author="Lodigiani, Luca" w:date="2024-11-22T17:36:00Z" w16du:dateUtc="2024-11-22T17:36:00Z"/>
                <w:highlight w:val="yellow"/>
                <w:lang w:val="en-US"/>
              </w:rPr>
            </w:pPr>
          </w:p>
        </w:tc>
        <w:tc>
          <w:tcPr>
            <w:tcW w:w="740" w:type="dxa"/>
            <w:tcBorders>
              <w:top w:val="single" w:sz="4" w:space="0" w:color="auto"/>
              <w:left w:val="single" w:sz="4" w:space="0" w:color="auto"/>
              <w:bottom w:val="single" w:sz="4" w:space="0" w:color="auto"/>
              <w:right w:val="single" w:sz="4" w:space="0" w:color="auto"/>
            </w:tcBorders>
          </w:tcPr>
          <w:p w14:paraId="63A499A2" w14:textId="769651EA" w:rsidR="00B0191A" w:rsidRPr="007D516A" w:rsidDel="00747CCD" w:rsidRDefault="00B0191A" w:rsidP="00B33C0D">
            <w:pPr>
              <w:pStyle w:val="TAC"/>
              <w:rPr>
                <w:del w:id="591" w:author="Lodigiani, Luca" w:date="2024-11-22T17:36:00Z" w16du:dateUtc="2024-11-22T17:36:00Z"/>
                <w:highlight w:val="yellow"/>
              </w:rPr>
            </w:pPr>
            <w:del w:id="592" w:author="Lodigiani, Luca" w:date="2024-11-22T17:36:00Z" w16du:dateUtc="2024-11-22T17:36:00Z">
              <w:r w:rsidRPr="007D516A" w:rsidDel="00747CCD">
                <w:rPr>
                  <w:rFonts w:hint="eastAsia"/>
                  <w:highlight w:val="yellow"/>
                  <w:lang w:val="en-US" w:eastAsia="zh-CN"/>
                </w:rPr>
                <w:delText>-97.5</w:delText>
              </w:r>
            </w:del>
          </w:p>
        </w:tc>
        <w:tc>
          <w:tcPr>
            <w:tcW w:w="741" w:type="dxa"/>
            <w:tcBorders>
              <w:top w:val="single" w:sz="4" w:space="0" w:color="auto"/>
              <w:left w:val="single" w:sz="4" w:space="0" w:color="auto"/>
              <w:bottom w:val="single" w:sz="4" w:space="0" w:color="auto"/>
              <w:right w:val="single" w:sz="4" w:space="0" w:color="auto"/>
            </w:tcBorders>
          </w:tcPr>
          <w:p w14:paraId="3CA6C414" w14:textId="23930767" w:rsidR="00B0191A" w:rsidRPr="007D516A" w:rsidDel="00747CCD" w:rsidRDefault="00B0191A" w:rsidP="00B33C0D">
            <w:pPr>
              <w:pStyle w:val="TAC"/>
              <w:rPr>
                <w:del w:id="593" w:author="Lodigiani, Luca" w:date="2024-11-22T17:36:00Z" w16du:dateUtc="2024-11-22T17:36:00Z"/>
                <w:highlight w:val="yellow"/>
              </w:rPr>
            </w:pPr>
            <w:del w:id="594" w:author="Lodigiani, Luca" w:date="2024-11-22T17:36:00Z" w16du:dateUtc="2024-11-22T17:36:00Z">
              <w:r w:rsidRPr="007D516A" w:rsidDel="00747CCD">
                <w:rPr>
                  <w:rFonts w:hint="eastAsia"/>
                  <w:highlight w:val="yellow"/>
                  <w:lang w:val="en-US" w:eastAsia="zh-CN"/>
                </w:rPr>
                <w:delText>-95.4</w:delText>
              </w:r>
            </w:del>
          </w:p>
        </w:tc>
        <w:tc>
          <w:tcPr>
            <w:tcW w:w="741" w:type="dxa"/>
            <w:tcBorders>
              <w:top w:val="single" w:sz="4" w:space="0" w:color="auto"/>
              <w:left w:val="single" w:sz="4" w:space="0" w:color="auto"/>
              <w:bottom w:val="single" w:sz="4" w:space="0" w:color="auto"/>
              <w:right w:val="single" w:sz="4" w:space="0" w:color="auto"/>
            </w:tcBorders>
          </w:tcPr>
          <w:p w14:paraId="64BD0024" w14:textId="5792DEE5" w:rsidR="00B0191A" w:rsidRPr="007D516A" w:rsidDel="00747CCD" w:rsidRDefault="00B0191A" w:rsidP="00B33C0D">
            <w:pPr>
              <w:pStyle w:val="TAC"/>
              <w:rPr>
                <w:del w:id="595" w:author="Lodigiani, Luca" w:date="2024-11-22T17:36:00Z" w16du:dateUtc="2024-11-22T17:36:00Z"/>
                <w:rFonts w:eastAsia="PMingLiU" w:cs="Arial"/>
                <w:szCs w:val="18"/>
                <w:highlight w:val="yellow"/>
              </w:rPr>
            </w:pPr>
            <w:del w:id="596" w:author="Lodigiani, Luca" w:date="2024-11-22T17:36:00Z" w16du:dateUtc="2024-11-22T17:36:00Z">
              <w:r w:rsidRPr="007D516A" w:rsidDel="00747CCD">
                <w:rPr>
                  <w:rFonts w:cs="Arial" w:hint="eastAsia"/>
                  <w:szCs w:val="18"/>
                  <w:highlight w:val="yellow"/>
                  <w:lang w:val="en-US" w:eastAsia="zh-CN"/>
                </w:rPr>
                <w:delText>-94.2</w:delText>
              </w:r>
            </w:del>
          </w:p>
        </w:tc>
        <w:tc>
          <w:tcPr>
            <w:tcW w:w="740" w:type="dxa"/>
            <w:tcBorders>
              <w:top w:val="single" w:sz="4" w:space="0" w:color="auto"/>
              <w:left w:val="single" w:sz="4" w:space="0" w:color="auto"/>
              <w:bottom w:val="single" w:sz="4" w:space="0" w:color="auto"/>
              <w:right w:val="single" w:sz="4" w:space="0" w:color="auto"/>
            </w:tcBorders>
          </w:tcPr>
          <w:p w14:paraId="41BB4CDB" w14:textId="387DCE2F" w:rsidR="00B0191A" w:rsidRPr="007D516A" w:rsidDel="00747CCD" w:rsidRDefault="00B0191A" w:rsidP="00B33C0D">
            <w:pPr>
              <w:pStyle w:val="TAC"/>
              <w:rPr>
                <w:del w:id="597" w:author="Lodigiani, Luca" w:date="2024-11-22T17:36:00Z" w16du:dateUtc="2024-11-22T17:36:00Z"/>
                <w:rFonts w:eastAsia="PMingLiU"/>
                <w:highlight w:val="yellow"/>
                <w:lang w:val="en-US"/>
              </w:rPr>
            </w:pPr>
          </w:p>
        </w:tc>
        <w:tc>
          <w:tcPr>
            <w:tcW w:w="741" w:type="dxa"/>
            <w:tcBorders>
              <w:top w:val="single" w:sz="4" w:space="0" w:color="auto"/>
              <w:left w:val="single" w:sz="4" w:space="0" w:color="auto"/>
              <w:bottom w:val="single" w:sz="4" w:space="0" w:color="auto"/>
              <w:right w:val="single" w:sz="4" w:space="0" w:color="auto"/>
            </w:tcBorders>
          </w:tcPr>
          <w:p w14:paraId="498036FD" w14:textId="4D5BB67E" w:rsidR="00B0191A" w:rsidDel="00747CCD" w:rsidRDefault="00B0191A" w:rsidP="00B33C0D">
            <w:pPr>
              <w:pStyle w:val="TAC"/>
              <w:rPr>
                <w:del w:id="598" w:author="Lodigiani, Luca" w:date="2024-11-22T17:36:00Z" w16du:dateUtc="2024-11-22T17:36:00Z"/>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56CA620C" w14:textId="5274DC4F" w:rsidR="00B0191A" w:rsidDel="00747CCD" w:rsidRDefault="00B0191A" w:rsidP="00B33C0D">
            <w:pPr>
              <w:pStyle w:val="TAC"/>
              <w:rPr>
                <w:del w:id="599" w:author="Lodigiani, Luca" w:date="2024-11-22T17:36:00Z" w16du:dateUtc="2024-11-22T17:36:00Z"/>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2D2053E8" w14:textId="6834A90D" w:rsidR="00B0191A" w:rsidDel="00747CCD" w:rsidRDefault="00B0191A" w:rsidP="00B33C0D">
            <w:pPr>
              <w:pStyle w:val="TAC"/>
              <w:rPr>
                <w:del w:id="600" w:author="Lodigiani, Luca" w:date="2024-11-22T17:36:00Z" w16du:dateUtc="2024-11-22T17:36:00Z"/>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4C3FB430" w14:textId="47463635" w:rsidR="00B0191A" w:rsidDel="00747CCD" w:rsidRDefault="00B0191A" w:rsidP="00B33C0D">
            <w:pPr>
              <w:pStyle w:val="TAC"/>
              <w:rPr>
                <w:del w:id="601" w:author="Lodigiani, Luca" w:date="2024-11-22T17:36:00Z" w16du:dateUtc="2024-11-22T17:36:00Z"/>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42F06529" w14:textId="6B9A6AF7" w:rsidR="00B0191A" w:rsidDel="00747CCD" w:rsidRDefault="00B0191A" w:rsidP="00B33C0D">
            <w:pPr>
              <w:pStyle w:val="TAC"/>
              <w:rPr>
                <w:del w:id="602" w:author="Lodigiani, Luca" w:date="2024-11-22T17:36:00Z" w16du:dateUtc="2024-11-22T17:36:00Z"/>
                <w:rFonts w:eastAsia="PMingLiU"/>
                <w:lang w:val="en-US"/>
              </w:rPr>
            </w:pPr>
          </w:p>
        </w:tc>
      </w:tr>
      <w:tr w:rsidR="00B0191A" w:rsidDel="00747CCD" w14:paraId="4A15949D" w14:textId="04D09526" w:rsidTr="00B33C0D">
        <w:trPr>
          <w:trHeight w:val="187"/>
          <w:jc w:val="center"/>
          <w:del w:id="603" w:author="Lodigiani, Luca" w:date="2024-11-22T17:36:00Z" w16du:dateUtc="2024-11-22T17:36:00Z"/>
        </w:trPr>
        <w:tc>
          <w:tcPr>
            <w:tcW w:w="9209" w:type="dxa"/>
            <w:gridSpan w:val="12"/>
            <w:tcBorders>
              <w:top w:val="single" w:sz="4" w:space="0" w:color="auto"/>
              <w:left w:val="single" w:sz="4" w:space="0" w:color="auto"/>
              <w:bottom w:val="single" w:sz="4" w:space="0" w:color="auto"/>
              <w:right w:val="single" w:sz="4" w:space="0" w:color="auto"/>
            </w:tcBorders>
            <w:vAlign w:val="center"/>
          </w:tcPr>
          <w:p w14:paraId="289A7F62" w14:textId="5F8B79E8" w:rsidR="00B0191A" w:rsidRPr="002206F5" w:rsidDel="00747CCD" w:rsidRDefault="00B0191A" w:rsidP="00B33C0D">
            <w:pPr>
              <w:pStyle w:val="TAN"/>
              <w:rPr>
                <w:del w:id="604" w:author="Lodigiani, Luca" w:date="2024-11-22T17:36:00Z" w16du:dateUtc="2024-11-22T17:36:00Z"/>
              </w:rPr>
            </w:pPr>
            <w:del w:id="605" w:author="Lodigiani, Luca" w:date="2024-11-22T17:36:00Z" w16du:dateUtc="2024-11-22T17:36:00Z">
              <w:r w:rsidRPr="001C6098" w:rsidDel="00747CCD">
                <w:delText>NOTE</w:delText>
              </w:r>
              <w:r w:rsidRPr="001C6098" w:rsidDel="00747CCD">
                <w:rPr>
                  <w:rFonts w:hint="eastAsia"/>
                </w:rPr>
                <w:delText>：</w:delText>
              </w:r>
              <w:r w:rsidRPr="001C6098" w:rsidDel="00747CCD">
                <w:delText>The transmitter shall be set to P</w:delText>
              </w:r>
              <w:r w:rsidRPr="001C6098" w:rsidDel="00747CCD">
                <w:rPr>
                  <w:vertAlign w:val="subscript"/>
                </w:rPr>
                <w:delText>UMAX</w:delText>
              </w:r>
              <w:r w:rsidRPr="001C6098" w:rsidDel="00747CCD">
                <w:delText xml:space="preserve"> as defined in clause 6.2.4</w:delText>
              </w:r>
              <w:r w:rsidDel="00747CCD">
                <w:delText xml:space="preserve"> of 3GPP TS 38.101-1 [5].</w:delText>
              </w:r>
            </w:del>
          </w:p>
        </w:tc>
      </w:tr>
    </w:tbl>
    <w:p w14:paraId="38F325D9" w14:textId="50F67A71" w:rsidR="00B0191A" w:rsidRPr="006C4274" w:rsidDel="00747CCD" w:rsidRDefault="00B0191A" w:rsidP="00B0191A">
      <w:pPr>
        <w:spacing w:after="120"/>
        <w:rPr>
          <w:del w:id="606" w:author="Lodigiani, Luca" w:date="2024-11-22T17:36:00Z" w16du:dateUtc="2024-11-22T17:36:00Z"/>
          <w:color w:val="0070C0"/>
          <w:szCs w:val="24"/>
          <w:lang w:eastAsia="zh-CN"/>
        </w:rPr>
      </w:pPr>
    </w:p>
    <w:p w14:paraId="62FFD55D" w14:textId="7F59FB53" w:rsidR="00B0191A" w:rsidRPr="006C4274" w:rsidDel="00747CCD" w:rsidRDefault="00B0191A" w:rsidP="00B0191A">
      <w:pPr>
        <w:pStyle w:val="ListParagraph"/>
        <w:numPr>
          <w:ilvl w:val="1"/>
          <w:numId w:val="1"/>
        </w:numPr>
        <w:overflowPunct/>
        <w:autoSpaceDE/>
        <w:autoSpaceDN/>
        <w:adjustRightInd/>
        <w:spacing w:after="120"/>
        <w:ind w:left="1440" w:firstLineChars="0"/>
        <w:textAlignment w:val="auto"/>
        <w:rPr>
          <w:del w:id="607" w:author="Lodigiani, Luca" w:date="2024-11-22T17:36:00Z" w16du:dateUtc="2024-11-22T17:36:00Z"/>
          <w:color w:val="0070C0"/>
          <w:szCs w:val="24"/>
          <w:lang w:eastAsia="zh-CN"/>
        </w:rPr>
      </w:pPr>
      <w:del w:id="608" w:author="Lodigiani, Luca" w:date="2024-11-22T17:36:00Z" w16du:dateUtc="2024-11-22T17:36:00Z">
        <w:r w:rsidDel="00747CCD">
          <w:rPr>
            <w:rFonts w:eastAsia="SimSun"/>
            <w:color w:val="0070C0"/>
            <w:szCs w:val="24"/>
            <w:lang w:eastAsia="zh-CN"/>
          </w:rPr>
          <w:delText xml:space="preserve">Option 2: </w:delText>
        </w:r>
        <w:r w:rsidRPr="006C4274" w:rsidDel="00747CCD">
          <w:rPr>
            <w:rFonts w:eastAsia="SimSun"/>
            <w:color w:val="0070C0"/>
            <w:szCs w:val="24"/>
            <w:lang w:eastAsia="zh-CN"/>
          </w:rPr>
          <w:delText>draftCR to TS38.101-5 Introduction of NR-NTN S band</w:delText>
        </w:r>
        <w:r w:rsidDel="00747CCD">
          <w:rPr>
            <w:rFonts w:eastAsia="SimSun"/>
            <w:color w:val="0070C0"/>
            <w:szCs w:val="24"/>
            <w:lang w:eastAsia="zh-CN"/>
          </w:rPr>
          <w:delText xml:space="preserve"> (ZTE Corporation, Sanechips)</w:delText>
        </w:r>
      </w:del>
    </w:p>
    <w:p w14:paraId="0BA94155" w14:textId="708B0F9B" w:rsidR="00B0191A" w:rsidDel="00747CCD" w:rsidRDefault="00B0191A" w:rsidP="00B0191A">
      <w:pPr>
        <w:pStyle w:val="TH"/>
        <w:rPr>
          <w:del w:id="609" w:author="Lodigiani, Luca" w:date="2024-11-22T17:36:00Z" w16du:dateUtc="2024-11-22T17:36:00Z"/>
        </w:rPr>
      </w:pPr>
      <w:bookmarkStart w:id="610" w:name="_Hlk101788946"/>
      <w:del w:id="611" w:author="Lodigiani, Luca" w:date="2024-11-22T17:36:00Z" w16du:dateUtc="2024-11-22T17:36:00Z">
        <w:r w:rsidDel="00747CCD">
          <w:delText>Table 7.3.2-1: Two antenna port reference sensitivity QPSK PREFSENS for FDD bands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629"/>
        <w:gridCol w:w="741"/>
        <w:gridCol w:w="740"/>
        <w:gridCol w:w="741"/>
        <w:gridCol w:w="741"/>
        <w:gridCol w:w="740"/>
        <w:gridCol w:w="741"/>
        <w:gridCol w:w="741"/>
        <w:gridCol w:w="740"/>
        <w:gridCol w:w="741"/>
        <w:gridCol w:w="814"/>
      </w:tblGrid>
      <w:tr w:rsidR="00B0191A" w:rsidDel="00747CCD" w14:paraId="54D6795E" w14:textId="17B3D651" w:rsidTr="00B33C0D">
        <w:trPr>
          <w:trHeight w:val="187"/>
          <w:tblHeader/>
          <w:jc w:val="center"/>
          <w:del w:id="612" w:author="Lodigiani, Luca" w:date="2024-11-22T17:36:00Z" w16du:dateUtc="2024-11-22T17:36:00Z"/>
        </w:trPr>
        <w:tc>
          <w:tcPr>
            <w:tcW w:w="9209" w:type="dxa"/>
            <w:gridSpan w:val="12"/>
            <w:tcBorders>
              <w:top w:val="single" w:sz="4" w:space="0" w:color="auto"/>
              <w:left w:val="single" w:sz="4" w:space="0" w:color="auto"/>
              <w:bottom w:val="single" w:sz="4" w:space="0" w:color="auto"/>
              <w:right w:val="single" w:sz="4" w:space="0" w:color="auto"/>
            </w:tcBorders>
            <w:vAlign w:val="center"/>
          </w:tcPr>
          <w:p w14:paraId="773C069C" w14:textId="0F0D9904" w:rsidR="00B0191A" w:rsidDel="00747CCD" w:rsidRDefault="00B0191A" w:rsidP="00B33C0D">
            <w:pPr>
              <w:pStyle w:val="TAH"/>
              <w:rPr>
                <w:del w:id="613" w:author="Lodigiani, Luca" w:date="2024-11-22T17:36:00Z" w16du:dateUtc="2024-11-22T17:36:00Z"/>
                <w:rFonts w:eastAsia="PMingLiU"/>
                <w:lang w:val="en-US"/>
              </w:rPr>
            </w:pPr>
            <w:del w:id="614" w:author="Lodigiani, Luca" w:date="2024-11-22T17:36:00Z" w16du:dateUtc="2024-11-22T17:36:00Z">
              <w:r w:rsidDel="00747CCD">
                <w:rPr>
                  <w:rFonts w:eastAsia="PMingLiU"/>
                  <w:lang w:val="en-US"/>
                </w:rPr>
                <w:delText>Operating band / SCS / Channel bandwidth</w:delText>
              </w:r>
            </w:del>
          </w:p>
        </w:tc>
      </w:tr>
      <w:tr w:rsidR="00B0191A" w:rsidDel="00747CCD" w14:paraId="3DA095E3" w14:textId="7F1EE2FC" w:rsidTr="00B33C0D">
        <w:trPr>
          <w:trHeight w:val="187"/>
          <w:tblHeader/>
          <w:jc w:val="center"/>
          <w:del w:id="615" w:author="Lodigiani, Luca" w:date="2024-11-22T17:36:00Z" w16du:dateUtc="2024-11-22T17:36:00Z"/>
        </w:trPr>
        <w:tc>
          <w:tcPr>
            <w:tcW w:w="1100" w:type="dxa"/>
            <w:tcBorders>
              <w:top w:val="single" w:sz="4" w:space="0" w:color="auto"/>
              <w:left w:val="single" w:sz="4" w:space="0" w:color="auto"/>
              <w:bottom w:val="single" w:sz="4" w:space="0" w:color="auto"/>
              <w:right w:val="single" w:sz="4" w:space="0" w:color="auto"/>
            </w:tcBorders>
            <w:vAlign w:val="center"/>
          </w:tcPr>
          <w:p w14:paraId="42FAFE2A" w14:textId="31CD89B0" w:rsidR="00B0191A" w:rsidDel="00747CCD" w:rsidRDefault="00B0191A" w:rsidP="00B33C0D">
            <w:pPr>
              <w:pStyle w:val="TAH"/>
              <w:rPr>
                <w:del w:id="616" w:author="Lodigiani, Luca" w:date="2024-11-22T17:36:00Z" w16du:dateUtc="2024-11-22T17:36:00Z"/>
                <w:rFonts w:eastAsia="PMingLiU"/>
                <w:lang w:val="en-US"/>
              </w:rPr>
            </w:pPr>
            <w:del w:id="617" w:author="Lodigiani, Luca" w:date="2024-11-22T17:36:00Z" w16du:dateUtc="2024-11-22T17:36:00Z">
              <w:r w:rsidDel="00747CCD">
                <w:rPr>
                  <w:rFonts w:eastAsia="PMingLiU"/>
                  <w:lang w:val="en-US"/>
                </w:rPr>
                <w:delText>Operating Band</w:delText>
              </w:r>
            </w:del>
          </w:p>
        </w:tc>
        <w:tc>
          <w:tcPr>
            <w:tcW w:w="629" w:type="dxa"/>
            <w:tcBorders>
              <w:top w:val="single" w:sz="4" w:space="0" w:color="auto"/>
              <w:left w:val="single" w:sz="4" w:space="0" w:color="auto"/>
              <w:bottom w:val="single" w:sz="4" w:space="0" w:color="auto"/>
              <w:right w:val="single" w:sz="4" w:space="0" w:color="auto"/>
            </w:tcBorders>
            <w:vAlign w:val="center"/>
          </w:tcPr>
          <w:p w14:paraId="31F56421" w14:textId="5B741DCF" w:rsidR="00B0191A" w:rsidDel="00747CCD" w:rsidRDefault="00B0191A" w:rsidP="00B33C0D">
            <w:pPr>
              <w:pStyle w:val="TAH"/>
              <w:rPr>
                <w:del w:id="618" w:author="Lodigiani, Luca" w:date="2024-11-22T17:36:00Z" w16du:dateUtc="2024-11-22T17:36:00Z"/>
                <w:rFonts w:eastAsia="PMingLiU"/>
                <w:lang w:val="en-US"/>
              </w:rPr>
            </w:pPr>
            <w:del w:id="619" w:author="Lodigiani, Luca" w:date="2024-11-22T17:36:00Z" w16du:dateUtc="2024-11-22T17:36:00Z">
              <w:r w:rsidDel="00747CCD">
                <w:rPr>
                  <w:rFonts w:eastAsia="PMingLiU"/>
                  <w:lang w:val="en-US"/>
                </w:rPr>
                <w:delText>SCS kHz</w:delText>
              </w:r>
            </w:del>
          </w:p>
        </w:tc>
        <w:tc>
          <w:tcPr>
            <w:tcW w:w="741" w:type="dxa"/>
            <w:tcBorders>
              <w:top w:val="single" w:sz="4" w:space="0" w:color="auto"/>
              <w:left w:val="single" w:sz="4" w:space="0" w:color="auto"/>
              <w:bottom w:val="single" w:sz="4" w:space="0" w:color="auto"/>
              <w:right w:val="single" w:sz="4" w:space="0" w:color="auto"/>
            </w:tcBorders>
            <w:vAlign w:val="center"/>
          </w:tcPr>
          <w:p w14:paraId="2E0F1BC8" w14:textId="270B208C" w:rsidR="00B0191A" w:rsidDel="00747CCD" w:rsidRDefault="00B0191A" w:rsidP="00B33C0D">
            <w:pPr>
              <w:pStyle w:val="TAH"/>
              <w:rPr>
                <w:del w:id="620" w:author="Lodigiani, Luca" w:date="2024-11-22T17:36:00Z" w16du:dateUtc="2024-11-22T17:36:00Z"/>
                <w:rFonts w:eastAsia="PMingLiU"/>
                <w:lang w:val="en-US"/>
              </w:rPr>
            </w:pPr>
            <w:del w:id="621" w:author="Lodigiani, Luca" w:date="2024-11-22T17:36:00Z" w16du:dateUtc="2024-11-22T17:36:00Z">
              <w:r w:rsidDel="00747CCD">
                <w:rPr>
                  <w:rFonts w:eastAsia="PMingLiU"/>
                  <w:lang w:val="en-US"/>
                </w:rPr>
                <w:delText>5</w:delText>
              </w:r>
            </w:del>
          </w:p>
          <w:p w14:paraId="14A9A0AD" w14:textId="3A4B8871" w:rsidR="00B0191A" w:rsidDel="00747CCD" w:rsidRDefault="00B0191A" w:rsidP="00B33C0D">
            <w:pPr>
              <w:pStyle w:val="TAH"/>
              <w:rPr>
                <w:del w:id="622" w:author="Lodigiani, Luca" w:date="2024-11-22T17:36:00Z" w16du:dateUtc="2024-11-22T17:36:00Z"/>
                <w:rFonts w:eastAsia="PMingLiU"/>
                <w:lang w:val="en-US"/>
              </w:rPr>
            </w:pPr>
            <w:del w:id="623" w:author="Lodigiani, Luca" w:date="2024-11-22T17:36:00Z" w16du:dateUtc="2024-11-22T17:36:00Z">
              <w:r w:rsidDel="00747CCD">
                <w:rPr>
                  <w:rFonts w:eastAsia="PMingLiU"/>
                  <w:lang w:val="en-US"/>
                </w:rPr>
                <w:delText>MHz</w:delText>
              </w:r>
              <w:r w:rsidDel="00747CCD">
                <w:rPr>
                  <w:rFonts w:eastAsia="PMingLiU"/>
                  <w:lang w:val="en-US"/>
                </w:rPr>
                <w:br/>
                <w:delText>(dBm)</w:delText>
              </w:r>
            </w:del>
          </w:p>
        </w:tc>
        <w:tc>
          <w:tcPr>
            <w:tcW w:w="740" w:type="dxa"/>
            <w:tcBorders>
              <w:top w:val="single" w:sz="4" w:space="0" w:color="auto"/>
              <w:left w:val="single" w:sz="4" w:space="0" w:color="auto"/>
              <w:bottom w:val="single" w:sz="4" w:space="0" w:color="auto"/>
              <w:right w:val="single" w:sz="4" w:space="0" w:color="auto"/>
            </w:tcBorders>
            <w:vAlign w:val="center"/>
          </w:tcPr>
          <w:p w14:paraId="4A85B83B" w14:textId="6018FB80" w:rsidR="00B0191A" w:rsidDel="00747CCD" w:rsidRDefault="00B0191A" w:rsidP="00B33C0D">
            <w:pPr>
              <w:pStyle w:val="TAH"/>
              <w:rPr>
                <w:del w:id="624" w:author="Lodigiani, Luca" w:date="2024-11-22T17:36:00Z" w16du:dateUtc="2024-11-22T17:36:00Z"/>
                <w:rFonts w:eastAsia="PMingLiU"/>
                <w:lang w:val="en-US"/>
              </w:rPr>
            </w:pPr>
            <w:del w:id="625" w:author="Lodigiani, Luca" w:date="2024-11-22T17:36:00Z" w16du:dateUtc="2024-11-22T17:36:00Z">
              <w:r w:rsidDel="00747CCD">
                <w:rPr>
                  <w:rFonts w:eastAsia="PMingLiU"/>
                  <w:lang w:val="en-US"/>
                </w:rPr>
                <w:delText>10</w:delText>
              </w:r>
            </w:del>
          </w:p>
          <w:p w14:paraId="06F98FCC" w14:textId="6373B846" w:rsidR="00B0191A" w:rsidDel="00747CCD" w:rsidRDefault="00B0191A" w:rsidP="00B33C0D">
            <w:pPr>
              <w:pStyle w:val="TAH"/>
              <w:rPr>
                <w:del w:id="626" w:author="Lodigiani, Luca" w:date="2024-11-22T17:36:00Z" w16du:dateUtc="2024-11-22T17:36:00Z"/>
                <w:rFonts w:eastAsia="PMingLiU"/>
                <w:lang w:val="en-US"/>
              </w:rPr>
            </w:pPr>
            <w:del w:id="627" w:author="Lodigiani, Luca" w:date="2024-11-22T17:36:00Z" w16du:dateUtc="2024-11-22T17:36:00Z">
              <w:r w:rsidDel="00747CCD">
                <w:rPr>
                  <w:rFonts w:eastAsia="PMingLiU"/>
                  <w:lang w:val="en-US"/>
                </w:rPr>
                <w:delText>MHz</w:delText>
              </w:r>
              <w:r w:rsidDel="00747CCD">
                <w:rPr>
                  <w:rFonts w:eastAsia="PMingLiU"/>
                  <w:lang w:val="en-US"/>
                </w:rPr>
                <w:br/>
                <w:delText>(dBm)</w:delText>
              </w:r>
            </w:del>
          </w:p>
        </w:tc>
        <w:tc>
          <w:tcPr>
            <w:tcW w:w="741" w:type="dxa"/>
            <w:tcBorders>
              <w:top w:val="single" w:sz="4" w:space="0" w:color="auto"/>
              <w:left w:val="single" w:sz="4" w:space="0" w:color="auto"/>
              <w:bottom w:val="single" w:sz="4" w:space="0" w:color="auto"/>
              <w:right w:val="single" w:sz="4" w:space="0" w:color="auto"/>
            </w:tcBorders>
            <w:vAlign w:val="center"/>
          </w:tcPr>
          <w:p w14:paraId="2F0E28DA" w14:textId="3690F758" w:rsidR="00B0191A" w:rsidDel="00747CCD" w:rsidRDefault="00B0191A" w:rsidP="00B33C0D">
            <w:pPr>
              <w:pStyle w:val="TAH"/>
              <w:rPr>
                <w:del w:id="628" w:author="Lodigiani, Luca" w:date="2024-11-22T17:36:00Z" w16du:dateUtc="2024-11-22T17:36:00Z"/>
                <w:rFonts w:eastAsia="PMingLiU"/>
                <w:lang w:val="en-US"/>
              </w:rPr>
            </w:pPr>
            <w:del w:id="629" w:author="Lodigiani, Luca" w:date="2024-11-22T17:36:00Z" w16du:dateUtc="2024-11-22T17:36:00Z">
              <w:r w:rsidDel="00747CCD">
                <w:rPr>
                  <w:rFonts w:eastAsia="PMingLiU"/>
                  <w:lang w:val="en-US"/>
                </w:rPr>
                <w:delText>15</w:delText>
              </w:r>
            </w:del>
          </w:p>
          <w:p w14:paraId="4D41FF52" w14:textId="7452B6D7" w:rsidR="00B0191A" w:rsidDel="00747CCD" w:rsidRDefault="00B0191A" w:rsidP="00B33C0D">
            <w:pPr>
              <w:pStyle w:val="TAH"/>
              <w:rPr>
                <w:del w:id="630" w:author="Lodigiani, Luca" w:date="2024-11-22T17:36:00Z" w16du:dateUtc="2024-11-22T17:36:00Z"/>
                <w:rFonts w:eastAsia="PMingLiU"/>
                <w:lang w:val="en-US"/>
              </w:rPr>
            </w:pPr>
            <w:del w:id="631" w:author="Lodigiani, Luca" w:date="2024-11-22T17:36:00Z" w16du:dateUtc="2024-11-22T17:36:00Z">
              <w:r w:rsidDel="00747CCD">
                <w:rPr>
                  <w:rFonts w:eastAsia="PMingLiU"/>
                  <w:lang w:val="en-US"/>
                </w:rPr>
                <w:delText>MHz</w:delText>
              </w:r>
              <w:r w:rsidDel="00747CCD">
                <w:rPr>
                  <w:rFonts w:eastAsia="PMingLiU"/>
                  <w:lang w:val="en-US"/>
                </w:rPr>
                <w:br/>
                <w:delText>(dBm)</w:delText>
              </w:r>
            </w:del>
          </w:p>
        </w:tc>
        <w:tc>
          <w:tcPr>
            <w:tcW w:w="741" w:type="dxa"/>
            <w:tcBorders>
              <w:top w:val="single" w:sz="4" w:space="0" w:color="auto"/>
              <w:left w:val="single" w:sz="4" w:space="0" w:color="auto"/>
              <w:bottom w:val="single" w:sz="4" w:space="0" w:color="auto"/>
              <w:right w:val="single" w:sz="4" w:space="0" w:color="auto"/>
            </w:tcBorders>
            <w:vAlign w:val="center"/>
          </w:tcPr>
          <w:p w14:paraId="77ECDB9B" w14:textId="5D5C0684" w:rsidR="00B0191A" w:rsidDel="00747CCD" w:rsidRDefault="00B0191A" w:rsidP="00B33C0D">
            <w:pPr>
              <w:pStyle w:val="TAH"/>
              <w:rPr>
                <w:del w:id="632" w:author="Lodigiani, Luca" w:date="2024-11-22T17:36:00Z" w16du:dateUtc="2024-11-22T17:36:00Z"/>
                <w:rFonts w:eastAsia="PMingLiU"/>
                <w:lang w:val="en-US"/>
              </w:rPr>
            </w:pPr>
            <w:del w:id="633" w:author="Lodigiani, Luca" w:date="2024-11-22T17:36:00Z" w16du:dateUtc="2024-11-22T17:36:00Z">
              <w:r w:rsidDel="00747CCD">
                <w:rPr>
                  <w:rFonts w:eastAsia="PMingLiU"/>
                  <w:lang w:val="en-US"/>
                </w:rPr>
                <w:delText>20</w:delText>
              </w:r>
            </w:del>
          </w:p>
          <w:p w14:paraId="54B1BBF3" w14:textId="0A435AC0" w:rsidR="00B0191A" w:rsidDel="00747CCD" w:rsidRDefault="00B0191A" w:rsidP="00B33C0D">
            <w:pPr>
              <w:pStyle w:val="TAH"/>
              <w:rPr>
                <w:del w:id="634" w:author="Lodigiani, Luca" w:date="2024-11-22T17:36:00Z" w16du:dateUtc="2024-11-22T17:36:00Z"/>
                <w:rFonts w:eastAsia="PMingLiU"/>
                <w:lang w:val="en-US"/>
              </w:rPr>
            </w:pPr>
            <w:del w:id="635" w:author="Lodigiani, Luca" w:date="2024-11-22T17:36:00Z" w16du:dateUtc="2024-11-22T17:36:00Z">
              <w:r w:rsidDel="00747CCD">
                <w:rPr>
                  <w:rFonts w:eastAsia="PMingLiU"/>
                  <w:lang w:val="en-US"/>
                </w:rPr>
                <w:delText>MHz</w:delText>
              </w:r>
              <w:r w:rsidDel="00747CCD">
                <w:rPr>
                  <w:rFonts w:eastAsia="PMingLiU"/>
                  <w:lang w:val="en-US"/>
                </w:rPr>
                <w:br/>
                <w:delText>(dBm)</w:delText>
              </w:r>
            </w:del>
          </w:p>
        </w:tc>
        <w:tc>
          <w:tcPr>
            <w:tcW w:w="740" w:type="dxa"/>
            <w:tcBorders>
              <w:top w:val="single" w:sz="4" w:space="0" w:color="auto"/>
              <w:left w:val="single" w:sz="4" w:space="0" w:color="auto"/>
              <w:bottom w:val="single" w:sz="4" w:space="0" w:color="auto"/>
              <w:right w:val="single" w:sz="4" w:space="0" w:color="auto"/>
            </w:tcBorders>
            <w:vAlign w:val="center"/>
          </w:tcPr>
          <w:p w14:paraId="41842FD2" w14:textId="11C8E6B7" w:rsidR="00B0191A" w:rsidDel="00747CCD" w:rsidRDefault="00B0191A" w:rsidP="00B33C0D">
            <w:pPr>
              <w:pStyle w:val="TAH"/>
              <w:rPr>
                <w:del w:id="636" w:author="Lodigiani, Luca" w:date="2024-11-22T17:36:00Z" w16du:dateUtc="2024-11-22T17:36:00Z"/>
                <w:rFonts w:eastAsia="PMingLiU"/>
                <w:lang w:val="en-US"/>
              </w:rPr>
            </w:pPr>
            <w:del w:id="637" w:author="Lodigiani, Luca" w:date="2024-11-22T17:36:00Z" w16du:dateUtc="2024-11-22T17:36:00Z">
              <w:r w:rsidDel="00747CCD">
                <w:rPr>
                  <w:rFonts w:eastAsia="PMingLiU"/>
                  <w:lang w:val="en-US"/>
                </w:rPr>
                <w:delText>25</w:delText>
              </w:r>
            </w:del>
          </w:p>
          <w:p w14:paraId="072B5D44" w14:textId="52FFDE1C" w:rsidR="00B0191A" w:rsidDel="00747CCD" w:rsidRDefault="00B0191A" w:rsidP="00B33C0D">
            <w:pPr>
              <w:pStyle w:val="TAH"/>
              <w:rPr>
                <w:del w:id="638" w:author="Lodigiani, Luca" w:date="2024-11-22T17:36:00Z" w16du:dateUtc="2024-11-22T17:36:00Z"/>
                <w:rFonts w:eastAsia="PMingLiU"/>
                <w:lang w:val="en-US"/>
              </w:rPr>
            </w:pPr>
            <w:del w:id="639" w:author="Lodigiani, Luca" w:date="2024-11-22T17:36:00Z" w16du:dateUtc="2024-11-22T17:36:00Z">
              <w:r w:rsidDel="00747CCD">
                <w:rPr>
                  <w:rFonts w:eastAsia="PMingLiU"/>
                  <w:lang w:val="en-US"/>
                </w:rPr>
                <w:delText>MHz</w:delText>
              </w:r>
              <w:r w:rsidDel="00747CCD">
                <w:rPr>
                  <w:rFonts w:eastAsia="PMingLiU"/>
                  <w:lang w:val="en-US"/>
                </w:rPr>
                <w:br/>
                <w:delText>(dBm)</w:delText>
              </w:r>
            </w:del>
          </w:p>
        </w:tc>
        <w:tc>
          <w:tcPr>
            <w:tcW w:w="741" w:type="dxa"/>
            <w:tcBorders>
              <w:top w:val="single" w:sz="4" w:space="0" w:color="auto"/>
              <w:left w:val="single" w:sz="4" w:space="0" w:color="auto"/>
              <w:bottom w:val="single" w:sz="4" w:space="0" w:color="auto"/>
              <w:right w:val="single" w:sz="4" w:space="0" w:color="auto"/>
            </w:tcBorders>
            <w:vAlign w:val="center"/>
          </w:tcPr>
          <w:p w14:paraId="25A5A23E" w14:textId="2E643126" w:rsidR="00B0191A" w:rsidDel="00747CCD" w:rsidRDefault="00B0191A" w:rsidP="00B33C0D">
            <w:pPr>
              <w:pStyle w:val="TAH"/>
              <w:rPr>
                <w:del w:id="640" w:author="Lodigiani, Luca" w:date="2024-11-22T17:36:00Z" w16du:dateUtc="2024-11-22T17:36:00Z"/>
                <w:rFonts w:eastAsia="PMingLiU"/>
                <w:lang w:val="en-US"/>
              </w:rPr>
            </w:pPr>
            <w:del w:id="641" w:author="Lodigiani, Luca" w:date="2024-11-22T17:36:00Z" w16du:dateUtc="2024-11-22T17:36:00Z">
              <w:r w:rsidDel="00747CCD">
                <w:rPr>
                  <w:rFonts w:eastAsia="PMingLiU"/>
                  <w:lang w:val="en-US"/>
                </w:rPr>
                <w:delText>30 MHz (dBm)</w:delText>
              </w:r>
            </w:del>
          </w:p>
        </w:tc>
        <w:tc>
          <w:tcPr>
            <w:tcW w:w="741" w:type="dxa"/>
            <w:tcBorders>
              <w:top w:val="single" w:sz="4" w:space="0" w:color="auto"/>
              <w:left w:val="single" w:sz="4" w:space="0" w:color="auto"/>
              <w:bottom w:val="single" w:sz="4" w:space="0" w:color="auto"/>
              <w:right w:val="single" w:sz="4" w:space="0" w:color="auto"/>
            </w:tcBorders>
            <w:vAlign w:val="center"/>
          </w:tcPr>
          <w:p w14:paraId="5E4DE243" w14:textId="21D7CC18" w:rsidR="00B0191A" w:rsidDel="00747CCD" w:rsidRDefault="00B0191A" w:rsidP="00B33C0D">
            <w:pPr>
              <w:pStyle w:val="TAH"/>
              <w:rPr>
                <w:del w:id="642" w:author="Lodigiani, Luca" w:date="2024-11-22T17:36:00Z" w16du:dateUtc="2024-11-22T17:36:00Z"/>
                <w:rFonts w:eastAsia="PMingLiU"/>
                <w:lang w:val="en-US"/>
              </w:rPr>
            </w:pPr>
            <w:del w:id="643" w:author="Lodigiani, Luca" w:date="2024-11-22T17:36:00Z" w16du:dateUtc="2024-11-22T17:36:00Z">
              <w:r w:rsidDel="00747CCD">
                <w:rPr>
                  <w:rFonts w:eastAsia="PMingLiU"/>
                  <w:lang w:val="en-US"/>
                </w:rPr>
                <w:delText>35 MHz (dBm)</w:delText>
              </w:r>
            </w:del>
          </w:p>
        </w:tc>
        <w:tc>
          <w:tcPr>
            <w:tcW w:w="740" w:type="dxa"/>
            <w:tcBorders>
              <w:top w:val="single" w:sz="4" w:space="0" w:color="auto"/>
              <w:left w:val="single" w:sz="4" w:space="0" w:color="auto"/>
              <w:bottom w:val="single" w:sz="4" w:space="0" w:color="auto"/>
              <w:right w:val="single" w:sz="4" w:space="0" w:color="auto"/>
            </w:tcBorders>
            <w:vAlign w:val="center"/>
          </w:tcPr>
          <w:p w14:paraId="6CEE17F4" w14:textId="76D6CF5B" w:rsidR="00B0191A" w:rsidDel="00747CCD" w:rsidRDefault="00B0191A" w:rsidP="00B33C0D">
            <w:pPr>
              <w:pStyle w:val="TAH"/>
              <w:rPr>
                <w:del w:id="644" w:author="Lodigiani, Luca" w:date="2024-11-22T17:36:00Z" w16du:dateUtc="2024-11-22T17:36:00Z"/>
                <w:rFonts w:eastAsia="PMingLiU"/>
                <w:lang w:val="en-US"/>
              </w:rPr>
            </w:pPr>
            <w:del w:id="645" w:author="Lodigiani, Luca" w:date="2024-11-22T17:36:00Z" w16du:dateUtc="2024-11-22T17:36:00Z">
              <w:r w:rsidDel="00747CCD">
                <w:rPr>
                  <w:rFonts w:eastAsia="PMingLiU"/>
                  <w:lang w:val="en-US"/>
                </w:rPr>
                <w:delText>40</w:delText>
              </w:r>
            </w:del>
          </w:p>
          <w:p w14:paraId="0519CFE6" w14:textId="3ACE43FD" w:rsidR="00B0191A" w:rsidDel="00747CCD" w:rsidRDefault="00B0191A" w:rsidP="00B33C0D">
            <w:pPr>
              <w:pStyle w:val="TAH"/>
              <w:rPr>
                <w:del w:id="646" w:author="Lodigiani, Luca" w:date="2024-11-22T17:36:00Z" w16du:dateUtc="2024-11-22T17:36:00Z"/>
                <w:rFonts w:eastAsia="PMingLiU"/>
                <w:lang w:val="en-US"/>
              </w:rPr>
            </w:pPr>
            <w:del w:id="647" w:author="Lodigiani, Luca" w:date="2024-11-22T17:36:00Z" w16du:dateUtc="2024-11-22T17:36:00Z">
              <w:r w:rsidDel="00747CCD">
                <w:rPr>
                  <w:rFonts w:eastAsia="PMingLiU"/>
                  <w:lang w:val="en-US"/>
                </w:rPr>
                <w:delText>MHz</w:delText>
              </w:r>
              <w:r w:rsidDel="00747CCD">
                <w:rPr>
                  <w:rFonts w:eastAsia="PMingLiU"/>
                  <w:lang w:val="en-US"/>
                </w:rPr>
                <w:br/>
                <w:delText>(dBm)</w:delText>
              </w:r>
            </w:del>
          </w:p>
        </w:tc>
        <w:tc>
          <w:tcPr>
            <w:tcW w:w="741" w:type="dxa"/>
            <w:tcBorders>
              <w:top w:val="single" w:sz="4" w:space="0" w:color="auto"/>
              <w:left w:val="single" w:sz="4" w:space="0" w:color="auto"/>
              <w:bottom w:val="single" w:sz="4" w:space="0" w:color="auto"/>
              <w:right w:val="single" w:sz="4" w:space="0" w:color="auto"/>
            </w:tcBorders>
            <w:vAlign w:val="center"/>
          </w:tcPr>
          <w:p w14:paraId="4A495F87" w14:textId="75D0AB1A" w:rsidR="00B0191A" w:rsidDel="00747CCD" w:rsidRDefault="00B0191A" w:rsidP="00B33C0D">
            <w:pPr>
              <w:pStyle w:val="TAH"/>
              <w:rPr>
                <w:del w:id="648" w:author="Lodigiani, Luca" w:date="2024-11-22T17:36:00Z" w16du:dateUtc="2024-11-22T17:36:00Z"/>
                <w:rFonts w:eastAsia="PMingLiU"/>
                <w:lang w:val="en-US"/>
              </w:rPr>
            </w:pPr>
            <w:del w:id="649" w:author="Lodigiani, Luca" w:date="2024-11-22T17:36:00Z" w16du:dateUtc="2024-11-22T17:36:00Z">
              <w:r w:rsidDel="00747CCD">
                <w:rPr>
                  <w:rFonts w:eastAsia="PMingLiU"/>
                  <w:lang w:val="en-US"/>
                </w:rPr>
                <w:delText>45 MHz (dBm)</w:delText>
              </w:r>
            </w:del>
          </w:p>
        </w:tc>
        <w:tc>
          <w:tcPr>
            <w:tcW w:w="814" w:type="dxa"/>
            <w:tcBorders>
              <w:top w:val="single" w:sz="4" w:space="0" w:color="auto"/>
              <w:left w:val="single" w:sz="4" w:space="0" w:color="auto"/>
              <w:bottom w:val="single" w:sz="4" w:space="0" w:color="auto"/>
              <w:right w:val="single" w:sz="4" w:space="0" w:color="auto"/>
            </w:tcBorders>
            <w:vAlign w:val="center"/>
          </w:tcPr>
          <w:p w14:paraId="7BE2A7FD" w14:textId="12D2AEB8" w:rsidR="00B0191A" w:rsidDel="00747CCD" w:rsidRDefault="00B0191A" w:rsidP="00B33C0D">
            <w:pPr>
              <w:pStyle w:val="TAH"/>
              <w:rPr>
                <w:del w:id="650" w:author="Lodigiani, Luca" w:date="2024-11-22T17:36:00Z" w16du:dateUtc="2024-11-22T17:36:00Z"/>
                <w:rFonts w:eastAsia="PMingLiU"/>
                <w:lang w:val="en-US"/>
              </w:rPr>
            </w:pPr>
            <w:del w:id="651" w:author="Lodigiani, Luca" w:date="2024-11-22T17:36:00Z" w16du:dateUtc="2024-11-22T17:36:00Z">
              <w:r w:rsidDel="00747CCD">
                <w:rPr>
                  <w:rFonts w:eastAsia="PMingLiU"/>
                  <w:lang w:val="en-US"/>
                </w:rPr>
                <w:delText>50</w:delText>
              </w:r>
            </w:del>
          </w:p>
          <w:p w14:paraId="41538EF8" w14:textId="15FF52F9" w:rsidR="00B0191A" w:rsidDel="00747CCD" w:rsidRDefault="00B0191A" w:rsidP="00B33C0D">
            <w:pPr>
              <w:pStyle w:val="TAH"/>
              <w:rPr>
                <w:del w:id="652" w:author="Lodigiani, Luca" w:date="2024-11-22T17:36:00Z" w16du:dateUtc="2024-11-22T17:36:00Z"/>
                <w:rFonts w:eastAsia="PMingLiU"/>
                <w:lang w:val="en-US"/>
              </w:rPr>
            </w:pPr>
            <w:del w:id="653" w:author="Lodigiani, Luca" w:date="2024-11-22T17:36:00Z" w16du:dateUtc="2024-11-22T17:36:00Z">
              <w:r w:rsidDel="00747CCD">
                <w:rPr>
                  <w:rFonts w:eastAsia="PMingLiU"/>
                  <w:lang w:val="en-US"/>
                </w:rPr>
                <w:delText>MHz</w:delText>
              </w:r>
              <w:r w:rsidDel="00747CCD">
                <w:rPr>
                  <w:rFonts w:eastAsia="PMingLiU"/>
                  <w:lang w:val="en-US"/>
                </w:rPr>
                <w:br/>
                <w:delText>(dBm)</w:delText>
              </w:r>
            </w:del>
          </w:p>
        </w:tc>
      </w:tr>
      <w:tr w:rsidR="00B0191A" w:rsidDel="00747CCD" w14:paraId="293AB088" w14:textId="6E9B5161" w:rsidTr="00B33C0D">
        <w:trPr>
          <w:trHeight w:val="187"/>
          <w:jc w:val="center"/>
          <w:del w:id="654" w:author="Lodigiani, Luca" w:date="2024-11-22T17:36:00Z" w16du:dateUtc="2024-11-22T17:36:00Z"/>
        </w:trPr>
        <w:tc>
          <w:tcPr>
            <w:tcW w:w="1100" w:type="dxa"/>
            <w:tcBorders>
              <w:top w:val="single" w:sz="4" w:space="0" w:color="auto"/>
              <w:left w:val="single" w:sz="4" w:space="0" w:color="auto"/>
              <w:bottom w:val="nil"/>
              <w:right w:val="single" w:sz="4" w:space="0" w:color="auto"/>
            </w:tcBorders>
            <w:vAlign w:val="center"/>
          </w:tcPr>
          <w:p w14:paraId="54A2FE7B" w14:textId="5EF6D727" w:rsidR="00B0191A" w:rsidDel="00747CCD" w:rsidRDefault="00B0191A" w:rsidP="00B33C0D">
            <w:pPr>
              <w:pStyle w:val="TAC"/>
              <w:rPr>
                <w:del w:id="655" w:author="Lodigiani, Luca" w:date="2024-11-22T17:36:00Z" w16du:dateUtc="2024-11-22T17:36:00Z"/>
                <w:rFonts w:eastAsia="PMingLiU"/>
                <w:lang w:val="en-US"/>
              </w:rPr>
            </w:pPr>
          </w:p>
        </w:tc>
        <w:tc>
          <w:tcPr>
            <w:tcW w:w="629" w:type="dxa"/>
            <w:tcBorders>
              <w:top w:val="single" w:sz="4" w:space="0" w:color="auto"/>
              <w:left w:val="single" w:sz="4" w:space="0" w:color="auto"/>
              <w:bottom w:val="single" w:sz="4" w:space="0" w:color="auto"/>
              <w:right w:val="single" w:sz="4" w:space="0" w:color="auto"/>
            </w:tcBorders>
          </w:tcPr>
          <w:p w14:paraId="0C09866F" w14:textId="716DE21D" w:rsidR="00B0191A" w:rsidDel="00747CCD" w:rsidRDefault="00B0191A" w:rsidP="00B33C0D">
            <w:pPr>
              <w:pStyle w:val="TAC"/>
              <w:rPr>
                <w:del w:id="656" w:author="Lodigiani, Luca" w:date="2024-11-22T17:36:00Z" w16du:dateUtc="2024-11-22T17:36:00Z"/>
                <w:rFonts w:eastAsia="PMingLiU"/>
                <w:lang w:val="en-US"/>
              </w:rPr>
            </w:pPr>
            <w:del w:id="657" w:author="Lodigiani, Luca" w:date="2024-11-22T17:36:00Z" w16du:dateUtc="2024-11-22T17:36:00Z">
              <w:r w:rsidDel="00747CCD">
                <w:delText>15</w:delText>
              </w:r>
            </w:del>
          </w:p>
        </w:tc>
        <w:tc>
          <w:tcPr>
            <w:tcW w:w="741" w:type="dxa"/>
            <w:tcBorders>
              <w:top w:val="single" w:sz="4" w:space="0" w:color="auto"/>
              <w:left w:val="single" w:sz="4" w:space="0" w:color="auto"/>
              <w:bottom w:val="single" w:sz="4" w:space="0" w:color="auto"/>
              <w:right w:val="single" w:sz="4" w:space="0" w:color="auto"/>
            </w:tcBorders>
          </w:tcPr>
          <w:p w14:paraId="64770A51" w14:textId="4F19E041" w:rsidR="00B0191A" w:rsidDel="00747CCD" w:rsidRDefault="00B0191A" w:rsidP="00B33C0D">
            <w:pPr>
              <w:pStyle w:val="TAC"/>
              <w:rPr>
                <w:del w:id="658" w:author="Lodigiani, Luca" w:date="2024-11-22T17:36:00Z" w16du:dateUtc="2024-11-22T17:36:00Z"/>
                <w:lang w:val="en-US"/>
              </w:rPr>
            </w:pPr>
            <w:del w:id="659" w:author="Lodigiani, Luca" w:date="2024-11-22T17:36:00Z" w16du:dateUtc="2024-11-22T17:36:00Z">
              <w:r w:rsidDel="00747CCD">
                <w:delText>-99.5</w:delText>
              </w:r>
            </w:del>
          </w:p>
        </w:tc>
        <w:tc>
          <w:tcPr>
            <w:tcW w:w="740" w:type="dxa"/>
            <w:tcBorders>
              <w:top w:val="single" w:sz="4" w:space="0" w:color="auto"/>
              <w:left w:val="single" w:sz="4" w:space="0" w:color="auto"/>
              <w:bottom w:val="single" w:sz="4" w:space="0" w:color="auto"/>
              <w:right w:val="single" w:sz="4" w:space="0" w:color="auto"/>
            </w:tcBorders>
          </w:tcPr>
          <w:p w14:paraId="45D3B5E5" w14:textId="22654F34" w:rsidR="00B0191A" w:rsidDel="00747CCD" w:rsidRDefault="00B0191A" w:rsidP="00B33C0D">
            <w:pPr>
              <w:pStyle w:val="TAC"/>
              <w:rPr>
                <w:del w:id="660" w:author="Lodigiani, Luca" w:date="2024-11-22T17:36:00Z" w16du:dateUtc="2024-11-22T17:36:00Z"/>
                <w:lang w:val="en-US"/>
              </w:rPr>
            </w:pPr>
            <w:del w:id="661" w:author="Lodigiani, Luca" w:date="2024-11-22T17:36:00Z" w16du:dateUtc="2024-11-22T17:36:00Z">
              <w:r w:rsidDel="00747CCD">
                <w:delText>-96.3</w:delText>
              </w:r>
            </w:del>
          </w:p>
        </w:tc>
        <w:tc>
          <w:tcPr>
            <w:tcW w:w="741" w:type="dxa"/>
            <w:tcBorders>
              <w:top w:val="single" w:sz="4" w:space="0" w:color="auto"/>
              <w:left w:val="single" w:sz="4" w:space="0" w:color="auto"/>
              <w:bottom w:val="single" w:sz="4" w:space="0" w:color="auto"/>
              <w:right w:val="single" w:sz="4" w:space="0" w:color="auto"/>
            </w:tcBorders>
          </w:tcPr>
          <w:p w14:paraId="65F5DE51" w14:textId="3BE7C042" w:rsidR="00B0191A" w:rsidDel="00747CCD" w:rsidRDefault="00B0191A" w:rsidP="00B33C0D">
            <w:pPr>
              <w:pStyle w:val="TAC"/>
              <w:rPr>
                <w:del w:id="662" w:author="Lodigiani, Luca" w:date="2024-11-22T17:36:00Z" w16du:dateUtc="2024-11-22T17:36:00Z"/>
                <w:lang w:val="en-US"/>
              </w:rPr>
            </w:pPr>
            <w:del w:id="663" w:author="Lodigiani, Luca" w:date="2024-11-22T17:36:00Z" w16du:dateUtc="2024-11-22T17:36:00Z">
              <w:r w:rsidDel="00747CCD">
                <w:delText>-94.5</w:delText>
              </w:r>
            </w:del>
          </w:p>
        </w:tc>
        <w:tc>
          <w:tcPr>
            <w:tcW w:w="741" w:type="dxa"/>
            <w:tcBorders>
              <w:top w:val="single" w:sz="4" w:space="0" w:color="auto"/>
              <w:left w:val="single" w:sz="4" w:space="0" w:color="auto"/>
              <w:bottom w:val="single" w:sz="4" w:space="0" w:color="auto"/>
              <w:right w:val="single" w:sz="4" w:space="0" w:color="auto"/>
            </w:tcBorders>
          </w:tcPr>
          <w:p w14:paraId="245EB83F" w14:textId="535B321C" w:rsidR="00B0191A" w:rsidDel="00747CCD" w:rsidRDefault="00B0191A" w:rsidP="00B33C0D">
            <w:pPr>
              <w:pStyle w:val="TAC"/>
              <w:rPr>
                <w:del w:id="664" w:author="Lodigiani, Luca" w:date="2024-11-22T17:36:00Z" w16du:dateUtc="2024-11-22T17:36:00Z"/>
                <w:rFonts w:eastAsia="PMingLiU"/>
                <w:lang w:val="en-US"/>
              </w:rPr>
            </w:pPr>
            <w:del w:id="665" w:author="Lodigiani, Luca" w:date="2024-11-22T17:36:00Z" w16du:dateUtc="2024-11-22T17:36:00Z">
              <w:r w:rsidDel="00747CCD">
                <w:rPr>
                  <w:rFonts w:eastAsia="PMingLiU" w:cs="Arial"/>
                  <w:szCs w:val="18"/>
                </w:rPr>
                <w:delText>-93.</w:delText>
              </w:r>
              <w:r w:rsidDel="00747CCD">
                <w:rPr>
                  <w:rFonts w:cs="Arial" w:hint="eastAsia"/>
                  <w:szCs w:val="18"/>
                  <w:lang w:val="en-US"/>
                </w:rPr>
                <w:delText>3</w:delText>
              </w:r>
            </w:del>
          </w:p>
        </w:tc>
        <w:tc>
          <w:tcPr>
            <w:tcW w:w="740" w:type="dxa"/>
            <w:tcBorders>
              <w:top w:val="single" w:sz="4" w:space="0" w:color="auto"/>
              <w:left w:val="single" w:sz="4" w:space="0" w:color="auto"/>
              <w:bottom w:val="single" w:sz="4" w:space="0" w:color="auto"/>
              <w:right w:val="single" w:sz="4" w:space="0" w:color="auto"/>
            </w:tcBorders>
          </w:tcPr>
          <w:p w14:paraId="60CF1529" w14:textId="6C9E3F26" w:rsidR="00B0191A" w:rsidDel="00747CCD" w:rsidRDefault="00B0191A" w:rsidP="00B33C0D">
            <w:pPr>
              <w:pStyle w:val="TAC"/>
              <w:rPr>
                <w:del w:id="666" w:author="Lodigiani, Luca" w:date="2024-11-22T17:36:00Z" w16du:dateUtc="2024-11-22T17:36:00Z"/>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036BC2A7" w14:textId="0DE992FD" w:rsidR="00B0191A" w:rsidDel="00747CCD" w:rsidRDefault="00B0191A" w:rsidP="00B33C0D">
            <w:pPr>
              <w:pStyle w:val="TAC"/>
              <w:rPr>
                <w:del w:id="667" w:author="Lodigiani, Luca" w:date="2024-11-22T17:36:00Z" w16du:dateUtc="2024-11-22T17:36:00Z"/>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581744B4" w14:textId="54B8A2E4" w:rsidR="00B0191A" w:rsidDel="00747CCD" w:rsidRDefault="00B0191A" w:rsidP="00B33C0D">
            <w:pPr>
              <w:pStyle w:val="TAC"/>
              <w:rPr>
                <w:del w:id="668" w:author="Lodigiani, Luca" w:date="2024-11-22T17:36:00Z" w16du:dateUtc="2024-11-22T17:36:00Z"/>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0FB38489" w14:textId="4A4DDA65" w:rsidR="00B0191A" w:rsidDel="00747CCD" w:rsidRDefault="00B0191A" w:rsidP="00B33C0D">
            <w:pPr>
              <w:pStyle w:val="TAC"/>
              <w:rPr>
                <w:del w:id="669" w:author="Lodigiani, Luca" w:date="2024-11-22T17:36:00Z" w16du:dateUtc="2024-11-22T17:36:00Z"/>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74F038C2" w14:textId="27C03F2B" w:rsidR="00B0191A" w:rsidDel="00747CCD" w:rsidRDefault="00B0191A" w:rsidP="00B33C0D">
            <w:pPr>
              <w:pStyle w:val="TAC"/>
              <w:rPr>
                <w:del w:id="670" w:author="Lodigiani, Luca" w:date="2024-11-22T17:36:00Z" w16du:dateUtc="2024-11-22T17:36:00Z"/>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3EBE6522" w14:textId="15440C5F" w:rsidR="00B0191A" w:rsidDel="00747CCD" w:rsidRDefault="00B0191A" w:rsidP="00B33C0D">
            <w:pPr>
              <w:pStyle w:val="TAC"/>
              <w:rPr>
                <w:del w:id="671" w:author="Lodigiani, Luca" w:date="2024-11-22T17:36:00Z" w16du:dateUtc="2024-11-22T17:36:00Z"/>
                <w:rFonts w:eastAsia="PMingLiU"/>
                <w:lang w:val="en-US"/>
              </w:rPr>
            </w:pPr>
          </w:p>
        </w:tc>
      </w:tr>
      <w:tr w:rsidR="00B0191A" w:rsidDel="00747CCD" w14:paraId="74BEF69F" w14:textId="624E0AC5" w:rsidTr="00B33C0D">
        <w:trPr>
          <w:trHeight w:val="187"/>
          <w:jc w:val="center"/>
          <w:del w:id="672" w:author="Lodigiani, Luca" w:date="2024-11-22T17:36:00Z" w16du:dateUtc="2024-11-22T17:36:00Z"/>
        </w:trPr>
        <w:tc>
          <w:tcPr>
            <w:tcW w:w="1100" w:type="dxa"/>
            <w:tcBorders>
              <w:top w:val="nil"/>
              <w:left w:val="single" w:sz="4" w:space="0" w:color="auto"/>
              <w:bottom w:val="nil"/>
              <w:right w:val="single" w:sz="4" w:space="0" w:color="auto"/>
            </w:tcBorders>
            <w:vAlign w:val="center"/>
          </w:tcPr>
          <w:p w14:paraId="4B930974" w14:textId="7B6DC7CB" w:rsidR="00B0191A" w:rsidDel="00747CCD" w:rsidRDefault="00B0191A" w:rsidP="00B33C0D">
            <w:pPr>
              <w:pStyle w:val="TAC"/>
              <w:rPr>
                <w:del w:id="673" w:author="Lodigiani, Luca" w:date="2024-11-22T17:36:00Z" w16du:dateUtc="2024-11-22T17:36:00Z"/>
                <w:lang w:val="en-US"/>
              </w:rPr>
            </w:pPr>
            <w:del w:id="674" w:author="Lodigiani, Luca" w:date="2024-11-22T17:36:00Z" w16du:dateUtc="2024-11-22T17:36:00Z">
              <w:r w:rsidDel="00747CCD">
                <w:rPr>
                  <w:lang w:val="en-US"/>
                </w:rPr>
                <w:delText>n256</w:delText>
              </w:r>
            </w:del>
          </w:p>
        </w:tc>
        <w:tc>
          <w:tcPr>
            <w:tcW w:w="629" w:type="dxa"/>
            <w:tcBorders>
              <w:top w:val="single" w:sz="4" w:space="0" w:color="auto"/>
              <w:left w:val="single" w:sz="4" w:space="0" w:color="auto"/>
              <w:bottom w:val="single" w:sz="4" w:space="0" w:color="auto"/>
              <w:right w:val="single" w:sz="4" w:space="0" w:color="auto"/>
            </w:tcBorders>
          </w:tcPr>
          <w:p w14:paraId="62DE7BE2" w14:textId="589989BF" w:rsidR="00B0191A" w:rsidDel="00747CCD" w:rsidRDefault="00B0191A" w:rsidP="00B33C0D">
            <w:pPr>
              <w:pStyle w:val="TAC"/>
              <w:rPr>
                <w:del w:id="675" w:author="Lodigiani, Luca" w:date="2024-11-22T17:36:00Z" w16du:dateUtc="2024-11-22T17:36:00Z"/>
                <w:rFonts w:eastAsia="PMingLiU"/>
                <w:lang w:val="en-US"/>
              </w:rPr>
            </w:pPr>
            <w:del w:id="676" w:author="Lodigiani, Luca" w:date="2024-11-22T17:36:00Z" w16du:dateUtc="2024-11-22T17:36:00Z">
              <w:r w:rsidDel="00747CCD">
                <w:delText>30</w:delText>
              </w:r>
            </w:del>
          </w:p>
        </w:tc>
        <w:tc>
          <w:tcPr>
            <w:tcW w:w="741" w:type="dxa"/>
            <w:tcBorders>
              <w:top w:val="single" w:sz="4" w:space="0" w:color="auto"/>
              <w:left w:val="single" w:sz="4" w:space="0" w:color="auto"/>
              <w:bottom w:val="single" w:sz="4" w:space="0" w:color="auto"/>
              <w:right w:val="single" w:sz="4" w:space="0" w:color="auto"/>
            </w:tcBorders>
          </w:tcPr>
          <w:p w14:paraId="0C4377A7" w14:textId="15464BA4" w:rsidR="00B0191A" w:rsidDel="00747CCD" w:rsidRDefault="00B0191A" w:rsidP="00B33C0D">
            <w:pPr>
              <w:pStyle w:val="TAC"/>
              <w:rPr>
                <w:del w:id="677" w:author="Lodigiani, Luca" w:date="2024-11-22T17:36:00Z" w16du:dateUtc="2024-11-22T17:36:00Z"/>
                <w:lang w:val="en-US"/>
              </w:rPr>
            </w:pPr>
          </w:p>
        </w:tc>
        <w:tc>
          <w:tcPr>
            <w:tcW w:w="740" w:type="dxa"/>
            <w:tcBorders>
              <w:top w:val="single" w:sz="4" w:space="0" w:color="auto"/>
              <w:left w:val="single" w:sz="4" w:space="0" w:color="auto"/>
              <w:bottom w:val="single" w:sz="4" w:space="0" w:color="auto"/>
              <w:right w:val="single" w:sz="4" w:space="0" w:color="auto"/>
            </w:tcBorders>
          </w:tcPr>
          <w:p w14:paraId="13520063" w14:textId="106E44D8" w:rsidR="00B0191A" w:rsidDel="00747CCD" w:rsidRDefault="00B0191A" w:rsidP="00B33C0D">
            <w:pPr>
              <w:pStyle w:val="TAC"/>
              <w:rPr>
                <w:del w:id="678" w:author="Lodigiani, Luca" w:date="2024-11-22T17:36:00Z" w16du:dateUtc="2024-11-22T17:36:00Z"/>
                <w:lang w:val="en-US"/>
              </w:rPr>
            </w:pPr>
            <w:del w:id="679" w:author="Lodigiani, Luca" w:date="2024-11-22T17:36:00Z" w16du:dateUtc="2024-11-22T17:36:00Z">
              <w:r w:rsidDel="00747CCD">
                <w:delText>-96.6</w:delText>
              </w:r>
            </w:del>
          </w:p>
        </w:tc>
        <w:tc>
          <w:tcPr>
            <w:tcW w:w="741" w:type="dxa"/>
            <w:tcBorders>
              <w:top w:val="single" w:sz="4" w:space="0" w:color="auto"/>
              <w:left w:val="single" w:sz="4" w:space="0" w:color="auto"/>
              <w:bottom w:val="single" w:sz="4" w:space="0" w:color="auto"/>
              <w:right w:val="single" w:sz="4" w:space="0" w:color="auto"/>
            </w:tcBorders>
          </w:tcPr>
          <w:p w14:paraId="4BE58AB7" w14:textId="386D091A" w:rsidR="00B0191A" w:rsidDel="00747CCD" w:rsidRDefault="00B0191A" w:rsidP="00B33C0D">
            <w:pPr>
              <w:pStyle w:val="TAC"/>
              <w:rPr>
                <w:del w:id="680" w:author="Lodigiani, Luca" w:date="2024-11-22T17:36:00Z" w16du:dateUtc="2024-11-22T17:36:00Z"/>
                <w:lang w:val="en-US"/>
              </w:rPr>
            </w:pPr>
            <w:del w:id="681" w:author="Lodigiani, Luca" w:date="2024-11-22T17:36:00Z" w16du:dateUtc="2024-11-22T17:36:00Z">
              <w:r w:rsidDel="00747CCD">
                <w:delText>-94.6</w:delText>
              </w:r>
            </w:del>
          </w:p>
        </w:tc>
        <w:tc>
          <w:tcPr>
            <w:tcW w:w="741" w:type="dxa"/>
            <w:tcBorders>
              <w:top w:val="single" w:sz="4" w:space="0" w:color="auto"/>
              <w:left w:val="single" w:sz="4" w:space="0" w:color="auto"/>
              <w:bottom w:val="single" w:sz="4" w:space="0" w:color="auto"/>
              <w:right w:val="single" w:sz="4" w:space="0" w:color="auto"/>
            </w:tcBorders>
          </w:tcPr>
          <w:p w14:paraId="40076386" w14:textId="0569EB2F" w:rsidR="00B0191A" w:rsidDel="00747CCD" w:rsidRDefault="00B0191A" w:rsidP="00B33C0D">
            <w:pPr>
              <w:pStyle w:val="TAC"/>
              <w:rPr>
                <w:del w:id="682" w:author="Lodigiani, Luca" w:date="2024-11-22T17:36:00Z" w16du:dateUtc="2024-11-22T17:36:00Z"/>
                <w:rFonts w:eastAsia="PMingLiU"/>
                <w:lang w:val="en-US"/>
              </w:rPr>
            </w:pPr>
            <w:del w:id="683" w:author="Lodigiani, Luca" w:date="2024-11-22T17:36:00Z" w16du:dateUtc="2024-11-22T17:36:00Z">
              <w:r w:rsidDel="00747CCD">
                <w:rPr>
                  <w:rFonts w:eastAsia="PMingLiU" w:cs="Arial"/>
                  <w:szCs w:val="18"/>
                </w:rPr>
                <w:delText>-9</w:delText>
              </w:r>
              <w:r w:rsidDel="00747CCD">
                <w:rPr>
                  <w:rFonts w:cs="Arial" w:hint="eastAsia"/>
                  <w:szCs w:val="18"/>
                  <w:lang w:val="en-US"/>
                </w:rPr>
                <w:delText>3.5</w:delText>
              </w:r>
            </w:del>
          </w:p>
        </w:tc>
        <w:tc>
          <w:tcPr>
            <w:tcW w:w="740" w:type="dxa"/>
            <w:tcBorders>
              <w:top w:val="single" w:sz="4" w:space="0" w:color="auto"/>
              <w:left w:val="single" w:sz="4" w:space="0" w:color="auto"/>
              <w:bottom w:val="single" w:sz="4" w:space="0" w:color="auto"/>
              <w:right w:val="single" w:sz="4" w:space="0" w:color="auto"/>
            </w:tcBorders>
          </w:tcPr>
          <w:p w14:paraId="7681EBBC" w14:textId="4B702531" w:rsidR="00B0191A" w:rsidDel="00747CCD" w:rsidRDefault="00B0191A" w:rsidP="00B33C0D">
            <w:pPr>
              <w:pStyle w:val="TAC"/>
              <w:rPr>
                <w:del w:id="684" w:author="Lodigiani, Luca" w:date="2024-11-22T17:36:00Z" w16du:dateUtc="2024-11-22T17:36:00Z"/>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713D8640" w14:textId="284FAEB4" w:rsidR="00B0191A" w:rsidDel="00747CCD" w:rsidRDefault="00B0191A" w:rsidP="00B33C0D">
            <w:pPr>
              <w:pStyle w:val="TAC"/>
              <w:rPr>
                <w:del w:id="685" w:author="Lodigiani, Luca" w:date="2024-11-22T17:36:00Z" w16du:dateUtc="2024-11-22T17:36:00Z"/>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6054484C" w14:textId="13EE0A6E" w:rsidR="00B0191A" w:rsidDel="00747CCD" w:rsidRDefault="00B0191A" w:rsidP="00B33C0D">
            <w:pPr>
              <w:pStyle w:val="TAC"/>
              <w:rPr>
                <w:del w:id="686" w:author="Lodigiani, Luca" w:date="2024-11-22T17:36:00Z" w16du:dateUtc="2024-11-22T17:36:00Z"/>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1C667FFA" w14:textId="2E12EC0A" w:rsidR="00B0191A" w:rsidDel="00747CCD" w:rsidRDefault="00B0191A" w:rsidP="00B33C0D">
            <w:pPr>
              <w:pStyle w:val="TAC"/>
              <w:rPr>
                <w:del w:id="687" w:author="Lodigiani, Luca" w:date="2024-11-22T17:36:00Z" w16du:dateUtc="2024-11-22T17:36:00Z"/>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234850AB" w14:textId="26F5F973" w:rsidR="00B0191A" w:rsidDel="00747CCD" w:rsidRDefault="00B0191A" w:rsidP="00B33C0D">
            <w:pPr>
              <w:pStyle w:val="TAC"/>
              <w:rPr>
                <w:del w:id="688" w:author="Lodigiani, Luca" w:date="2024-11-22T17:36:00Z" w16du:dateUtc="2024-11-22T17:36:00Z"/>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284B8877" w14:textId="456F84FF" w:rsidR="00B0191A" w:rsidDel="00747CCD" w:rsidRDefault="00B0191A" w:rsidP="00B33C0D">
            <w:pPr>
              <w:pStyle w:val="TAC"/>
              <w:rPr>
                <w:del w:id="689" w:author="Lodigiani, Luca" w:date="2024-11-22T17:36:00Z" w16du:dateUtc="2024-11-22T17:36:00Z"/>
                <w:rFonts w:eastAsia="PMingLiU"/>
                <w:lang w:val="en-US"/>
              </w:rPr>
            </w:pPr>
          </w:p>
        </w:tc>
      </w:tr>
      <w:tr w:rsidR="00B0191A" w:rsidDel="00747CCD" w14:paraId="0A2A8276" w14:textId="18F7ACB8" w:rsidTr="00B33C0D">
        <w:trPr>
          <w:trHeight w:val="187"/>
          <w:jc w:val="center"/>
          <w:del w:id="690" w:author="Lodigiani, Luca" w:date="2024-11-22T17:36:00Z" w16du:dateUtc="2024-11-22T17:36:00Z"/>
        </w:trPr>
        <w:tc>
          <w:tcPr>
            <w:tcW w:w="1100" w:type="dxa"/>
            <w:tcBorders>
              <w:top w:val="nil"/>
              <w:left w:val="single" w:sz="4" w:space="0" w:color="auto"/>
              <w:bottom w:val="single" w:sz="4" w:space="0" w:color="auto"/>
              <w:right w:val="single" w:sz="4" w:space="0" w:color="auto"/>
            </w:tcBorders>
            <w:vAlign w:val="center"/>
          </w:tcPr>
          <w:p w14:paraId="5D083735" w14:textId="67000320" w:rsidR="00B0191A" w:rsidDel="00747CCD" w:rsidRDefault="00B0191A" w:rsidP="00B33C0D">
            <w:pPr>
              <w:spacing w:after="0"/>
              <w:jc w:val="center"/>
              <w:rPr>
                <w:del w:id="691" w:author="Lodigiani, Luca" w:date="2024-11-22T17:36:00Z" w16du:dateUtc="2024-11-22T17:36:00Z"/>
                <w:rFonts w:ascii="Arial" w:eastAsia="PMingLiU" w:hAnsi="Arial"/>
                <w:sz w:val="18"/>
                <w:lang w:val="en-US"/>
              </w:rPr>
            </w:pPr>
          </w:p>
        </w:tc>
        <w:tc>
          <w:tcPr>
            <w:tcW w:w="629" w:type="dxa"/>
            <w:tcBorders>
              <w:top w:val="single" w:sz="4" w:space="0" w:color="auto"/>
              <w:left w:val="single" w:sz="4" w:space="0" w:color="auto"/>
              <w:bottom w:val="single" w:sz="4" w:space="0" w:color="auto"/>
              <w:right w:val="single" w:sz="4" w:space="0" w:color="auto"/>
            </w:tcBorders>
          </w:tcPr>
          <w:p w14:paraId="1F3AD96D" w14:textId="32CAF304" w:rsidR="00B0191A" w:rsidDel="00747CCD" w:rsidRDefault="00B0191A" w:rsidP="00B33C0D">
            <w:pPr>
              <w:pStyle w:val="TAC"/>
              <w:rPr>
                <w:del w:id="692" w:author="Lodigiani, Luca" w:date="2024-11-22T17:36:00Z" w16du:dateUtc="2024-11-22T17:36:00Z"/>
                <w:rFonts w:eastAsia="PMingLiU"/>
                <w:lang w:val="en-US"/>
              </w:rPr>
            </w:pPr>
            <w:del w:id="693" w:author="Lodigiani, Luca" w:date="2024-11-22T17:36:00Z" w16du:dateUtc="2024-11-22T17:36:00Z">
              <w:r w:rsidDel="00747CCD">
                <w:delText>60</w:delText>
              </w:r>
            </w:del>
          </w:p>
        </w:tc>
        <w:tc>
          <w:tcPr>
            <w:tcW w:w="741" w:type="dxa"/>
            <w:tcBorders>
              <w:top w:val="single" w:sz="4" w:space="0" w:color="auto"/>
              <w:left w:val="single" w:sz="4" w:space="0" w:color="auto"/>
              <w:bottom w:val="single" w:sz="4" w:space="0" w:color="auto"/>
              <w:right w:val="single" w:sz="4" w:space="0" w:color="auto"/>
            </w:tcBorders>
          </w:tcPr>
          <w:p w14:paraId="2FB3F707" w14:textId="2ED9B74C" w:rsidR="00B0191A" w:rsidDel="00747CCD" w:rsidRDefault="00B0191A" w:rsidP="00B33C0D">
            <w:pPr>
              <w:pStyle w:val="TAC"/>
              <w:rPr>
                <w:del w:id="694" w:author="Lodigiani, Luca" w:date="2024-11-22T17:36:00Z" w16du:dateUtc="2024-11-22T17:36:00Z"/>
                <w:lang w:val="en-US"/>
              </w:rPr>
            </w:pPr>
          </w:p>
        </w:tc>
        <w:tc>
          <w:tcPr>
            <w:tcW w:w="740" w:type="dxa"/>
            <w:tcBorders>
              <w:top w:val="single" w:sz="4" w:space="0" w:color="auto"/>
              <w:left w:val="single" w:sz="4" w:space="0" w:color="auto"/>
              <w:bottom w:val="single" w:sz="4" w:space="0" w:color="auto"/>
              <w:right w:val="single" w:sz="4" w:space="0" w:color="auto"/>
            </w:tcBorders>
          </w:tcPr>
          <w:p w14:paraId="26188583" w14:textId="1745A523" w:rsidR="00B0191A" w:rsidDel="00747CCD" w:rsidRDefault="00B0191A" w:rsidP="00B33C0D">
            <w:pPr>
              <w:pStyle w:val="TAC"/>
              <w:rPr>
                <w:del w:id="695" w:author="Lodigiani, Luca" w:date="2024-11-22T17:36:00Z" w16du:dateUtc="2024-11-22T17:36:00Z"/>
                <w:lang w:val="en-US"/>
              </w:rPr>
            </w:pPr>
            <w:del w:id="696" w:author="Lodigiani, Luca" w:date="2024-11-22T17:36:00Z" w16du:dateUtc="2024-11-22T17:36:00Z">
              <w:r w:rsidDel="00747CCD">
                <w:delText>-97.0</w:delText>
              </w:r>
            </w:del>
          </w:p>
        </w:tc>
        <w:tc>
          <w:tcPr>
            <w:tcW w:w="741" w:type="dxa"/>
            <w:tcBorders>
              <w:top w:val="single" w:sz="4" w:space="0" w:color="auto"/>
              <w:left w:val="single" w:sz="4" w:space="0" w:color="auto"/>
              <w:bottom w:val="single" w:sz="4" w:space="0" w:color="auto"/>
              <w:right w:val="single" w:sz="4" w:space="0" w:color="auto"/>
            </w:tcBorders>
          </w:tcPr>
          <w:p w14:paraId="15C6AE63" w14:textId="67CACC09" w:rsidR="00B0191A" w:rsidDel="00747CCD" w:rsidRDefault="00B0191A" w:rsidP="00B33C0D">
            <w:pPr>
              <w:pStyle w:val="TAC"/>
              <w:rPr>
                <w:del w:id="697" w:author="Lodigiani, Luca" w:date="2024-11-22T17:36:00Z" w16du:dateUtc="2024-11-22T17:36:00Z"/>
                <w:lang w:val="en-US"/>
              </w:rPr>
            </w:pPr>
            <w:del w:id="698" w:author="Lodigiani, Luca" w:date="2024-11-22T17:36:00Z" w16du:dateUtc="2024-11-22T17:36:00Z">
              <w:r w:rsidDel="00747CCD">
                <w:delText>-94.9</w:delText>
              </w:r>
            </w:del>
          </w:p>
        </w:tc>
        <w:tc>
          <w:tcPr>
            <w:tcW w:w="741" w:type="dxa"/>
            <w:tcBorders>
              <w:top w:val="single" w:sz="4" w:space="0" w:color="auto"/>
              <w:left w:val="single" w:sz="4" w:space="0" w:color="auto"/>
              <w:bottom w:val="single" w:sz="4" w:space="0" w:color="auto"/>
              <w:right w:val="single" w:sz="4" w:space="0" w:color="auto"/>
            </w:tcBorders>
          </w:tcPr>
          <w:p w14:paraId="021CBD7F" w14:textId="56F76D01" w:rsidR="00B0191A" w:rsidDel="00747CCD" w:rsidRDefault="00B0191A" w:rsidP="00B33C0D">
            <w:pPr>
              <w:pStyle w:val="TAC"/>
              <w:rPr>
                <w:del w:id="699" w:author="Lodigiani, Luca" w:date="2024-11-22T17:36:00Z" w16du:dateUtc="2024-11-22T17:36:00Z"/>
                <w:rFonts w:eastAsia="PMingLiU"/>
                <w:lang w:val="en-US"/>
              </w:rPr>
            </w:pPr>
            <w:del w:id="700" w:author="Lodigiani, Luca" w:date="2024-11-22T17:36:00Z" w16du:dateUtc="2024-11-22T17:36:00Z">
              <w:r w:rsidDel="00747CCD">
                <w:rPr>
                  <w:rFonts w:eastAsia="PMingLiU" w:cs="Arial"/>
                  <w:szCs w:val="18"/>
                </w:rPr>
                <w:delText>-9</w:delText>
              </w:r>
              <w:r w:rsidDel="00747CCD">
                <w:rPr>
                  <w:rFonts w:cs="Arial" w:hint="eastAsia"/>
                  <w:szCs w:val="18"/>
                  <w:lang w:val="en-US"/>
                </w:rPr>
                <w:delText>3.7</w:delText>
              </w:r>
            </w:del>
          </w:p>
        </w:tc>
        <w:tc>
          <w:tcPr>
            <w:tcW w:w="740" w:type="dxa"/>
            <w:tcBorders>
              <w:top w:val="single" w:sz="4" w:space="0" w:color="auto"/>
              <w:left w:val="single" w:sz="4" w:space="0" w:color="auto"/>
              <w:bottom w:val="single" w:sz="4" w:space="0" w:color="auto"/>
              <w:right w:val="single" w:sz="4" w:space="0" w:color="auto"/>
            </w:tcBorders>
          </w:tcPr>
          <w:p w14:paraId="239E6716" w14:textId="6D1D90A8" w:rsidR="00B0191A" w:rsidDel="00747CCD" w:rsidRDefault="00B0191A" w:rsidP="00B33C0D">
            <w:pPr>
              <w:pStyle w:val="TAC"/>
              <w:rPr>
                <w:del w:id="701" w:author="Lodigiani, Luca" w:date="2024-11-22T17:36:00Z" w16du:dateUtc="2024-11-22T17:36:00Z"/>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0EE58872" w14:textId="2243804F" w:rsidR="00B0191A" w:rsidDel="00747CCD" w:rsidRDefault="00B0191A" w:rsidP="00B33C0D">
            <w:pPr>
              <w:pStyle w:val="TAC"/>
              <w:rPr>
                <w:del w:id="702" w:author="Lodigiani, Luca" w:date="2024-11-22T17:36:00Z" w16du:dateUtc="2024-11-22T17:36:00Z"/>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16B0328B" w14:textId="129E132B" w:rsidR="00B0191A" w:rsidDel="00747CCD" w:rsidRDefault="00B0191A" w:rsidP="00B33C0D">
            <w:pPr>
              <w:pStyle w:val="TAC"/>
              <w:rPr>
                <w:del w:id="703" w:author="Lodigiani, Luca" w:date="2024-11-22T17:36:00Z" w16du:dateUtc="2024-11-22T17:36:00Z"/>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008FA9A9" w14:textId="55522280" w:rsidR="00B0191A" w:rsidDel="00747CCD" w:rsidRDefault="00B0191A" w:rsidP="00B33C0D">
            <w:pPr>
              <w:pStyle w:val="TAC"/>
              <w:rPr>
                <w:del w:id="704" w:author="Lodigiani, Luca" w:date="2024-11-22T17:36:00Z" w16du:dateUtc="2024-11-22T17:36:00Z"/>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226C5D7C" w14:textId="4B026616" w:rsidR="00B0191A" w:rsidDel="00747CCD" w:rsidRDefault="00B0191A" w:rsidP="00B33C0D">
            <w:pPr>
              <w:pStyle w:val="TAC"/>
              <w:rPr>
                <w:del w:id="705" w:author="Lodigiani, Luca" w:date="2024-11-22T17:36:00Z" w16du:dateUtc="2024-11-22T17:36:00Z"/>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324B3484" w14:textId="36132ED0" w:rsidR="00B0191A" w:rsidDel="00747CCD" w:rsidRDefault="00B0191A" w:rsidP="00B33C0D">
            <w:pPr>
              <w:pStyle w:val="TAC"/>
              <w:rPr>
                <w:del w:id="706" w:author="Lodigiani, Luca" w:date="2024-11-22T17:36:00Z" w16du:dateUtc="2024-11-22T17:36:00Z"/>
                <w:rFonts w:eastAsia="PMingLiU"/>
                <w:lang w:val="en-US"/>
              </w:rPr>
            </w:pPr>
          </w:p>
        </w:tc>
      </w:tr>
      <w:tr w:rsidR="00B0191A" w:rsidDel="00747CCD" w14:paraId="3B24CABC" w14:textId="7DB9BB10" w:rsidTr="00B33C0D">
        <w:trPr>
          <w:trHeight w:val="187"/>
          <w:jc w:val="center"/>
          <w:del w:id="707" w:author="Lodigiani, Luca" w:date="2024-11-22T17:36:00Z" w16du:dateUtc="2024-11-22T17:36:00Z"/>
        </w:trPr>
        <w:tc>
          <w:tcPr>
            <w:tcW w:w="1100" w:type="dxa"/>
            <w:tcBorders>
              <w:top w:val="single" w:sz="4" w:space="0" w:color="auto"/>
              <w:left w:val="single" w:sz="4" w:space="0" w:color="auto"/>
              <w:bottom w:val="nil"/>
              <w:right w:val="single" w:sz="4" w:space="0" w:color="auto"/>
            </w:tcBorders>
            <w:vAlign w:val="center"/>
          </w:tcPr>
          <w:p w14:paraId="1BDBA42D" w14:textId="70A9C96F" w:rsidR="00B0191A" w:rsidDel="00747CCD" w:rsidRDefault="00B0191A" w:rsidP="00B33C0D">
            <w:pPr>
              <w:pStyle w:val="TAC"/>
              <w:rPr>
                <w:del w:id="708" w:author="Lodigiani, Luca" w:date="2024-11-22T17:36:00Z" w16du:dateUtc="2024-11-22T17:36:00Z"/>
                <w:rFonts w:eastAsia="PMingLiU"/>
                <w:lang w:val="en-US"/>
              </w:rPr>
            </w:pPr>
          </w:p>
        </w:tc>
        <w:tc>
          <w:tcPr>
            <w:tcW w:w="629" w:type="dxa"/>
            <w:tcBorders>
              <w:top w:val="single" w:sz="4" w:space="0" w:color="auto"/>
              <w:left w:val="single" w:sz="4" w:space="0" w:color="auto"/>
              <w:bottom w:val="single" w:sz="4" w:space="0" w:color="auto"/>
              <w:right w:val="single" w:sz="4" w:space="0" w:color="auto"/>
            </w:tcBorders>
          </w:tcPr>
          <w:p w14:paraId="54361020" w14:textId="20E3F4F2" w:rsidR="00B0191A" w:rsidDel="00747CCD" w:rsidRDefault="00B0191A" w:rsidP="00B33C0D">
            <w:pPr>
              <w:pStyle w:val="TAC"/>
              <w:rPr>
                <w:del w:id="709" w:author="Lodigiani, Luca" w:date="2024-11-22T17:36:00Z" w16du:dateUtc="2024-11-22T17:36:00Z"/>
                <w:rFonts w:eastAsia="PMingLiU"/>
                <w:lang w:val="en-US"/>
              </w:rPr>
            </w:pPr>
            <w:del w:id="710" w:author="Lodigiani, Luca" w:date="2024-11-22T17:36:00Z" w16du:dateUtc="2024-11-22T17:36:00Z">
              <w:r w:rsidDel="00747CCD">
                <w:rPr>
                  <w:rFonts w:eastAsia="PMingLiU"/>
                  <w:lang w:val="en-US"/>
                </w:rPr>
                <w:delText>15</w:delText>
              </w:r>
            </w:del>
          </w:p>
        </w:tc>
        <w:tc>
          <w:tcPr>
            <w:tcW w:w="741" w:type="dxa"/>
            <w:tcBorders>
              <w:top w:val="single" w:sz="4" w:space="0" w:color="auto"/>
              <w:left w:val="single" w:sz="4" w:space="0" w:color="auto"/>
              <w:bottom w:val="single" w:sz="4" w:space="0" w:color="auto"/>
              <w:right w:val="single" w:sz="4" w:space="0" w:color="auto"/>
            </w:tcBorders>
          </w:tcPr>
          <w:p w14:paraId="39157F8B" w14:textId="6F514796" w:rsidR="00B0191A" w:rsidDel="00747CCD" w:rsidRDefault="00B0191A" w:rsidP="00B33C0D">
            <w:pPr>
              <w:pStyle w:val="TAC"/>
              <w:rPr>
                <w:del w:id="711" w:author="Lodigiani, Luca" w:date="2024-11-22T17:36:00Z" w16du:dateUtc="2024-11-22T17:36:00Z"/>
                <w:lang w:val="en-US"/>
              </w:rPr>
            </w:pPr>
            <w:del w:id="712" w:author="Lodigiani, Luca" w:date="2024-11-22T17:36:00Z" w16du:dateUtc="2024-11-22T17:36:00Z">
              <w:r w:rsidDel="00747CCD">
                <w:delText>-100.0</w:delText>
              </w:r>
            </w:del>
          </w:p>
        </w:tc>
        <w:tc>
          <w:tcPr>
            <w:tcW w:w="740" w:type="dxa"/>
            <w:tcBorders>
              <w:top w:val="single" w:sz="4" w:space="0" w:color="auto"/>
              <w:left w:val="single" w:sz="4" w:space="0" w:color="auto"/>
              <w:bottom w:val="single" w:sz="4" w:space="0" w:color="auto"/>
              <w:right w:val="single" w:sz="4" w:space="0" w:color="auto"/>
            </w:tcBorders>
          </w:tcPr>
          <w:p w14:paraId="08CAC679" w14:textId="1A37C873" w:rsidR="00B0191A" w:rsidDel="00747CCD" w:rsidRDefault="00B0191A" w:rsidP="00B33C0D">
            <w:pPr>
              <w:pStyle w:val="TAC"/>
              <w:rPr>
                <w:del w:id="713" w:author="Lodigiani, Luca" w:date="2024-11-22T17:36:00Z" w16du:dateUtc="2024-11-22T17:36:00Z"/>
                <w:lang w:val="en-US"/>
              </w:rPr>
            </w:pPr>
            <w:del w:id="714" w:author="Lodigiani, Luca" w:date="2024-11-22T17:36:00Z" w16du:dateUtc="2024-11-22T17:36:00Z">
              <w:r w:rsidDel="00747CCD">
                <w:delText>-96.8</w:delText>
              </w:r>
            </w:del>
          </w:p>
        </w:tc>
        <w:tc>
          <w:tcPr>
            <w:tcW w:w="741" w:type="dxa"/>
            <w:tcBorders>
              <w:top w:val="single" w:sz="4" w:space="0" w:color="auto"/>
              <w:left w:val="single" w:sz="4" w:space="0" w:color="auto"/>
              <w:bottom w:val="single" w:sz="4" w:space="0" w:color="auto"/>
              <w:right w:val="single" w:sz="4" w:space="0" w:color="auto"/>
            </w:tcBorders>
          </w:tcPr>
          <w:p w14:paraId="662CD4AA" w14:textId="636004B9" w:rsidR="00B0191A" w:rsidDel="00747CCD" w:rsidRDefault="00B0191A" w:rsidP="00B33C0D">
            <w:pPr>
              <w:pStyle w:val="TAC"/>
              <w:rPr>
                <w:del w:id="715" w:author="Lodigiani, Luca" w:date="2024-11-22T17:36:00Z" w16du:dateUtc="2024-11-22T17:36:00Z"/>
                <w:lang w:val="en-US"/>
              </w:rPr>
            </w:pPr>
            <w:del w:id="716" w:author="Lodigiani, Luca" w:date="2024-11-22T17:36:00Z" w16du:dateUtc="2024-11-22T17:36:00Z">
              <w:r w:rsidDel="00747CCD">
                <w:delText>-95.0</w:delText>
              </w:r>
            </w:del>
          </w:p>
        </w:tc>
        <w:tc>
          <w:tcPr>
            <w:tcW w:w="741" w:type="dxa"/>
            <w:tcBorders>
              <w:top w:val="single" w:sz="4" w:space="0" w:color="auto"/>
              <w:left w:val="single" w:sz="4" w:space="0" w:color="auto"/>
              <w:bottom w:val="single" w:sz="4" w:space="0" w:color="auto"/>
              <w:right w:val="single" w:sz="4" w:space="0" w:color="auto"/>
            </w:tcBorders>
          </w:tcPr>
          <w:p w14:paraId="60E76D40" w14:textId="66147096" w:rsidR="00B0191A" w:rsidDel="00747CCD" w:rsidRDefault="00B0191A" w:rsidP="00B33C0D">
            <w:pPr>
              <w:pStyle w:val="TAC"/>
              <w:rPr>
                <w:del w:id="717" w:author="Lodigiani, Luca" w:date="2024-11-22T17:36:00Z" w16du:dateUtc="2024-11-22T17:36:00Z"/>
                <w:rFonts w:eastAsia="PMingLiU"/>
                <w:lang w:val="en-US"/>
              </w:rPr>
            </w:pPr>
            <w:del w:id="718" w:author="Lodigiani, Luca" w:date="2024-11-22T17:36:00Z" w16du:dateUtc="2024-11-22T17:36:00Z">
              <w:r w:rsidDel="00747CCD">
                <w:rPr>
                  <w:rFonts w:eastAsia="PMingLiU" w:cs="Arial"/>
                  <w:szCs w:val="18"/>
                </w:rPr>
                <w:delText>-93.8</w:delText>
              </w:r>
            </w:del>
          </w:p>
        </w:tc>
        <w:tc>
          <w:tcPr>
            <w:tcW w:w="740" w:type="dxa"/>
            <w:tcBorders>
              <w:top w:val="single" w:sz="4" w:space="0" w:color="auto"/>
              <w:left w:val="single" w:sz="4" w:space="0" w:color="auto"/>
              <w:bottom w:val="single" w:sz="4" w:space="0" w:color="auto"/>
              <w:right w:val="single" w:sz="4" w:space="0" w:color="auto"/>
            </w:tcBorders>
          </w:tcPr>
          <w:p w14:paraId="295714E1" w14:textId="39301EB5" w:rsidR="00B0191A" w:rsidDel="00747CCD" w:rsidRDefault="00B0191A" w:rsidP="00B33C0D">
            <w:pPr>
              <w:pStyle w:val="TAC"/>
              <w:rPr>
                <w:del w:id="719" w:author="Lodigiani, Luca" w:date="2024-11-22T17:36:00Z" w16du:dateUtc="2024-11-22T17:36:00Z"/>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0CC8D368" w14:textId="0616D508" w:rsidR="00B0191A" w:rsidDel="00747CCD" w:rsidRDefault="00B0191A" w:rsidP="00B33C0D">
            <w:pPr>
              <w:pStyle w:val="TAC"/>
              <w:rPr>
                <w:del w:id="720" w:author="Lodigiani, Luca" w:date="2024-11-22T17:36:00Z" w16du:dateUtc="2024-11-22T17:36:00Z"/>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0F630431" w14:textId="34F74E20" w:rsidR="00B0191A" w:rsidDel="00747CCD" w:rsidRDefault="00B0191A" w:rsidP="00B33C0D">
            <w:pPr>
              <w:pStyle w:val="TAC"/>
              <w:rPr>
                <w:del w:id="721" w:author="Lodigiani, Luca" w:date="2024-11-22T17:36:00Z" w16du:dateUtc="2024-11-22T17:36:00Z"/>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64A4833F" w14:textId="0E7D00A3" w:rsidR="00B0191A" w:rsidDel="00747CCD" w:rsidRDefault="00B0191A" w:rsidP="00B33C0D">
            <w:pPr>
              <w:pStyle w:val="TAC"/>
              <w:rPr>
                <w:del w:id="722" w:author="Lodigiani, Luca" w:date="2024-11-22T17:36:00Z" w16du:dateUtc="2024-11-22T17:36:00Z"/>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164BF19D" w14:textId="6C8E2CFA" w:rsidR="00B0191A" w:rsidDel="00747CCD" w:rsidRDefault="00B0191A" w:rsidP="00B33C0D">
            <w:pPr>
              <w:pStyle w:val="TAC"/>
              <w:rPr>
                <w:del w:id="723" w:author="Lodigiani, Luca" w:date="2024-11-22T17:36:00Z" w16du:dateUtc="2024-11-22T17:36:00Z"/>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7A80D2D2" w14:textId="256062C4" w:rsidR="00B0191A" w:rsidDel="00747CCD" w:rsidRDefault="00B0191A" w:rsidP="00B33C0D">
            <w:pPr>
              <w:pStyle w:val="TAC"/>
              <w:rPr>
                <w:del w:id="724" w:author="Lodigiani, Luca" w:date="2024-11-22T17:36:00Z" w16du:dateUtc="2024-11-22T17:36:00Z"/>
                <w:rFonts w:eastAsia="PMingLiU"/>
                <w:lang w:val="en-US"/>
              </w:rPr>
            </w:pPr>
          </w:p>
        </w:tc>
      </w:tr>
      <w:tr w:rsidR="00B0191A" w:rsidDel="00747CCD" w14:paraId="4F63C8F0" w14:textId="706F644F" w:rsidTr="00B33C0D">
        <w:trPr>
          <w:trHeight w:val="187"/>
          <w:jc w:val="center"/>
          <w:del w:id="725" w:author="Lodigiani, Luca" w:date="2024-11-22T17:36:00Z" w16du:dateUtc="2024-11-22T17:36:00Z"/>
        </w:trPr>
        <w:tc>
          <w:tcPr>
            <w:tcW w:w="1100" w:type="dxa"/>
            <w:tcBorders>
              <w:top w:val="nil"/>
              <w:left w:val="single" w:sz="4" w:space="0" w:color="auto"/>
              <w:bottom w:val="nil"/>
              <w:right w:val="single" w:sz="4" w:space="0" w:color="auto"/>
            </w:tcBorders>
            <w:vAlign w:val="center"/>
          </w:tcPr>
          <w:p w14:paraId="0D825F4C" w14:textId="11BB02A7" w:rsidR="00B0191A" w:rsidDel="00747CCD" w:rsidRDefault="00B0191A" w:rsidP="00B33C0D">
            <w:pPr>
              <w:pStyle w:val="TAC"/>
              <w:rPr>
                <w:del w:id="726" w:author="Lodigiani, Luca" w:date="2024-11-22T17:36:00Z" w16du:dateUtc="2024-11-22T17:36:00Z"/>
                <w:lang w:val="en-US"/>
              </w:rPr>
            </w:pPr>
            <w:del w:id="727" w:author="Lodigiani, Luca" w:date="2024-11-22T17:36:00Z" w16du:dateUtc="2024-11-22T17:36:00Z">
              <w:r w:rsidDel="00747CCD">
                <w:rPr>
                  <w:lang w:val="en-US"/>
                </w:rPr>
                <w:delText>n255</w:delText>
              </w:r>
            </w:del>
          </w:p>
        </w:tc>
        <w:tc>
          <w:tcPr>
            <w:tcW w:w="629" w:type="dxa"/>
            <w:tcBorders>
              <w:top w:val="single" w:sz="4" w:space="0" w:color="auto"/>
              <w:left w:val="single" w:sz="4" w:space="0" w:color="auto"/>
              <w:bottom w:val="single" w:sz="4" w:space="0" w:color="auto"/>
              <w:right w:val="single" w:sz="4" w:space="0" w:color="auto"/>
            </w:tcBorders>
          </w:tcPr>
          <w:p w14:paraId="5D8EA7A5" w14:textId="0B52A562" w:rsidR="00B0191A" w:rsidDel="00747CCD" w:rsidRDefault="00B0191A" w:rsidP="00B33C0D">
            <w:pPr>
              <w:pStyle w:val="TAC"/>
              <w:rPr>
                <w:del w:id="728" w:author="Lodigiani, Luca" w:date="2024-11-22T17:36:00Z" w16du:dateUtc="2024-11-22T17:36:00Z"/>
                <w:rFonts w:eastAsia="PMingLiU"/>
                <w:lang w:val="en-US"/>
              </w:rPr>
            </w:pPr>
            <w:del w:id="729" w:author="Lodigiani, Luca" w:date="2024-11-22T17:36:00Z" w16du:dateUtc="2024-11-22T17:36:00Z">
              <w:r w:rsidDel="00747CCD">
                <w:rPr>
                  <w:rFonts w:eastAsia="PMingLiU"/>
                  <w:lang w:val="en-US"/>
                </w:rPr>
                <w:delText>30</w:delText>
              </w:r>
            </w:del>
          </w:p>
        </w:tc>
        <w:tc>
          <w:tcPr>
            <w:tcW w:w="741" w:type="dxa"/>
            <w:tcBorders>
              <w:top w:val="single" w:sz="4" w:space="0" w:color="auto"/>
              <w:left w:val="single" w:sz="4" w:space="0" w:color="auto"/>
              <w:bottom w:val="single" w:sz="4" w:space="0" w:color="auto"/>
              <w:right w:val="single" w:sz="4" w:space="0" w:color="auto"/>
            </w:tcBorders>
          </w:tcPr>
          <w:p w14:paraId="44C25842" w14:textId="7C9F6888" w:rsidR="00B0191A" w:rsidDel="00747CCD" w:rsidRDefault="00B0191A" w:rsidP="00B33C0D">
            <w:pPr>
              <w:pStyle w:val="TAC"/>
              <w:rPr>
                <w:del w:id="730" w:author="Lodigiani, Luca" w:date="2024-11-22T17:36:00Z" w16du:dateUtc="2024-11-22T17:36:00Z"/>
                <w:lang w:val="en-US"/>
              </w:rPr>
            </w:pPr>
          </w:p>
        </w:tc>
        <w:tc>
          <w:tcPr>
            <w:tcW w:w="740" w:type="dxa"/>
            <w:tcBorders>
              <w:top w:val="single" w:sz="4" w:space="0" w:color="auto"/>
              <w:left w:val="single" w:sz="4" w:space="0" w:color="auto"/>
              <w:bottom w:val="single" w:sz="4" w:space="0" w:color="auto"/>
              <w:right w:val="single" w:sz="4" w:space="0" w:color="auto"/>
            </w:tcBorders>
          </w:tcPr>
          <w:p w14:paraId="6EC0A45B" w14:textId="080340CF" w:rsidR="00B0191A" w:rsidDel="00747CCD" w:rsidRDefault="00B0191A" w:rsidP="00B33C0D">
            <w:pPr>
              <w:pStyle w:val="TAC"/>
              <w:rPr>
                <w:del w:id="731" w:author="Lodigiani, Luca" w:date="2024-11-22T17:36:00Z" w16du:dateUtc="2024-11-22T17:36:00Z"/>
                <w:lang w:val="en-US"/>
              </w:rPr>
            </w:pPr>
            <w:del w:id="732" w:author="Lodigiani, Luca" w:date="2024-11-22T17:36:00Z" w16du:dateUtc="2024-11-22T17:36:00Z">
              <w:r w:rsidDel="00747CCD">
                <w:delText>-97.1</w:delText>
              </w:r>
            </w:del>
          </w:p>
        </w:tc>
        <w:tc>
          <w:tcPr>
            <w:tcW w:w="741" w:type="dxa"/>
            <w:tcBorders>
              <w:top w:val="single" w:sz="4" w:space="0" w:color="auto"/>
              <w:left w:val="single" w:sz="4" w:space="0" w:color="auto"/>
              <w:bottom w:val="single" w:sz="4" w:space="0" w:color="auto"/>
              <w:right w:val="single" w:sz="4" w:space="0" w:color="auto"/>
            </w:tcBorders>
          </w:tcPr>
          <w:p w14:paraId="6F6E22BA" w14:textId="658814A7" w:rsidR="00B0191A" w:rsidDel="00747CCD" w:rsidRDefault="00B0191A" w:rsidP="00B33C0D">
            <w:pPr>
              <w:pStyle w:val="TAC"/>
              <w:rPr>
                <w:del w:id="733" w:author="Lodigiani, Luca" w:date="2024-11-22T17:36:00Z" w16du:dateUtc="2024-11-22T17:36:00Z"/>
                <w:lang w:val="en-US"/>
              </w:rPr>
            </w:pPr>
            <w:del w:id="734" w:author="Lodigiani, Luca" w:date="2024-11-22T17:36:00Z" w16du:dateUtc="2024-11-22T17:36:00Z">
              <w:r w:rsidDel="00747CCD">
                <w:delText>-95.1</w:delText>
              </w:r>
            </w:del>
          </w:p>
        </w:tc>
        <w:tc>
          <w:tcPr>
            <w:tcW w:w="741" w:type="dxa"/>
            <w:tcBorders>
              <w:top w:val="single" w:sz="4" w:space="0" w:color="auto"/>
              <w:left w:val="single" w:sz="4" w:space="0" w:color="auto"/>
              <w:bottom w:val="single" w:sz="4" w:space="0" w:color="auto"/>
              <w:right w:val="single" w:sz="4" w:space="0" w:color="auto"/>
            </w:tcBorders>
          </w:tcPr>
          <w:p w14:paraId="6F373A85" w14:textId="31DB1F9B" w:rsidR="00B0191A" w:rsidDel="00747CCD" w:rsidRDefault="00B0191A" w:rsidP="00B33C0D">
            <w:pPr>
              <w:pStyle w:val="TAC"/>
              <w:rPr>
                <w:del w:id="735" w:author="Lodigiani, Luca" w:date="2024-11-22T17:36:00Z" w16du:dateUtc="2024-11-22T17:36:00Z"/>
                <w:rFonts w:eastAsia="PMingLiU"/>
                <w:lang w:val="en-US"/>
              </w:rPr>
            </w:pPr>
            <w:del w:id="736" w:author="Lodigiani, Luca" w:date="2024-11-22T17:36:00Z" w16du:dateUtc="2024-11-22T17:36:00Z">
              <w:r w:rsidDel="00747CCD">
                <w:rPr>
                  <w:rFonts w:eastAsia="PMingLiU" w:cs="Arial"/>
                  <w:szCs w:val="18"/>
                </w:rPr>
                <w:delText>-94.0</w:delText>
              </w:r>
            </w:del>
          </w:p>
        </w:tc>
        <w:tc>
          <w:tcPr>
            <w:tcW w:w="740" w:type="dxa"/>
            <w:tcBorders>
              <w:top w:val="single" w:sz="4" w:space="0" w:color="auto"/>
              <w:left w:val="single" w:sz="4" w:space="0" w:color="auto"/>
              <w:bottom w:val="single" w:sz="4" w:space="0" w:color="auto"/>
              <w:right w:val="single" w:sz="4" w:space="0" w:color="auto"/>
            </w:tcBorders>
          </w:tcPr>
          <w:p w14:paraId="34CCF162" w14:textId="3E5853DA" w:rsidR="00B0191A" w:rsidDel="00747CCD" w:rsidRDefault="00B0191A" w:rsidP="00B33C0D">
            <w:pPr>
              <w:pStyle w:val="TAC"/>
              <w:rPr>
                <w:del w:id="737" w:author="Lodigiani, Luca" w:date="2024-11-22T17:36:00Z" w16du:dateUtc="2024-11-22T17:36:00Z"/>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35551A30" w14:textId="5D95A42A" w:rsidR="00B0191A" w:rsidDel="00747CCD" w:rsidRDefault="00B0191A" w:rsidP="00B33C0D">
            <w:pPr>
              <w:pStyle w:val="TAC"/>
              <w:rPr>
                <w:del w:id="738" w:author="Lodigiani, Luca" w:date="2024-11-22T17:36:00Z" w16du:dateUtc="2024-11-22T17:36:00Z"/>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1CDA7842" w14:textId="50C7D485" w:rsidR="00B0191A" w:rsidDel="00747CCD" w:rsidRDefault="00B0191A" w:rsidP="00B33C0D">
            <w:pPr>
              <w:pStyle w:val="TAC"/>
              <w:rPr>
                <w:del w:id="739" w:author="Lodigiani, Luca" w:date="2024-11-22T17:36:00Z" w16du:dateUtc="2024-11-22T17:36:00Z"/>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04444722" w14:textId="1D30D66C" w:rsidR="00B0191A" w:rsidDel="00747CCD" w:rsidRDefault="00B0191A" w:rsidP="00B33C0D">
            <w:pPr>
              <w:pStyle w:val="TAC"/>
              <w:rPr>
                <w:del w:id="740" w:author="Lodigiani, Luca" w:date="2024-11-22T17:36:00Z" w16du:dateUtc="2024-11-22T17:36:00Z"/>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4A699DF2" w14:textId="759EBA7C" w:rsidR="00B0191A" w:rsidDel="00747CCD" w:rsidRDefault="00B0191A" w:rsidP="00B33C0D">
            <w:pPr>
              <w:pStyle w:val="TAC"/>
              <w:rPr>
                <w:del w:id="741" w:author="Lodigiani, Luca" w:date="2024-11-22T17:36:00Z" w16du:dateUtc="2024-11-22T17:36:00Z"/>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50DD2867" w14:textId="65650B4D" w:rsidR="00B0191A" w:rsidDel="00747CCD" w:rsidRDefault="00B0191A" w:rsidP="00B33C0D">
            <w:pPr>
              <w:pStyle w:val="TAC"/>
              <w:rPr>
                <w:del w:id="742" w:author="Lodigiani, Luca" w:date="2024-11-22T17:36:00Z" w16du:dateUtc="2024-11-22T17:36:00Z"/>
                <w:rFonts w:eastAsia="PMingLiU"/>
                <w:lang w:val="en-US"/>
              </w:rPr>
            </w:pPr>
          </w:p>
        </w:tc>
      </w:tr>
      <w:tr w:rsidR="00B0191A" w:rsidDel="00747CCD" w14:paraId="4E5C1875" w14:textId="44B20DC1" w:rsidTr="00B33C0D">
        <w:trPr>
          <w:trHeight w:val="187"/>
          <w:jc w:val="center"/>
          <w:del w:id="743" w:author="Lodigiani, Luca" w:date="2024-11-22T17:36:00Z" w16du:dateUtc="2024-11-22T17:36:00Z"/>
        </w:trPr>
        <w:tc>
          <w:tcPr>
            <w:tcW w:w="1100" w:type="dxa"/>
            <w:tcBorders>
              <w:top w:val="nil"/>
              <w:left w:val="single" w:sz="4" w:space="0" w:color="auto"/>
              <w:bottom w:val="single" w:sz="4" w:space="0" w:color="auto"/>
              <w:right w:val="single" w:sz="4" w:space="0" w:color="auto"/>
            </w:tcBorders>
            <w:vAlign w:val="center"/>
          </w:tcPr>
          <w:p w14:paraId="42209101" w14:textId="7C6814A5" w:rsidR="00B0191A" w:rsidDel="00747CCD" w:rsidRDefault="00B0191A" w:rsidP="00B33C0D">
            <w:pPr>
              <w:spacing w:after="0"/>
              <w:jc w:val="center"/>
              <w:rPr>
                <w:del w:id="744" w:author="Lodigiani, Luca" w:date="2024-11-22T17:36:00Z" w16du:dateUtc="2024-11-22T17:36:00Z"/>
                <w:rFonts w:ascii="Arial" w:eastAsia="PMingLiU" w:hAnsi="Arial"/>
                <w:sz w:val="18"/>
                <w:lang w:val="en-US"/>
              </w:rPr>
            </w:pPr>
          </w:p>
        </w:tc>
        <w:tc>
          <w:tcPr>
            <w:tcW w:w="629" w:type="dxa"/>
            <w:tcBorders>
              <w:top w:val="single" w:sz="4" w:space="0" w:color="auto"/>
              <w:left w:val="single" w:sz="4" w:space="0" w:color="auto"/>
              <w:bottom w:val="single" w:sz="4" w:space="0" w:color="auto"/>
              <w:right w:val="single" w:sz="4" w:space="0" w:color="auto"/>
            </w:tcBorders>
          </w:tcPr>
          <w:p w14:paraId="7667A9D4" w14:textId="00F8AD8A" w:rsidR="00B0191A" w:rsidDel="00747CCD" w:rsidRDefault="00B0191A" w:rsidP="00B33C0D">
            <w:pPr>
              <w:pStyle w:val="TAC"/>
              <w:rPr>
                <w:del w:id="745" w:author="Lodigiani, Luca" w:date="2024-11-22T17:36:00Z" w16du:dateUtc="2024-11-22T17:36:00Z"/>
                <w:rFonts w:eastAsia="PMingLiU"/>
                <w:lang w:val="en-US"/>
              </w:rPr>
            </w:pPr>
            <w:del w:id="746" w:author="Lodigiani, Luca" w:date="2024-11-22T17:36:00Z" w16du:dateUtc="2024-11-22T17:36:00Z">
              <w:r w:rsidDel="00747CCD">
                <w:rPr>
                  <w:rFonts w:eastAsia="PMingLiU"/>
                  <w:lang w:val="en-US"/>
                </w:rPr>
                <w:delText>60</w:delText>
              </w:r>
            </w:del>
          </w:p>
        </w:tc>
        <w:tc>
          <w:tcPr>
            <w:tcW w:w="741" w:type="dxa"/>
            <w:tcBorders>
              <w:top w:val="single" w:sz="4" w:space="0" w:color="auto"/>
              <w:left w:val="single" w:sz="4" w:space="0" w:color="auto"/>
              <w:bottom w:val="single" w:sz="4" w:space="0" w:color="auto"/>
              <w:right w:val="single" w:sz="4" w:space="0" w:color="auto"/>
            </w:tcBorders>
          </w:tcPr>
          <w:p w14:paraId="01EB1B63" w14:textId="5F26318A" w:rsidR="00B0191A" w:rsidDel="00747CCD" w:rsidRDefault="00B0191A" w:rsidP="00B33C0D">
            <w:pPr>
              <w:pStyle w:val="TAC"/>
              <w:rPr>
                <w:del w:id="747" w:author="Lodigiani, Luca" w:date="2024-11-22T17:36:00Z" w16du:dateUtc="2024-11-22T17:36:00Z"/>
                <w:lang w:val="en-US"/>
              </w:rPr>
            </w:pPr>
          </w:p>
        </w:tc>
        <w:tc>
          <w:tcPr>
            <w:tcW w:w="740" w:type="dxa"/>
            <w:tcBorders>
              <w:top w:val="single" w:sz="4" w:space="0" w:color="auto"/>
              <w:left w:val="single" w:sz="4" w:space="0" w:color="auto"/>
              <w:bottom w:val="single" w:sz="4" w:space="0" w:color="auto"/>
              <w:right w:val="single" w:sz="4" w:space="0" w:color="auto"/>
            </w:tcBorders>
          </w:tcPr>
          <w:p w14:paraId="338651B3" w14:textId="6B39BC0D" w:rsidR="00B0191A" w:rsidDel="00747CCD" w:rsidRDefault="00B0191A" w:rsidP="00B33C0D">
            <w:pPr>
              <w:pStyle w:val="TAC"/>
              <w:rPr>
                <w:del w:id="748" w:author="Lodigiani, Luca" w:date="2024-11-22T17:36:00Z" w16du:dateUtc="2024-11-22T17:36:00Z"/>
                <w:lang w:val="en-US"/>
              </w:rPr>
            </w:pPr>
            <w:del w:id="749" w:author="Lodigiani, Luca" w:date="2024-11-22T17:36:00Z" w16du:dateUtc="2024-11-22T17:36:00Z">
              <w:r w:rsidDel="00747CCD">
                <w:delText>-97.5</w:delText>
              </w:r>
            </w:del>
          </w:p>
        </w:tc>
        <w:tc>
          <w:tcPr>
            <w:tcW w:w="741" w:type="dxa"/>
            <w:tcBorders>
              <w:top w:val="single" w:sz="4" w:space="0" w:color="auto"/>
              <w:left w:val="single" w:sz="4" w:space="0" w:color="auto"/>
              <w:bottom w:val="single" w:sz="4" w:space="0" w:color="auto"/>
              <w:right w:val="single" w:sz="4" w:space="0" w:color="auto"/>
            </w:tcBorders>
          </w:tcPr>
          <w:p w14:paraId="42F9045D" w14:textId="37AE69AE" w:rsidR="00B0191A" w:rsidDel="00747CCD" w:rsidRDefault="00B0191A" w:rsidP="00B33C0D">
            <w:pPr>
              <w:pStyle w:val="TAC"/>
              <w:rPr>
                <w:del w:id="750" w:author="Lodigiani, Luca" w:date="2024-11-22T17:36:00Z" w16du:dateUtc="2024-11-22T17:36:00Z"/>
                <w:lang w:val="en-US"/>
              </w:rPr>
            </w:pPr>
            <w:del w:id="751" w:author="Lodigiani, Luca" w:date="2024-11-22T17:36:00Z" w16du:dateUtc="2024-11-22T17:36:00Z">
              <w:r w:rsidDel="00747CCD">
                <w:delText>-95.4</w:delText>
              </w:r>
            </w:del>
          </w:p>
        </w:tc>
        <w:tc>
          <w:tcPr>
            <w:tcW w:w="741" w:type="dxa"/>
            <w:tcBorders>
              <w:top w:val="single" w:sz="4" w:space="0" w:color="auto"/>
              <w:left w:val="single" w:sz="4" w:space="0" w:color="auto"/>
              <w:bottom w:val="single" w:sz="4" w:space="0" w:color="auto"/>
              <w:right w:val="single" w:sz="4" w:space="0" w:color="auto"/>
            </w:tcBorders>
          </w:tcPr>
          <w:p w14:paraId="66294770" w14:textId="128B6640" w:rsidR="00B0191A" w:rsidDel="00747CCD" w:rsidRDefault="00B0191A" w:rsidP="00B33C0D">
            <w:pPr>
              <w:pStyle w:val="TAC"/>
              <w:rPr>
                <w:del w:id="752" w:author="Lodigiani, Luca" w:date="2024-11-22T17:36:00Z" w16du:dateUtc="2024-11-22T17:36:00Z"/>
                <w:rFonts w:eastAsia="PMingLiU"/>
                <w:lang w:val="en-US"/>
              </w:rPr>
            </w:pPr>
            <w:del w:id="753" w:author="Lodigiani, Luca" w:date="2024-11-22T17:36:00Z" w16du:dateUtc="2024-11-22T17:36:00Z">
              <w:r w:rsidDel="00747CCD">
                <w:rPr>
                  <w:rFonts w:eastAsia="PMingLiU" w:cs="Arial"/>
                  <w:szCs w:val="18"/>
                </w:rPr>
                <w:delText>-94.2</w:delText>
              </w:r>
            </w:del>
          </w:p>
        </w:tc>
        <w:tc>
          <w:tcPr>
            <w:tcW w:w="740" w:type="dxa"/>
            <w:tcBorders>
              <w:top w:val="single" w:sz="4" w:space="0" w:color="auto"/>
              <w:left w:val="single" w:sz="4" w:space="0" w:color="auto"/>
              <w:bottom w:val="single" w:sz="4" w:space="0" w:color="auto"/>
              <w:right w:val="single" w:sz="4" w:space="0" w:color="auto"/>
            </w:tcBorders>
          </w:tcPr>
          <w:p w14:paraId="58A683DB" w14:textId="08DE6132" w:rsidR="00B0191A" w:rsidDel="00747CCD" w:rsidRDefault="00B0191A" w:rsidP="00B33C0D">
            <w:pPr>
              <w:pStyle w:val="TAC"/>
              <w:rPr>
                <w:del w:id="754" w:author="Lodigiani, Luca" w:date="2024-11-22T17:36:00Z" w16du:dateUtc="2024-11-22T17:36:00Z"/>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071D3F2E" w14:textId="56437AA1" w:rsidR="00B0191A" w:rsidDel="00747CCD" w:rsidRDefault="00B0191A" w:rsidP="00B33C0D">
            <w:pPr>
              <w:pStyle w:val="TAC"/>
              <w:rPr>
                <w:del w:id="755" w:author="Lodigiani, Luca" w:date="2024-11-22T17:36:00Z" w16du:dateUtc="2024-11-22T17:36:00Z"/>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080D7A4B" w14:textId="75C4468E" w:rsidR="00B0191A" w:rsidDel="00747CCD" w:rsidRDefault="00B0191A" w:rsidP="00B33C0D">
            <w:pPr>
              <w:pStyle w:val="TAC"/>
              <w:rPr>
                <w:del w:id="756" w:author="Lodigiani, Luca" w:date="2024-11-22T17:36:00Z" w16du:dateUtc="2024-11-22T17:36:00Z"/>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081933AA" w14:textId="05D3AE26" w:rsidR="00B0191A" w:rsidDel="00747CCD" w:rsidRDefault="00B0191A" w:rsidP="00B33C0D">
            <w:pPr>
              <w:pStyle w:val="TAC"/>
              <w:rPr>
                <w:del w:id="757" w:author="Lodigiani, Luca" w:date="2024-11-22T17:36:00Z" w16du:dateUtc="2024-11-22T17:36:00Z"/>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49DFBEE0" w14:textId="24CCA553" w:rsidR="00B0191A" w:rsidDel="00747CCD" w:rsidRDefault="00B0191A" w:rsidP="00B33C0D">
            <w:pPr>
              <w:pStyle w:val="TAC"/>
              <w:rPr>
                <w:del w:id="758" w:author="Lodigiani, Luca" w:date="2024-11-22T17:36:00Z" w16du:dateUtc="2024-11-22T17:36:00Z"/>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27AA611B" w14:textId="59EF197F" w:rsidR="00B0191A" w:rsidDel="00747CCD" w:rsidRDefault="00B0191A" w:rsidP="00B33C0D">
            <w:pPr>
              <w:pStyle w:val="TAC"/>
              <w:rPr>
                <w:del w:id="759" w:author="Lodigiani, Luca" w:date="2024-11-22T17:36:00Z" w16du:dateUtc="2024-11-22T17:36:00Z"/>
                <w:rFonts w:eastAsia="PMingLiU"/>
                <w:lang w:val="en-US"/>
              </w:rPr>
            </w:pPr>
          </w:p>
        </w:tc>
      </w:tr>
      <w:tr w:rsidR="00B0191A" w:rsidDel="00747CCD" w14:paraId="0CEB99DF" w14:textId="72599692" w:rsidTr="00B33C0D">
        <w:trPr>
          <w:trHeight w:val="187"/>
          <w:jc w:val="center"/>
          <w:del w:id="760" w:author="Lodigiani, Luca" w:date="2024-11-22T17:36:00Z" w16du:dateUtc="2024-11-22T17:36:00Z"/>
        </w:trPr>
        <w:tc>
          <w:tcPr>
            <w:tcW w:w="1100" w:type="dxa"/>
            <w:tcBorders>
              <w:top w:val="single" w:sz="4" w:space="0" w:color="auto"/>
              <w:left w:val="single" w:sz="4" w:space="0" w:color="auto"/>
              <w:bottom w:val="nil"/>
              <w:right w:val="single" w:sz="4" w:space="0" w:color="auto"/>
            </w:tcBorders>
            <w:vAlign w:val="center"/>
          </w:tcPr>
          <w:p w14:paraId="3E231D91" w14:textId="7DC67F2C" w:rsidR="00B0191A" w:rsidDel="00747CCD" w:rsidRDefault="00B0191A" w:rsidP="00B33C0D">
            <w:pPr>
              <w:spacing w:after="0"/>
              <w:jc w:val="center"/>
              <w:rPr>
                <w:del w:id="761" w:author="Lodigiani, Luca" w:date="2024-11-22T17:36:00Z" w16du:dateUtc="2024-11-22T17:36:00Z"/>
                <w:rFonts w:ascii="Arial" w:eastAsia="PMingLiU" w:hAnsi="Arial"/>
                <w:sz w:val="18"/>
                <w:lang w:val="en-US"/>
              </w:rPr>
            </w:pPr>
          </w:p>
        </w:tc>
        <w:tc>
          <w:tcPr>
            <w:tcW w:w="629" w:type="dxa"/>
            <w:tcBorders>
              <w:top w:val="single" w:sz="4" w:space="0" w:color="auto"/>
              <w:left w:val="single" w:sz="4" w:space="0" w:color="auto"/>
              <w:bottom w:val="single" w:sz="4" w:space="0" w:color="auto"/>
              <w:right w:val="single" w:sz="4" w:space="0" w:color="auto"/>
            </w:tcBorders>
          </w:tcPr>
          <w:p w14:paraId="64320E14" w14:textId="69479C32" w:rsidR="00B0191A" w:rsidDel="00747CCD" w:rsidRDefault="00B0191A" w:rsidP="00B33C0D">
            <w:pPr>
              <w:pStyle w:val="TAC"/>
              <w:rPr>
                <w:del w:id="762" w:author="Lodigiani, Luca" w:date="2024-11-22T17:36:00Z" w16du:dateUtc="2024-11-22T17:36:00Z"/>
                <w:rFonts w:eastAsia="PMingLiU"/>
                <w:lang w:val="en-US"/>
              </w:rPr>
            </w:pPr>
            <w:del w:id="763" w:author="Lodigiani, Luca" w:date="2024-11-22T17:36:00Z" w16du:dateUtc="2024-11-22T17:36:00Z">
              <w:r w:rsidDel="00747CCD">
                <w:delText>15</w:delText>
              </w:r>
            </w:del>
          </w:p>
        </w:tc>
        <w:tc>
          <w:tcPr>
            <w:tcW w:w="741" w:type="dxa"/>
            <w:tcBorders>
              <w:top w:val="single" w:sz="4" w:space="0" w:color="auto"/>
              <w:left w:val="single" w:sz="4" w:space="0" w:color="auto"/>
              <w:bottom w:val="single" w:sz="4" w:space="0" w:color="auto"/>
              <w:right w:val="single" w:sz="4" w:space="0" w:color="auto"/>
            </w:tcBorders>
          </w:tcPr>
          <w:p w14:paraId="6F52FD43" w14:textId="671F0FE6" w:rsidR="00B0191A" w:rsidDel="00747CCD" w:rsidRDefault="00B0191A" w:rsidP="00B33C0D">
            <w:pPr>
              <w:pStyle w:val="TAC"/>
              <w:rPr>
                <w:del w:id="764" w:author="Lodigiani, Luca" w:date="2024-11-22T17:36:00Z" w16du:dateUtc="2024-11-22T17:36:00Z"/>
                <w:lang w:val="en-US"/>
              </w:rPr>
            </w:pPr>
            <w:del w:id="765" w:author="Lodigiani, Luca" w:date="2024-11-22T17:36:00Z" w16du:dateUtc="2024-11-22T17:36:00Z">
              <w:r w:rsidDel="00747CCD">
                <w:delText>-99.5</w:delText>
              </w:r>
            </w:del>
          </w:p>
        </w:tc>
        <w:tc>
          <w:tcPr>
            <w:tcW w:w="740" w:type="dxa"/>
            <w:tcBorders>
              <w:top w:val="single" w:sz="4" w:space="0" w:color="auto"/>
              <w:left w:val="single" w:sz="4" w:space="0" w:color="auto"/>
              <w:bottom w:val="single" w:sz="4" w:space="0" w:color="auto"/>
              <w:right w:val="single" w:sz="4" w:space="0" w:color="auto"/>
            </w:tcBorders>
          </w:tcPr>
          <w:p w14:paraId="5DCAF809" w14:textId="1801A5C8" w:rsidR="00B0191A" w:rsidDel="00747CCD" w:rsidRDefault="00B0191A" w:rsidP="00B33C0D">
            <w:pPr>
              <w:pStyle w:val="TAC"/>
              <w:rPr>
                <w:del w:id="766" w:author="Lodigiani, Luca" w:date="2024-11-22T17:36:00Z" w16du:dateUtc="2024-11-22T17:36:00Z"/>
              </w:rPr>
            </w:pPr>
            <w:del w:id="767" w:author="Lodigiani, Luca" w:date="2024-11-22T17:36:00Z" w16du:dateUtc="2024-11-22T17:36:00Z">
              <w:r w:rsidDel="00747CCD">
                <w:delText>-96.3</w:delText>
              </w:r>
            </w:del>
          </w:p>
        </w:tc>
        <w:tc>
          <w:tcPr>
            <w:tcW w:w="741" w:type="dxa"/>
            <w:tcBorders>
              <w:top w:val="single" w:sz="4" w:space="0" w:color="auto"/>
              <w:left w:val="single" w:sz="4" w:space="0" w:color="auto"/>
              <w:bottom w:val="single" w:sz="4" w:space="0" w:color="auto"/>
              <w:right w:val="single" w:sz="4" w:space="0" w:color="auto"/>
            </w:tcBorders>
          </w:tcPr>
          <w:p w14:paraId="4E9A657C" w14:textId="794A3DA0" w:rsidR="00B0191A" w:rsidDel="00747CCD" w:rsidRDefault="00B0191A" w:rsidP="00B33C0D">
            <w:pPr>
              <w:pStyle w:val="TAC"/>
              <w:rPr>
                <w:del w:id="768" w:author="Lodigiani, Luca" w:date="2024-11-22T17:36:00Z" w16du:dateUtc="2024-11-22T17:36:00Z"/>
              </w:rPr>
            </w:pPr>
            <w:del w:id="769" w:author="Lodigiani, Luca" w:date="2024-11-22T17:36:00Z" w16du:dateUtc="2024-11-22T17:36:00Z">
              <w:r w:rsidDel="00747CCD">
                <w:delText>-94.5</w:delText>
              </w:r>
            </w:del>
          </w:p>
        </w:tc>
        <w:tc>
          <w:tcPr>
            <w:tcW w:w="741" w:type="dxa"/>
            <w:tcBorders>
              <w:top w:val="single" w:sz="4" w:space="0" w:color="auto"/>
              <w:left w:val="single" w:sz="4" w:space="0" w:color="auto"/>
              <w:bottom w:val="single" w:sz="4" w:space="0" w:color="auto"/>
              <w:right w:val="single" w:sz="4" w:space="0" w:color="auto"/>
            </w:tcBorders>
          </w:tcPr>
          <w:p w14:paraId="14341553" w14:textId="302B1B89" w:rsidR="00B0191A" w:rsidDel="00747CCD" w:rsidRDefault="00B0191A" w:rsidP="00B33C0D">
            <w:pPr>
              <w:pStyle w:val="TAC"/>
              <w:rPr>
                <w:del w:id="770" w:author="Lodigiani, Luca" w:date="2024-11-22T17:36:00Z" w16du:dateUtc="2024-11-22T17:36:00Z"/>
                <w:rFonts w:eastAsia="PMingLiU" w:cs="Arial"/>
                <w:szCs w:val="18"/>
              </w:rPr>
            </w:pPr>
          </w:p>
        </w:tc>
        <w:tc>
          <w:tcPr>
            <w:tcW w:w="740" w:type="dxa"/>
            <w:tcBorders>
              <w:top w:val="single" w:sz="4" w:space="0" w:color="auto"/>
              <w:left w:val="single" w:sz="4" w:space="0" w:color="auto"/>
              <w:bottom w:val="single" w:sz="4" w:space="0" w:color="auto"/>
              <w:right w:val="single" w:sz="4" w:space="0" w:color="auto"/>
            </w:tcBorders>
          </w:tcPr>
          <w:p w14:paraId="2D22CB60" w14:textId="00CC2CB7" w:rsidR="00B0191A" w:rsidDel="00747CCD" w:rsidRDefault="00B0191A" w:rsidP="00B33C0D">
            <w:pPr>
              <w:pStyle w:val="TAC"/>
              <w:rPr>
                <w:del w:id="771" w:author="Lodigiani, Luca" w:date="2024-11-22T17:36:00Z" w16du:dateUtc="2024-11-22T17:36:00Z"/>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2AE0DA86" w14:textId="33DC2912" w:rsidR="00B0191A" w:rsidDel="00747CCD" w:rsidRDefault="00B0191A" w:rsidP="00B33C0D">
            <w:pPr>
              <w:pStyle w:val="TAC"/>
              <w:rPr>
                <w:del w:id="772" w:author="Lodigiani, Luca" w:date="2024-11-22T17:36:00Z" w16du:dateUtc="2024-11-22T17:36:00Z"/>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0F2C0672" w14:textId="2020610C" w:rsidR="00B0191A" w:rsidDel="00747CCD" w:rsidRDefault="00B0191A" w:rsidP="00B33C0D">
            <w:pPr>
              <w:pStyle w:val="TAC"/>
              <w:rPr>
                <w:del w:id="773" w:author="Lodigiani, Luca" w:date="2024-11-22T17:36:00Z" w16du:dateUtc="2024-11-22T17:36:00Z"/>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27000CFF" w14:textId="1537CF9C" w:rsidR="00B0191A" w:rsidDel="00747CCD" w:rsidRDefault="00B0191A" w:rsidP="00B33C0D">
            <w:pPr>
              <w:pStyle w:val="TAC"/>
              <w:rPr>
                <w:del w:id="774" w:author="Lodigiani, Luca" w:date="2024-11-22T17:36:00Z" w16du:dateUtc="2024-11-22T17:36:00Z"/>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47FF5459" w14:textId="19243F05" w:rsidR="00B0191A" w:rsidDel="00747CCD" w:rsidRDefault="00B0191A" w:rsidP="00B33C0D">
            <w:pPr>
              <w:pStyle w:val="TAC"/>
              <w:rPr>
                <w:del w:id="775" w:author="Lodigiani, Luca" w:date="2024-11-22T17:36:00Z" w16du:dateUtc="2024-11-22T17:36:00Z"/>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2953BFA3" w14:textId="1E926C83" w:rsidR="00B0191A" w:rsidDel="00747CCD" w:rsidRDefault="00B0191A" w:rsidP="00B33C0D">
            <w:pPr>
              <w:pStyle w:val="TAC"/>
              <w:rPr>
                <w:del w:id="776" w:author="Lodigiani, Luca" w:date="2024-11-22T17:36:00Z" w16du:dateUtc="2024-11-22T17:36:00Z"/>
                <w:rFonts w:eastAsia="PMingLiU"/>
                <w:lang w:val="en-US"/>
              </w:rPr>
            </w:pPr>
          </w:p>
        </w:tc>
      </w:tr>
      <w:tr w:rsidR="00B0191A" w:rsidDel="00747CCD" w14:paraId="1F1C27A6" w14:textId="05BA591D" w:rsidTr="00B33C0D">
        <w:trPr>
          <w:trHeight w:val="187"/>
          <w:jc w:val="center"/>
          <w:del w:id="777" w:author="Lodigiani, Luca" w:date="2024-11-22T17:36:00Z" w16du:dateUtc="2024-11-22T17:36:00Z"/>
        </w:trPr>
        <w:tc>
          <w:tcPr>
            <w:tcW w:w="1100" w:type="dxa"/>
            <w:tcBorders>
              <w:top w:val="nil"/>
              <w:left w:val="single" w:sz="4" w:space="0" w:color="auto"/>
              <w:bottom w:val="nil"/>
              <w:right w:val="single" w:sz="4" w:space="0" w:color="auto"/>
            </w:tcBorders>
            <w:vAlign w:val="center"/>
          </w:tcPr>
          <w:p w14:paraId="457AC8B1" w14:textId="78276738" w:rsidR="00B0191A" w:rsidDel="00747CCD" w:rsidRDefault="00B0191A" w:rsidP="00B33C0D">
            <w:pPr>
              <w:pStyle w:val="TAC"/>
              <w:rPr>
                <w:del w:id="778" w:author="Lodigiani, Luca" w:date="2024-11-22T17:36:00Z" w16du:dateUtc="2024-11-22T17:36:00Z"/>
                <w:lang w:val="en-US"/>
              </w:rPr>
            </w:pPr>
            <w:del w:id="779" w:author="Lodigiani, Luca" w:date="2024-11-22T17:36:00Z" w16du:dateUtc="2024-11-22T17:36:00Z">
              <w:r w:rsidDel="00747CCD">
                <w:rPr>
                  <w:lang w:val="en-US"/>
                </w:rPr>
                <w:delText>n254</w:delText>
              </w:r>
            </w:del>
          </w:p>
        </w:tc>
        <w:tc>
          <w:tcPr>
            <w:tcW w:w="629" w:type="dxa"/>
            <w:tcBorders>
              <w:top w:val="single" w:sz="4" w:space="0" w:color="auto"/>
              <w:left w:val="single" w:sz="4" w:space="0" w:color="auto"/>
              <w:bottom w:val="single" w:sz="4" w:space="0" w:color="auto"/>
              <w:right w:val="single" w:sz="4" w:space="0" w:color="auto"/>
            </w:tcBorders>
          </w:tcPr>
          <w:p w14:paraId="12720F7C" w14:textId="65C57F16" w:rsidR="00B0191A" w:rsidDel="00747CCD" w:rsidRDefault="00B0191A" w:rsidP="00B33C0D">
            <w:pPr>
              <w:pStyle w:val="TAC"/>
              <w:rPr>
                <w:del w:id="780" w:author="Lodigiani, Luca" w:date="2024-11-22T17:36:00Z" w16du:dateUtc="2024-11-22T17:36:00Z"/>
                <w:rFonts w:eastAsia="PMingLiU"/>
                <w:lang w:val="en-US"/>
              </w:rPr>
            </w:pPr>
            <w:del w:id="781" w:author="Lodigiani, Luca" w:date="2024-11-22T17:36:00Z" w16du:dateUtc="2024-11-22T17:36:00Z">
              <w:r w:rsidDel="00747CCD">
                <w:delText>30</w:delText>
              </w:r>
            </w:del>
          </w:p>
        </w:tc>
        <w:tc>
          <w:tcPr>
            <w:tcW w:w="741" w:type="dxa"/>
            <w:tcBorders>
              <w:top w:val="single" w:sz="4" w:space="0" w:color="auto"/>
              <w:left w:val="single" w:sz="4" w:space="0" w:color="auto"/>
              <w:bottom w:val="single" w:sz="4" w:space="0" w:color="auto"/>
              <w:right w:val="single" w:sz="4" w:space="0" w:color="auto"/>
            </w:tcBorders>
          </w:tcPr>
          <w:p w14:paraId="3CC8D214" w14:textId="64A9653A" w:rsidR="00B0191A" w:rsidDel="00747CCD" w:rsidRDefault="00B0191A" w:rsidP="00B33C0D">
            <w:pPr>
              <w:pStyle w:val="TAC"/>
              <w:rPr>
                <w:del w:id="782" w:author="Lodigiani, Luca" w:date="2024-11-22T17:36:00Z" w16du:dateUtc="2024-11-22T17:36:00Z"/>
                <w:lang w:val="en-US"/>
              </w:rPr>
            </w:pPr>
          </w:p>
        </w:tc>
        <w:tc>
          <w:tcPr>
            <w:tcW w:w="740" w:type="dxa"/>
            <w:tcBorders>
              <w:top w:val="single" w:sz="4" w:space="0" w:color="auto"/>
              <w:left w:val="single" w:sz="4" w:space="0" w:color="auto"/>
              <w:bottom w:val="single" w:sz="4" w:space="0" w:color="auto"/>
              <w:right w:val="single" w:sz="4" w:space="0" w:color="auto"/>
            </w:tcBorders>
          </w:tcPr>
          <w:p w14:paraId="7F300E6C" w14:textId="1BADC1AD" w:rsidR="00B0191A" w:rsidDel="00747CCD" w:rsidRDefault="00B0191A" w:rsidP="00B33C0D">
            <w:pPr>
              <w:pStyle w:val="TAC"/>
              <w:rPr>
                <w:del w:id="783" w:author="Lodigiani, Luca" w:date="2024-11-22T17:36:00Z" w16du:dateUtc="2024-11-22T17:36:00Z"/>
              </w:rPr>
            </w:pPr>
            <w:del w:id="784" w:author="Lodigiani, Luca" w:date="2024-11-22T17:36:00Z" w16du:dateUtc="2024-11-22T17:36:00Z">
              <w:r w:rsidDel="00747CCD">
                <w:delText>-96.6</w:delText>
              </w:r>
            </w:del>
          </w:p>
        </w:tc>
        <w:tc>
          <w:tcPr>
            <w:tcW w:w="741" w:type="dxa"/>
            <w:tcBorders>
              <w:top w:val="single" w:sz="4" w:space="0" w:color="auto"/>
              <w:left w:val="single" w:sz="4" w:space="0" w:color="auto"/>
              <w:bottom w:val="single" w:sz="4" w:space="0" w:color="auto"/>
              <w:right w:val="single" w:sz="4" w:space="0" w:color="auto"/>
            </w:tcBorders>
          </w:tcPr>
          <w:p w14:paraId="71A6382C" w14:textId="38155071" w:rsidR="00B0191A" w:rsidDel="00747CCD" w:rsidRDefault="00B0191A" w:rsidP="00B33C0D">
            <w:pPr>
              <w:pStyle w:val="TAC"/>
              <w:rPr>
                <w:del w:id="785" w:author="Lodigiani, Luca" w:date="2024-11-22T17:36:00Z" w16du:dateUtc="2024-11-22T17:36:00Z"/>
              </w:rPr>
            </w:pPr>
            <w:del w:id="786" w:author="Lodigiani, Luca" w:date="2024-11-22T17:36:00Z" w16du:dateUtc="2024-11-22T17:36:00Z">
              <w:r w:rsidDel="00747CCD">
                <w:delText>-94.6</w:delText>
              </w:r>
            </w:del>
          </w:p>
        </w:tc>
        <w:tc>
          <w:tcPr>
            <w:tcW w:w="741" w:type="dxa"/>
            <w:tcBorders>
              <w:top w:val="single" w:sz="4" w:space="0" w:color="auto"/>
              <w:left w:val="single" w:sz="4" w:space="0" w:color="auto"/>
              <w:bottom w:val="single" w:sz="4" w:space="0" w:color="auto"/>
              <w:right w:val="single" w:sz="4" w:space="0" w:color="auto"/>
            </w:tcBorders>
          </w:tcPr>
          <w:p w14:paraId="10C5E267" w14:textId="24BBDBE4" w:rsidR="00B0191A" w:rsidDel="00747CCD" w:rsidRDefault="00B0191A" w:rsidP="00B33C0D">
            <w:pPr>
              <w:pStyle w:val="TAC"/>
              <w:rPr>
                <w:del w:id="787" w:author="Lodigiani, Luca" w:date="2024-11-22T17:36:00Z" w16du:dateUtc="2024-11-22T17:36:00Z"/>
                <w:rFonts w:eastAsia="PMingLiU" w:cs="Arial"/>
                <w:szCs w:val="18"/>
              </w:rPr>
            </w:pPr>
          </w:p>
        </w:tc>
        <w:tc>
          <w:tcPr>
            <w:tcW w:w="740" w:type="dxa"/>
            <w:tcBorders>
              <w:top w:val="single" w:sz="4" w:space="0" w:color="auto"/>
              <w:left w:val="single" w:sz="4" w:space="0" w:color="auto"/>
              <w:bottom w:val="single" w:sz="4" w:space="0" w:color="auto"/>
              <w:right w:val="single" w:sz="4" w:space="0" w:color="auto"/>
            </w:tcBorders>
          </w:tcPr>
          <w:p w14:paraId="128B4AFC" w14:textId="55EF6F53" w:rsidR="00B0191A" w:rsidDel="00747CCD" w:rsidRDefault="00B0191A" w:rsidP="00B33C0D">
            <w:pPr>
              <w:pStyle w:val="TAC"/>
              <w:rPr>
                <w:del w:id="788" w:author="Lodigiani, Luca" w:date="2024-11-22T17:36:00Z" w16du:dateUtc="2024-11-22T17:36:00Z"/>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04C8568E" w14:textId="5D8EB784" w:rsidR="00B0191A" w:rsidDel="00747CCD" w:rsidRDefault="00B0191A" w:rsidP="00B33C0D">
            <w:pPr>
              <w:pStyle w:val="TAC"/>
              <w:rPr>
                <w:del w:id="789" w:author="Lodigiani, Luca" w:date="2024-11-22T17:36:00Z" w16du:dateUtc="2024-11-22T17:36:00Z"/>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14AD311F" w14:textId="4723202A" w:rsidR="00B0191A" w:rsidDel="00747CCD" w:rsidRDefault="00B0191A" w:rsidP="00B33C0D">
            <w:pPr>
              <w:pStyle w:val="TAC"/>
              <w:rPr>
                <w:del w:id="790" w:author="Lodigiani, Luca" w:date="2024-11-22T17:36:00Z" w16du:dateUtc="2024-11-22T17:36:00Z"/>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53423A31" w14:textId="2995C39A" w:rsidR="00B0191A" w:rsidDel="00747CCD" w:rsidRDefault="00B0191A" w:rsidP="00B33C0D">
            <w:pPr>
              <w:pStyle w:val="TAC"/>
              <w:rPr>
                <w:del w:id="791" w:author="Lodigiani, Luca" w:date="2024-11-22T17:36:00Z" w16du:dateUtc="2024-11-22T17:36:00Z"/>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2EBF5207" w14:textId="717DA456" w:rsidR="00B0191A" w:rsidDel="00747CCD" w:rsidRDefault="00B0191A" w:rsidP="00B33C0D">
            <w:pPr>
              <w:pStyle w:val="TAC"/>
              <w:rPr>
                <w:del w:id="792" w:author="Lodigiani, Luca" w:date="2024-11-22T17:36:00Z" w16du:dateUtc="2024-11-22T17:36:00Z"/>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7CBAA36B" w14:textId="7C167CB0" w:rsidR="00B0191A" w:rsidDel="00747CCD" w:rsidRDefault="00B0191A" w:rsidP="00B33C0D">
            <w:pPr>
              <w:pStyle w:val="TAC"/>
              <w:rPr>
                <w:del w:id="793" w:author="Lodigiani, Luca" w:date="2024-11-22T17:36:00Z" w16du:dateUtc="2024-11-22T17:36:00Z"/>
                <w:rFonts w:eastAsia="PMingLiU"/>
                <w:lang w:val="en-US"/>
              </w:rPr>
            </w:pPr>
          </w:p>
        </w:tc>
      </w:tr>
      <w:tr w:rsidR="00B0191A" w:rsidDel="00747CCD" w14:paraId="4AAF9D2B" w14:textId="6A21B130" w:rsidTr="00B33C0D">
        <w:trPr>
          <w:trHeight w:val="187"/>
          <w:jc w:val="center"/>
          <w:del w:id="794" w:author="Lodigiani, Luca" w:date="2024-11-22T17:36:00Z" w16du:dateUtc="2024-11-22T17:36:00Z"/>
        </w:trPr>
        <w:tc>
          <w:tcPr>
            <w:tcW w:w="1100" w:type="dxa"/>
            <w:tcBorders>
              <w:top w:val="nil"/>
              <w:left w:val="single" w:sz="4" w:space="0" w:color="auto"/>
              <w:bottom w:val="single" w:sz="4" w:space="0" w:color="auto"/>
              <w:right w:val="single" w:sz="4" w:space="0" w:color="auto"/>
            </w:tcBorders>
            <w:vAlign w:val="center"/>
          </w:tcPr>
          <w:p w14:paraId="1629D4D0" w14:textId="58F953AC" w:rsidR="00B0191A" w:rsidDel="00747CCD" w:rsidRDefault="00B0191A" w:rsidP="00B33C0D">
            <w:pPr>
              <w:spacing w:after="0"/>
              <w:jc w:val="center"/>
              <w:rPr>
                <w:del w:id="795" w:author="Lodigiani, Luca" w:date="2024-11-22T17:36:00Z" w16du:dateUtc="2024-11-22T17:36:00Z"/>
                <w:rFonts w:ascii="Arial" w:eastAsia="PMingLiU" w:hAnsi="Arial"/>
                <w:sz w:val="18"/>
                <w:lang w:val="en-US"/>
              </w:rPr>
            </w:pPr>
          </w:p>
        </w:tc>
        <w:tc>
          <w:tcPr>
            <w:tcW w:w="629" w:type="dxa"/>
            <w:tcBorders>
              <w:top w:val="single" w:sz="4" w:space="0" w:color="auto"/>
              <w:left w:val="single" w:sz="4" w:space="0" w:color="auto"/>
              <w:bottom w:val="single" w:sz="4" w:space="0" w:color="auto"/>
              <w:right w:val="single" w:sz="4" w:space="0" w:color="auto"/>
            </w:tcBorders>
          </w:tcPr>
          <w:p w14:paraId="5DD5EA4E" w14:textId="11884EB2" w:rsidR="00B0191A" w:rsidDel="00747CCD" w:rsidRDefault="00B0191A" w:rsidP="00B33C0D">
            <w:pPr>
              <w:pStyle w:val="TAC"/>
              <w:rPr>
                <w:del w:id="796" w:author="Lodigiani, Luca" w:date="2024-11-22T17:36:00Z" w16du:dateUtc="2024-11-22T17:36:00Z"/>
                <w:rFonts w:eastAsia="PMingLiU"/>
                <w:lang w:val="en-US"/>
              </w:rPr>
            </w:pPr>
            <w:del w:id="797" w:author="Lodigiani, Luca" w:date="2024-11-22T17:36:00Z" w16du:dateUtc="2024-11-22T17:36:00Z">
              <w:r w:rsidDel="00747CCD">
                <w:delText>60</w:delText>
              </w:r>
            </w:del>
          </w:p>
        </w:tc>
        <w:tc>
          <w:tcPr>
            <w:tcW w:w="741" w:type="dxa"/>
            <w:tcBorders>
              <w:top w:val="single" w:sz="4" w:space="0" w:color="auto"/>
              <w:left w:val="single" w:sz="4" w:space="0" w:color="auto"/>
              <w:bottom w:val="single" w:sz="4" w:space="0" w:color="auto"/>
              <w:right w:val="single" w:sz="4" w:space="0" w:color="auto"/>
            </w:tcBorders>
          </w:tcPr>
          <w:p w14:paraId="728A9BC2" w14:textId="353FB4A4" w:rsidR="00B0191A" w:rsidDel="00747CCD" w:rsidRDefault="00B0191A" w:rsidP="00B33C0D">
            <w:pPr>
              <w:pStyle w:val="TAC"/>
              <w:rPr>
                <w:del w:id="798" w:author="Lodigiani, Luca" w:date="2024-11-22T17:36:00Z" w16du:dateUtc="2024-11-22T17:36:00Z"/>
                <w:lang w:val="en-US"/>
              </w:rPr>
            </w:pPr>
          </w:p>
        </w:tc>
        <w:tc>
          <w:tcPr>
            <w:tcW w:w="740" w:type="dxa"/>
            <w:tcBorders>
              <w:top w:val="single" w:sz="4" w:space="0" w:color="auto"/>
              <w:left w:val="single" w:sz="4" w:space="0" w:color="auto"/>
              <w:bottom w:val="single" w:sz="4" w:space="0" w:color="auto"/>
              <w:right w:val="single" w:sz="4" w:space="0" w:color="auto"/>
            </w:tcBorders>
          </w:tcPr>
          <w:p w14:paraId="4A86511F" w14:textId="29AEDD54" w:rsidR="00B0191A" w:rsidDel="00747CCD" w:rsidRDefault="00B0191A" w:rsidP="00B33C0D">
            <w:pPr>
              <w:pStyle w:val="TAC"/>
              <w:rPr>
                <w:del w:id="799" w:author="Lodigiani, Luca" w:date="2024-11-22T17:36:00Z" w16du:dateUtc="2024-11-22T17:36:00Z"/>
              </w:rPr>
            </w:pPr>
            <w:del w:id="800" w:author="Lodigiani, Luca" w:date="2024-11-22T17:36:00Z" w16du:dateUtc="2024-11-22T17:36:00Z">
              <w:r w:rsidDel="00747CCD">
                <w:delText>-97.0</w:delText>
              </w:r>
            </w:del>
          </w:p>
        </w:tc>
        <w:tc>
          <w:tcPr>
            <w:tcW w:w="741" w:type="dxa"/>
            <w:tcBorders>
              <w:top w:val="single" w:sz="4" w:space="0" w:color="auto"/>
              <w:left w:val="single" w:sz="4" w:space="0" w:color="auto"/>
              <w:bottom w:val="single" w:sz="4" w:space="0" w:color="auto"/>
              <w:right w:val="single" w:sz="4" w:space="0" w:color="auto"/>
            </w:tcBorders>
          </w:tcPr>
          <w:p w14:paraId="1DE2DE9E" w14:textId="6D8FAAB5" w:rsidR="00B0191A" w:rsidDel="00747CCD" w:rsidRDefault="00B0191A" w:rsidP="00B33C0D">
            <w:pPr>
              <w:pStyle w:val="TAC"/>
              <w:rPr>
                <w:del w:id="801" w:author="Lodigiani, Luca" w:date="2024-11-22T17:36:00Z" w16du:dateUtc="2024-11-22T17:36:00Z"/>
              </w:rPr>
            </w:pPr>
            <w:del w:id="802" w:author="Lodigiani, Luca" w:date="2024-11-22T17:36:00Z" w16du:dateUtc="2024-11-22T17:36:00Z">
              <w:r w:rsidDel="00747CCD">
                <w:delText>-94.9</w:delText>
              </w:r>
            </w:del>
          </w:p>
        </w:tc>
        <w:tc>
          <w:tcPr>
            <w:tcW w:w="741" w:type="dxa"/>
            <w:tcBorders>
              <w:top w:val="single" w:sz="4" w:space="0" w:color="auto"/>
              <w:left w:val="single" w:sz="4" w:space="0" w:color="auto"/>
              <w:bottom w:val="single" w:sz="4" w:space="0" w:color="auto"/>
              <w:right w:val="single" w:sz="4" w:space="0" w:color="auto"/>
            </w:tcBorders>
          </w:tcPr>
          <w:p w14:paraId="23830A66" w14:textId="3B94CA34" w:rsidR="00B0191A" w:rsidDel="00747CCD" w:rsidRDefault="00B0191A" w:rsidP="00B33C0D">
            <w:pPr>
              <w:pStyle w:val="TAC"/>
              <w:rPr>
                <w:del w:id="803" w:author="Lodigiani, Luca" w:date="2024-11-22T17:36:00Z" w16du:dateUtc="2024-11-22T17:36:00Z"/>
                <w:rFonts w:eastAsia="PMingLiU" w:cs="Arial"/>
                <w:szCs w:val="18"/>
              </w:rPr>
            </w:pPr>
          </w:p>
        </w:tc>
        <w:tc>
          <w:tcPr>
            <w:tcW w:w="740" w:type="dxa"/>
            <w:tcBorders>
              <w:top w:val="single" w:sz="4" w:space="0" w:color="auto"/>
              <w:left w:val="single" w:sz="4" w:space="0" w:color="auto"/>
              <w:bottom w:val="single" w:sz="4" w:space="0" w:color="auto"/>
              <w:right w:val="single" w:sz="4" w:space="0" w:color="auto"/>
            </w:tcBorders>
          </w:tcPr>
          <w:p w14:paraId="7532AAF7" w14:textId="561E0ED2" w:rsidR="00B0191A" w:rsidDel="00747CCD" w:rsidRDefault="00B0191A" w:rsidP="00B33C0D">
            <w:pPr>
              <w:pStyle w:val="TAC"/>
              <w:rPr>
                <w:del w:id="804" w:author="Lodigiani, Luca" w:date="2024-11-22T17:36:00Z" w16du:dateUtc="2024-11-22T17:36:00Z"/>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33D5C39C" w14:textId="5A2B77A3" w:rsidR="00B0191A" w:rsidDel="00747CCD" w:rsidRDefault="00B0191A" w:rsidP="00B33C0D">
            <w:pPr>
              <w:pStyle w:val="TAC"/>
              <w:rPr>
                <w:del w:id="805" w:author="Lodigiani, Luca" w:date="2024-11-22T17:36:00Z" w16du:dateUtc="2024-11-22T17:36:00Z"/>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2ABE1782" w14:textId="509990E4" w:rsidR="00B0191A" w:rsidDel="00747CCD" w:rsidRDefault="00B0191A" w:rsidP="00B33C0D">
            <w:pPr>
              <w:pStyle w:val="TAC"/>
              <w:rPr>
                <w:del w:id="806" w:author="Lodigiani, Luca" w:date="2024-11-22T17:36:00Z" w16du:dateUtc="2024-11-22T17:36:00Z"/>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599895EA" w14:textId="2E584B27" w:rsidR="00B0191A" w:rsidDel="00747CCD" w:rsidRDefault="00B0191A" w:rsidP="00B33C0D">
            <w:pPr>
              <w:pStyle w:val="TAC"/>
              <w:rPr>
                <w:del w:id="807" w:author="Lodigiani, Luca" w:date="2024-11-22T17:36:00Z" w16du:dateUtc="2024-11-22T17:36:00Z"/>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4DBC1AFB" w14:textId="0C47E639" w:rsidR="00B0191A" w:rsidDel="00747CCD" w:rsidRDefault="00B0191A" w:rsidP="00B33C0D">
            <w:pPr>
              <w:pStyle w:val="TAC"/>
              <w:rPr>
                <w:del w:id="808" w:author="Lodigiani, Luca" w:date="2024-11-22T17:36:00Z" w16du:dateUtc="2024-11-22T17:36:00Z"/>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4463FB61" w14:textId="3D57BE06" w:rsidR="00B0191A" w:rsidDel="00747CCD" w:rsidRDefault="00B0191A" w:rsidP="00B33C0D">
            <w:pPr>
              <w:pStyle w:val="TAC"/>
              <w:rPr>
                <w:del w:id="809" w:author="Lodigiani, Luca" w:date="2024-11-22T17:36:00Z" w16du:dateUtc="2024-11-22T17:36:00Z"/>
                <w:rFonts w:eastAsia="PMingLiU"/>
                <w:lang w:val="en-US"/>
              </w:rPr>
            </w:pPr>
          </w:p>
        </w:tc>
      </w:tr>
      <w:tr w:rsidR="00B0191A" w:rsidDel="00747CCD" w14:paraId="16B5BA12" w14:textId="4C9E33B6" w:rsidTr="00B33C0D">
        <w:trPr>
          <w:trHeight w:val="187"/>
          <w:jc w:val="center"/>
          <w:del w:id="810" w:author="Lodigiani, Luca" w:date="2024-11-22T17:36:00Z" w16du:dateUtc="2024-11-22T17:36:00Z"/>
        </w:trPr>
        <w:tc>
          <w:tcPr>
            <w:tcW w:w="1100" w:type="dxa"/>
            <w:tcBorders>
              <w:top w:val="nil"/>
              <w:left w:val="single" w:sz="4" w:space="0" w:color="auto"/>
              <w:bottom w:val="nil"/>
              <w:right w:val="single" w:sz="4" w:space="0" w:color="auto"/>
            </w:tcBorders>
            <w:vAlign w:val="center"/>
          </w:tcPr>
          <w:p w14:paraId="4E2D47CC" w14:textId="29976371" w:rsidR="00B0191A" w:rsidDel="00747CCD" w:rsidRDefault="00B0191A" w:rsidP="00B33C0D">
            <w:pPr>
              <w:spacing w:after="0"/>
              <w:jc w:val="center"/>
              <w:rPr>
                <w:del w:id="811" w:author="Lodigiani, Luca" w:date="2024-11-22T17:36:00Z" w16du:dateUtc="2024-11-22T17:36:00Z"/>
                <w:rFonts w:ascii="Arial" w:eastAsia="PMingLiU" w:hAnsi="Arial"/>
                <w:sz w:val="18"/>
                <w:lang w:val="en-US"/>
              </w:rPr>
            </w:pPr>
          </w:p>
        </w:tc>
        <w:tc>
          <w:tcPr>
            <w:tcW w:w="629" w:type="dxa"/>
            <w:tcBorders>
              <w:top w:val="single" w:sz="4" w:space="0" w:color="auto"/>
              <w:left w:val="single" w:sz="4" w:space="0" w:color="auto"/>
              <w:bottom w:val="single" w:sz="4" w:space="0" w:color="auto"/>
              <w:right w:val="single" w:sz="4" w:space="0" w:color="auto"/>
            </w:tcBorders>
          </w:tcPr>
          <w:p w14:paraId="3A283A65" w14:textId="28C9E955" w:rsidR="00B0191A" w:rsidDel="00747CCD" w:rsidRDefault="00B0191A" w:rsidP="00B33C0D">
            <w:pPr>
              <w:pStyle w:val="TAC"/>
              <w:rPr>
                <w:del w:id="812" w:author="Lodigiani, Luca" w:date="2024-11-22T17:36:00Z" w16du:dateUtc="2024-11-22T17:36:00Z"/>
                <w:lang w:val="en-US" w:eastAsia="zh-CN"/>
              </w:rPr>
            </w:pPr>
            <w:del w:id="813" w:author="Lodigiani, Luca" w:date="2024-11-22T17:36:00Z" w16du:dateUtc="2024-11-22T17:36:00Z">
              <w:r w:rsidDel="00747CCD">
                <w:rPr>
                  <w:rFonts w:hint="eastAsia"/>
                  <w:lang w:val="en-US" w:eastAsia="zh-CN"/>
                </w:rPr>
                <w:delText>15</w:delText>
              </w:r>
            </w:del>
          </w:p>
        </w:tc>
        <w:tc>
          <w:tcPr>
            <w:tcW w:w="741" w:type="dxa"/>
            <w:tcBorders>
              <w:top w:val="single" w:sz="4" w:space="0" w:color="auto"/>
              <w:left w:val="single" w:sz="4" w:space="0" w:color="auto"/>
              <w:bottom w:val="single" w:sz="4" w:space="0" w:color="auto"/>
              <w:right w:val="single" w:sz="4" w:space="0" w:color="auto"/>
            </w:tcBorders>
          </w:tcPr>
          <w:p w14:paraId="34551400" w14:textId="29654BA5" w:rsidR="00B0191A" w:rsidDel="00747CCD" w:rsidRDefault="00B0191A" w:rsidP="00B33C0D">
            <w:pPr>
              <w:pStyle w:val="TAC"/>
              <w:rPr>
                <w:del w:id="814" w:author="Lodigiani, Luca" w:date="2024-11-22T17:36:00Z" w16du:dateUtc="2024-11-22T17:36:00Z"/>
                <w:lang w:val="en-US" w:eastAsia="zh-CN"/>
              </w:rPr>
            </w:pPr>
            <w:del w:id="815" w:author="Lodigiani, Luca" w:date="2024-11-22T17:36:00Z" w16du:dateUtc="2024-11-22T17:36:00Z">
              <w:r w:rsidDel="00747CCD">
                <w:rPr>
                  <w:rFonts w:hint="eastAsia"/>
                  <w:lang w:val="en-US" w:eastAsia="zh-CN"/>
                </w:rPr>
                <w:delText>-100</w:delText>
              </w:r>
            </w:del>
          </w:p>
        </w:tc>
        <w:tc>
          <w:tcPr>
            <w:tcW w:w="740" w:type="dxa"/>
            <w:tcBorders>
              <w:top w:val="single" w:sz="4" w:space="0" w:color="auto"/>
              <w:left w:val="single" w:sz="4" w:space="0" w:color="auto"/>
              <w:bottom w:val="single" w:sz="4" w:space="0" w:color="auto"/>
              <w:right w:val="single" w:sz="4" w:space="0" w:color="auto"/>
            </w:tcBorders>
          </w:tcPr>
          <w:p w14:paraId="3EED1FA3" w14:textId="474B2E31" w:rsidR="00B0191A" w:rsidDel="00747CCD" w:rsidRDefault="00B0191A" w:rsidP="00B33C0D">
            <w:pPr>
              <w:pStyle w:val="TAC"/>
              <w:rPr>
                <w:del w:id="816" w:author="Lodigiani, Luca" w:date="2024-11-22T17:36:00Z" w16du:dateUtc="2024-11-22T17:36:00Z"/>
                <w:lang w:val="en-US" w:eastAsia="zh-CN"/>
              </w:rPr>
            </w:pPr>
            <w:del w:id="817" w:author="Lodigiani, Luca" w:date="2024-11-22T17:36:00Z" w16du:dateUtc="2024-11-22T17:36:00Z">
              <w:r w:rsidDel="00747CCD">
                <w:rPr>
                  <w:rFonts w:hint="eastAsia"/>
                  <w:lang w:val="en-US" w:eastAsia="zh-CN"/>
                </w:rPr>
                <w:delText>-96.8</w:delText>
              </w:r>
            </w:del>
          </w:p>
        </w:tc>
        <w:tc>
          <w:tcPr>
            <w:tcW w:w="741" w:type="dxa"/>
            <w:tcBorders>
              <w:top w:val="single" w:sz="4" w:space="0" w:color="auto"/>
              <w:left w:val="single" w:sz="4" w:space="0" w:color="auto"/>
              <w:bottom w:val="single" w:sz="4" w:space="0" w:color="auto"/>
              <w:right w:val="single" w:sz="4" w:space="0" w:color="auto"/>
            </w:tcBorders>
          </w:tcPr>
          <w:p w14:paraId="29E38FAD" w14:textId="4075F0F4" w:rsidR="00B0191A" w:rsidDel="00747CCD" w:rsidRDefault="00B0191A" w:rsidP="00B33C0D">
            <w:pPr>
              <w:pStyle w:val="TAC"/>
              <w:rPr>
                <w:del w:id="818" w:author="Lodigiani, Luca" w:date="2024-11-22T17:36:00Z" w16du:dateUtc="2024-11-22T17:36:00Z"/>
                <w:lang w:val="en-US" w:eastAsia="zh-CN"/>
              </w:rPr>
            </w:pPr>
            <w:del w:id="819" w:author="Lodigiani, Luca" w:date="2024-11-22T17:36:00Z" w16du:dateUtc="2024-11-22T17:36:00Z">
              <w:r w:rsidDel="00747CCD">
                <w:rPr>
                  <w:rFonts w:hint="eastAsia"/>
                  <w:lang w:val="en-US" w:eastAsia="zh-CN"/>
                </w:rPr>
                <w:delText>-95.0</w:delText>
              </w:r>
            </w:del>
          </w:p>
        </w:tc>
        <w:tc>
          <w:tcPr>
            <w:tcW w:w="741" w:type="dxa"/>
            <w:tcBorders>
              <w:top w:val="single" w:sz="4" w:space="0" w:color="auto"/>
              <w:left w:val="single" w:sz="4" w:space="0" w:color="auto"/>
              <w:bottom w:val="single" w:sz="4" w:space="0" w:color="auto"/>
              <w:right w:val="single" w:sz="4" w:space="0" w:color="auto"/>
            </w:tcBorders>
          </w:tcPr>
          <w:p w14:paraId="1A0BA310" w14:textId="108CB2E0" w:rsidR="00B0191A" w:rsidDel="00747CCD" w:rsidRDefault="00B0191A" w:rsidP="00B33C0D">
            <w:pPr>
              <w:pStyle w:val="TAC"/>
              <w:rPr>
                <w:del w:id="820" w:author="Lodigiani, Luca" w:date="2024-11-22T17:36:00Z" w16du:dateUtc="2024-11-22T17:36:00Z"/>
                <w:rFonts w:cs="Arial"/>
                <w:szCs w:val="18"/>
                <w:lang w:val="en-US" w:eastAsia="zh-CN"/>
              </w:rPr>
            </w:pPr>
            <w:del w:id="821" w:author="Lodigiani, Luca" w:date="2024-11-22T17:36:00Z" w16du:dateUtc="2024-11-22T17:36:00Z">
              <w:r w:rsidDel="00747CCD">
                <w:rPr>
                  <w:rFonts w:cs="Arial" w:hint="eastAsia"/>
                  <w:szCs w:val="18"/>
                  <w:lang w:val="en-US" w:eastAsia="zh-CN"/>
                </w:rPr>
                <w:delText>-93.8</w:delText>
              </w:r>
            </w:del>
          </w:p>
        </w:tc>
        <w:tc>
          <w:tcPr>
            <w:tcW w:w="740" w:type="dxa"/>
            <w:tcBorders>
              <w:top w:val="single" w:sz="4" w:space="0" w:color="auto"/>
              <w:left w:val="single" w:sz="4" w:space="0" w:color="auto"/>
              <w:bottom w:val="single" w:sz="4" w:space="0" w:color="auto"/>
              <w:right w:val="single" w:sz="4" w:space="0" w:color="auto"/>
            </w:tcBorders>
          </w:tcPr>
          <w:p w14:paraId="4B7B4DAA" w14:textId="00B6FEE4" w:rsidR="00B0191A" w:rsidDel="00747CCD" w:rsidRDefault="00B0191A" w:rsidP="00B33C0D">
            <w:pPr>
              <w:pStyle w:val="TAC"/>
              <w:rPr>
                <w:del w:id="822" w:author="Lodigiani, Luca" w:date="2024-11-22T17:36:00Z" w16du:dateUtc="2024-11-22T17:36:00Z"/>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545F5D15" w14:textId="075D1732" w:rsidR="00B0191A" w:rsidDel="00747CCD" w:rsidRDefault="00B0191A" w:rsidP="00B33C0D">
            <w:pPr>
              <w:pStyle w:val="TAC"/>
              <w:rPr>
                <w:del w:id="823" w:author="Lodigiani, Luca" w:date="2024-11-22T17:36:00Z" w16du:dateUtc="2024-11-22T17:36:00Z"/>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6982BECD" w14:textId="194F8CA5" w:rsidR="00B0191A" w:rsidDel="00747CCD" w:rsidRDefault="00B0191A" w:rsidP="00B33C0D">
            <w:pPr>
              <w:pStyle w:val="TAC"/>
              <w:rPr>
                <w:del w:id="824" w:author="Lodigiani, Luca" w:date="2024-11-22T17:36:00Z" w16du:dateUtc="2024-11-22T17:36:00Z"/>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57DEA5F3" w14:textId="1BD34CC1" w:rsidR="00B0191A" w:rsidDel="00747CCD" w:rsidRDefault="00B0191A" w:rsidP="00B33C0D">
            <w:pPr>
              <w:pStyle w:val="TAC"/>
              <w:rPr>
                <w:del w:id="825" w:author="Lodigiani, Luca" w:date="2024-11-22T17:36:00Z" w16du:dateUtc="2024-11-22T17:36:00Z"/>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13912F33" w14:textId="143449CA" w:rsidR="00B0191A" w:rsidDel="00747CCD" w:rsidRDefault="00B0191A" w:rsidP="00B33C0D">
            <w:pPr>
              <w:pStyle w:val="TAC"/>
              <w:rPr>
                <w:del w:id="826" w:author="Lodigiani, Luca" w:date="2024-11-22T17:36:00Z" w16du:dateUtc="2024-11-22T17:36:00Z"/>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43CC7BCA" w14:textId="34FF9905" w:rsidR="00B0191A" w:rsidDel="00747CCD" w:rsidRDefault="00B0191A" w:rsidP="00B33C0D">
            <w:pPr>
              <w:pStyle w:val="TAC"/>
              <w:rPr>
                <w:del w:id="827" w:author="Lodigiani, Luca" w:date="2024-11-22T17:36:00Z" w16du:dateUtc="2024-11-22T17:36:00Z"/>
                <w:rFonts w:eastAsia="PMingLiU"/>
                <w:lang w:val="en-US"/>
              </w:rPr>
            </w:pPr>
          </w:p>
        </w:tc>
      </w:tr>
      <w:tr w:rsidR="00B0191A" w:rsidDel="00747CCD" w14:paraId="2F39F745" w14:textId="4937C6F1" w:rsidTr="00B33C0D">
        <w:trPr>
          <w:trHeight w:val="187"/>
          <w:jc w:val="center"/>
          <w:del w:id="828" w:author="Lodigiani, Luca" w:date="2024-11-22T17:36:00Z" w16du:dateUtc="2024-11-22T17:36:00Z"/>
        </w:trPr>
        <w:tc>
          <w:tcPr>
            <w:tcW w:w="1100" w:type="dxa"/>
            <w:tcBorders>
              <w:top w:val="nil"/>
              <w:left w:val="single" w:sz="4" w:space="0" w:color="auto"/>
              <w:bottom w:val="nil"/>
              <w:right w:val="single" w:sz="4" w:space="0" w:color="auto"/>
            </w:tcBorders>
            <w:vAlign w:val="center"/>
          </w:tcPr>
          <w:p w14:paraId="54AFF52B" w14:textId="7162225C" w:rsidR="00B0191A" w:rsidDel="00747CCD" w:rsidRDefault="00B0191A" w:rsidP="00B33C0D">
            <w:pPr>
              <w:spacing w:after="0"/>
              <w:jc w:val="center"/>
              <w:rPr>
                <w:del w:id="829" w:author="Lodigiani, Luca" w:date="2024-11-22T17:36:00Z" w16du:dateUtc="2024-11-22T17:36:00Z"/>
                <w:rFonts w:ascii="Arial" w:hAnsi="Arial"/>
                <w:sz w:val="18"/>
                <w:lang w:val="en-US" w:eastAsia="zh-CN"/>
              </w:rPr>
            </w:pPr>
            <w:del w:id="830" w:author="Lodigiani, Luca" w:date="2024-11-22T17:36:00Z" w16du:dateUtc="2024-11-22T17:36:00Z">
              <w:r w:rsidDel="00747CCD">
                <w:rPr>
                  <w:rFonts w:ascii="Arial" w:hAnsi="Arial" w:hint="eastAsia"/>
                  <w:sz w:val="18"/>
                  <w:lang w:val="en-US" w:eastAsia="zh-CN"/>
                </w:rPr>
                <w:delText>n252</w:delText>
              </w:r>
            </w:del>
          </w:p>
        </w:tc>
        <w:tc>
          <w:tcPr>
            <w:tcW w:w="629" w:type="dxa"/>
            <w:tcBorders>
              <w:top w:val="single" w:sz="4" w:space="0" w:color="auto"/>
              <w:left w:val="single" w:sz="4" w:space="0" w:color="auto"/>
              <w:bottom w:val="single" w:sz="4" w:space="0" w:color="auto"/>
              <w:right w:val="single" w:sz="4" w:space="0" w:color="auto"/>
            </w:tcBorders>
          </w:tcPr>
          <w:p w14:paraId="7D5D4809" w14:textId="43839264" w:rsidR="00B0191A" w:rsidDel="00747CCD" w:rsidRDefault="00B0191A" w:rsidP="00B33C0D">
            <w:pPr>
              <w:pStyle w:val="TAC"/>
              <w:rPr>
                <w:del w:id="831" w:author="Lodigiani, Luca" w:date="2024-11-22T17:36:00Z" w16du:dateUtc="2024-11-22T17:36:00Z"/>
                <w:lang w:val="en-US" w:eastAsia="zh-CN"/>
              </w:rPr>
            </w:pPr>
            <w:del w:id="832" w:author="Lodigiani, Luca" w:date="2024-11-22T17:36:00Z" w16du:dateUtc="2024-11-22T17:36:00Z">
              <w:r w:rsidDel="00747CCD">
                <w:rPr>
                  <w:rFonts w:hint="eastAsia"/>
                  <w:lang w:val="en-US" w:eastAsia="zh-CN"/>
                </w:rPr>
                <w:delText>30</w:delText>
              </w:r>
            </w:del>
          </w:p>
        </w:tc>
        <w:tc>
          <w:tcPr>
            <w:tcW w:w="741" w:type="dxa"/>
            <w:tcBorders>
              <w:top w:val="single" w:sz="4" w:space="0" w:color="auto"/>
              <w:left w:val="single" w:sz="4" w:space="0" w:color="auto"/>
              <w:bottom w:val="single" w:sz="4" w:space="0" w:color="auto"/>
              <w:right w:val="single" w:sz="4" w:space="0" w:color="auto"/>
            </w:tcBorders>
          </w:tcPr>
          <w:p w14:paraId="7EA1842A" w14:textId="2993E27E" w:rsidR="00B0191A" w:rsidDel="00747CCD" w:rsidRDefault="00B0191A" w:rsidP="00B33C0D">
            <w:pPr>
              <w:pStyle w:val="TAC"/>
              <w:rPr>
                <w:del w:id="833" w:author="Lodigiani, Luca" w:date="2024-11-22T17:36:00Z" w16du:dateUtc="2024-11-22T17:36:00Z"/>
                <w:lang w:val="en-US"/>
              </w:rPr>
            </w:pPr>
          </w:p>
        </w:tc>
        <w:tc>
          <w:tcPr>
            <w:tcW w:w="740" w:type="dxa"/>
            <w:tcBorders>
              <w:top w:val="single" w:sz="4" w:space="0" w:color="auto"/>
              <w:left w:val="single" w:sz="4" w:space="0" w:color="auto"/>
              <w:bottom w:val="single" w:sz="4" w:space="0" w:color="auto"/>
              <w:right w:val="single" w:sz="4" w:space="0" w:color="auto"/>
            </w:tcBorders>
          </w:tcPr>
          <w:p w14:paraId="15584C0D" w14:textId="190B2040" w:rsidR="00B0191A" w:rsidDel="00747CCD" w:rsidRDefault="00B0191A" w:rsidP="00B33C0D">
            <w:pPr>
              <w:pStyle w:val="TAC"/>
              <w:rPr>
                <w:del w:id="834" w:author="Lodigiani, Luca" w:date="2024-11-22T17:36:00Z" w16du:dateUtc="2024-11-22T17:36:00Z"/>
                <w:lang w:val="en-US" w:eastAsia="zh-CN"/>
              </w:rPr>
            </w:pPr>
            <w:del w:id="835" w:author="Lodigiani, Luca" w:date="2024-11-22T17:36:00Z" w16du:dateUtc="2024-11-22T17:36:00Z">
              <w:r w:rsidDel="00747CCD">
                <w:rPr>
                  <w:rFonts w:hint="eastAsia"/>
                  <w:lang w:val="en-US" w:eastAsia="zh-CN"/>
                </w:rPr>
                <w:delText>-97.1</w:delText>
              </w:r>
            </w:del>
          </w:p>
        </w:tc>
        <w:tc>
          <w:tcPr>
            <w:tcW w:w="741" w:type="dxa"/>
            <w:tcBorders>
              <w:top w:val="single" w:sz="4" w:space="0" w:color="auto"/>
              <w:left w:val="single" w:sz="4" w:space="0" w:color="auto"/>
              <w:bottom w:val="single" w:sz="4" w:space="0" w:color="auto"/>
              <w:right w:val="single" w:sz="4" w:space="0" w:color="auto"/>
            </w:tcBorders>
          </w:tcPr>
          <w:p w14:paraId="776A4DE2" w14:textId="0199B33F" w:rsidR="00B0191A" w:rsidDel="00747CCD" w:rsidRDefault="00B0191A" w:rsidP="00B33C0D">
            <w:pPr>
              <w:pStyle w:val="TAC"/>
              <w:rPr>
                <w:del w:id="836" w:author="Lodigiani, Luca" w:date="2024-11-22T17:36:00Z" w16du:dateUtc="2024-11-22T17:36:00Z"/>
                <w:lang w:val="en-US" w:eastAsia="zh-CN"/>
              </w:rPr>
            </w:pPr>
            <w:del w:id="837" w:author="Lodigiani, Luca" w:date="2024-11-22T17:36:00Z" w16du:dateUtc="2024-11-22T17:36:00Z">
              <w:r w:rsidDel="00747CCD">
                <w:rPr>
                  <w:rFonts w:hint="eastAsia"/>
                  <w:lang w:val="en-US" w:eastAsia="zh-CN"/>
                </w:rPr>
                <w:delText>-95.1</w:delText>
              </w:r>
            </w:del>
          </w:p>
        </w:tc>
        <w:tc>
          <w:tcPr>
            <w:tcW w:w="741" w:type="dxa"/>
            <w:tcBorders>
              <w:top w:val="single" w:sz="4" w:space="0" w:color="auto"/>
              <w:left w:val="single" w:sz="4" w:space="0" w:color="auto"/>
              <w:bottom w:val="single" w:sz="4" w:space="0" w:color="auto"/>
              <w:right w:val="single" w:sz="4" w:space="0" w:color="auto"/>
            </w:tcBorders>
          </w:tcPr>
          <w:p w14:paraId="443ADC06" w14:textId="0341213D" w:rsidR="00B0191A" w:rsidDel="00747CCD" w:rsidRDefault="00B0191A" w:rsidP="00B33C0D">
            <w:pPr>
              <w:pStyle w:val="TAC"/>
              <w:rPr>
                <w:del w:id="838" w:author="Lodigiani, Luca" w:date="2024-11-22T17:36:00Z" w16du:dateUtc="2024-11-22T17:36:00Z"/>
                <w:rFonts w:cs="Arial"/>
                <w:szCs w:val="18"/>
                <w:lang w:val="en-US" w:eastAsia="zh-CN"/>
              </w:rPr>
            </w:pPr>
            <w:del w:id="839" w:author="Lodigiani, Luca" w:date="2024-11-22T17:36:00Z" w16du:dateUtc="2024-11-22T17:36:00Z">
              <w:r w:rsidDel="00747CCD">
                <w:rPr>
                  <w:rFonts w:cs="Arial" w:hint="eastAsia"/>
                  <w:szCs w:val="18"/>
                  <w:lang w:val="en-US" w:eastAsia="zh-CN"/>
                </w:rPr>
                <w:delText>-94.0</w:delText>
              </w:r>
            </w:del>
          </w:p>
        </w:tc>
        <w:tc>
          <w:tcPr>
            <w:tcW w:w="740" w:type="dxa"/>
            <w:tcBorders>
              <w:top w:val="single" w:sz="4" w:space="0" w:color="auto"/>
              <w:left w:val="single" w:sz="4" w:space="0" w:color="auto"/>
              <w:bottom w:val="single" w:sz="4" w:space="0" w:color="auto"/>
              <w:right w:val="single" w:sz="4" w:space="0" w:color="auto"/>
            </w:tcBorders>
          </w:tcPr>
          <w:p w14:paraId="2117B503" w14:textId="74A4D20C" w:rsidR="00B0191A" w:rsidDel="00747CCD" w:rsidRDefault="00B0191A" w:rsidP="00B33C0D">
            <w:pPr>
              <w:pStyle w:val="TAC"/>
              <w:rPr>
                <w:del w:id="840" w:author="Lodigiani, Luca" w:date="2024-11-22T17:36:00Z" w16du:dateUtc="2024-11-22T17:36:00Z"/>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2587FDF9" w14:textId="721B005A" w:rsidR="00B0191A" w:rsidDel="00747CCD" w:rsidRDefault="00B0191A" w:rsidP="00B33C0D">
            <w:pPr>
              <w:pStyle w:val="TAC"/>
              <w:rPr>
                <w:del w:id="841" w:author="Lodigiani, Luca" w:date="2024-11-22T17:36:00Z" w16du:dateUtc="2024-11-22T17:36:00Z"/>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6D26F0AD" w14:textId="10E97675" w:rsidR="00B0191A" w:rsidDel="00747CCD" w:rsidRDefault="00B0191A" w:rsidP="00B33C0D">
            <w:pPr>
              <w:pStyle w:val="TAC"/>
              <w:rPr>
                <w:del w:id="842" w:author="Lodigiani, Luca" w:date="2024-11-22T17:36:00Z" w16du:dateUtc="2024-11-22T17:36:00Z"/>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09EC1809" w14:textId="6772206C" w:rsidR="00B0191A" w:rsidDel="00747CCD" w:rsidRDefault="00B0191A" w:rsidP="00B33C0D">
            <w:pPr>
              <w:pStyle w:val="TAC"/>
              <w:rPr>
                <w:del w:id="843" w:author="Lodigiani, Luca" w:date="2024-11-22T17:36:00Z" w16du:dateUtc="2024-11-22T17:36:00Z"/>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4162B60F" w14:textId="2052B8BC" w:rsidR="00B0191A" w:rsidDel="00747CCD" w:rsidRDefault="00B0191A" w:rsidP="00B33C0D">
            <w:pPr>
              <w:pStyle w:val="TAC"/>
              <w:rPr>
                <w:del w:id="844" w:author="Lodigiani, Luca" w:date="2024-11-22T17:36:00Z" w16du:dateUtc="2024-11-22T17:36:00Z"/>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02EF3E69" w14:textId="2085D48C" w:rsidR="00B0191A" w:rsidDel="00747CCD" w:rsidRDefault="00B0191A" w:rsidP="00B33C0D">
            <w:pPr>
              <w:pStyle w:val="TAC"/>
              <w:rPr>
                <w:del w:id="845" w:author="Lodigiani, Luca" w:date="2024-11-22T17:36:00Z" w16du:dateUtc="2024-11-22T17:36:00Z"/>
                <w:rFonts w:eastAsia="PMingLiU"/>
                <w:lang w:val="en-US"/>
              </w:rPr>
            </w:pPr>
          </w:p>
        </w:tc>
      </w:tr>
      <w:tr w:rsidR="00B0191A" w:rsidDel="00747CCD" w14:paraId="424DF358" w14:textId="7BB47A95" w:rsidTr="00B33C0D">
        <w:trPr>
          <w:trHeight w:val="187"/>
          <w:jc w:val="center"/>
          <w:del w:id="846" w:author="Lodigiani, Luca" w:date="2024-11-22T17:36:00Z" w16du:dateUtc="2024-11-22T17:36:00Z"/>
        </w:trPr>
        <w:tc>
          <w:tcPr>
            <w:tcW w:w="1100" w:type="dxa"/>
            <w:tcBorders>
              <w:top w:val="nil"/>
              <w:left w:val="single" w:sz="4" w:space="0" w:color="auto"/>
              <w:bottom w:val="single" w:sz="4" w:space="0" w:color="auto"/>
              <w:right w:val="single" w:sz="4" w:space="0" w:color="auto"/>
            </w:tcBorders>
            <w:vAlign w:val="center"/>
          </w:tcPr>
          <w:p w14:paraId="5DCFE397" w14:textId="7BD7DB59" w:rsidR="00B0191A" w:rsidDel="00747CCD" w:rsidRDefault="00B0191A" w:rsidP="00B33C0D">
            <w:pPr>
              <w:spacing w:after="0"/>
              <w:jc w:val="center"/>
              <w:rPr>
                <w:del w:id="847" w:author="Lodigiani, Luca" w:date="2024-11-22T17:36:00Z" w16du:dateUtc="2024-11-22T17:36:00Z"/>
                <w:rFonts w:ascii="Arial" w:eastAsia="PMingLiU" w:hAnsi="Arial"/>
                <w:sz w:val="18"/>
                <w:lang w:val="en-US"/>
              </w:rPr>
            </w:pPr>
          </w:p>
        </w:tc>
        <w:tc>
          <w:tcPr>
            <w:tcW w:w="629" w:type="dxa"/>
            <w:tcBorders>
              <w:top w:val="single" w:sz="4" w:space="0" w:color="auto"/>
              <w:left w:val="single" w:sz="4" w:space="0" w:color="auto"/>
              <w:bottom w:val="single" w:sz="4" w:space="0" w:color="auto"/>
              <w:right w:val="single" w:sz="4" w:space="0" w:color="auto"/>
            </w:tcBorders>
          </w:tcPr>
          <w:p w14:paraId="0B5AFA51" w14:textId="57730F0A" w:rsidR="00B0191A" w:rsidDel="00747CCD" w:rsidRDefault="00B0191A" w:rsidP="00B33C0D">
            <w:pPr>
              <w:pStyle w:val="TAC"/>
              <w:rPr>
                <w:del w:id="848" w:author="Lodigiani, Luca" w:date="2024-11-22T17:36:00Z" w16du:dateUtc="2024-11-22T17:36:00Z"/>
                <w:lang w:val="en-US" w:eastAsia="zh-CN"/>
              </w:rPr>
            </w:pPr>
            <w:del w:id="849" w:author="Lodigiani, Luca" w:date="2024-11-22T17:36:00Z" w16du:dateUtc="2024-11-22T17:36:00Z">
              <w:r w:rsidDel="00747CCD">
                <w:rPr>
                  <w:rFonts w:hint="eastAsia"/>
                  <w:lang w:val="en-US" w:eastAsia="zh-CN"/>
                </w:rPr>
                <w:delText>60</w:delText>
              </w:r>
            </w:del>
          </w:p>
        </w:tc>
        <w:tc>
          <w:tcPr>
            <w:tcW w:w="741" w:type="dxa"/>
            <w:tcBorders>
              <w:top w:val="single" w:sz="4" w:space="0" w:color="auto"/>
              <w:left w:val="single" w:sz="4" w:space="0" w:color="auto"/>
              <w:bottom w:val="single" w:sz="4" w:space="0" w:color="auto"/>
              <w:right w:val="single" w:sz="4" w:space="0" w:color="auto"/>
            </w:tcBorders>
          </w:tcPr>
          <w:p w14:paraId="3C419C77" w14:textId="7414DB61" w:rsidR="00B0191A" w:rsidDel="00747CCD" w:rsidRDefault="00B0191A" w:rsidP="00B33C0D">
            <w:pPr>
              <w:pStyle w:val="TAC"/>
              <w:rPr>
                <w:del w:id="850" w:author="Lodigiani, Luca" w:date="2024-11-22T17:36:00Z" w16du:dateUtc="2024-11-22T17:36:00Z"/>
                <w:lang w:val="en-US"/>
              </w:rPr>
            </w:pPr>
          </w:p>
        </w:tc>
        <w:tc>
          <w:tcPr>
            <w:tcW w:w="740" w:type="dxa"/>
            <w:tcBorders>
              <w:top w:val="single" w:sz="4" w:space="0" w:color="auto"/>
              <w:left w:val="single" w:sz="4" w:space="0" w:color="auto"/>
              <w:bottom w:val="single" w:sz="4" w:space="0" w:color="auto"/>
              <w:right w:val="single" w:sz="4" w:space="0" w:color="auto"/>
            </w:tcBorders>
          </w:tcPr>
          <w:p w14:paraId="3C1C4D0F" w14:textId="7921BD31" w:rsidR="00B0191A" w:rsidDel="00747CCD" w:rsidRDefault="00B0191A" w:rsidP="00B33C0D">
            <w:pPr>
              <w:pStyle w:val="TAC"/>
              <w:rPr>
                <w:del w:id="851" w:author="Lodigiani, Luca" w:date="2024-11-22T17:36:00Z" w16du:dateUtc="2024-11-22T17:36:00Z"/>
                <w:lang w:val="en-US" w:eastAsia="zh-CN"/>
              </w:rPr>
            </w:pPr>
            <w:del w:id="852" w:author="Lodigiani, Luca" w:date="2024-11-22T17:36:00Z" w16du:dateUtc="2024-11-22T17:36:00Z">
              <w:r w:rsidDel="00747CCD">
                <w:rPr>
                  <w:rFonts w:hint="eastAsia"/>
                  <w:lang w:val="en-US" w:eastAsia="zh-CN"/>
                </w:rPr>
                <w:delText>-97.5</w:delText>
              </w:r>
            </w:del>
          </w:p>
        </w:tc>
        <w:tc>
          <w:tcPr>
            <w:tcW w:w="741" w:type="dxa"/>
            <w:tcBorders>
              <w:top w:val="single" w:sz="4" w:space="0" w:color="auto"/>
              <w:left w:val="single" w:sz="4" w:space="0" w:color="auto"/>
              <w:bottom w:val="single" w:sz="4" w:space="0" w:color="auto"/>
              <w:right w:val="single" w:sz="4" w:space="0" w:color="auto"/>
            </w:tcBorders>
          </w:tcPr>
          <w:p w14:paraId="24C50B66" w14:textId="7C81C0CD" w:rsidR="00B0191A" w:rsidDel="00747CCD" w:rsidRDefault="00B0191A" w:rsidP="00B33C0D">
            <w:pPr>
              <w:pStyle w:val="TAC"/>
              <w:rPr>
                <w:del w:id="853" w:author="Lodigiani, Luca" w:date="2024-11-22T17:36:00Z" w16du:dateUtc="2024-11-22T17:36:00Z"/>
                <w:lang w:val="en-US" w:eastAsia="zh-CN"/>
              </w:rPr>
            </w:pPr>
            <w:del w:id="854" w:author="Lodigiani, Luca" w:date="2024-11-22T17:36:00Z" w16du:dateUtc="2024-11-22T17:36:00Z">
              <w:r w:rsidDel="00747CCD">
                <w:rPr>
                  <w:rFonts w:hint="eastAsia"/>
                  <w:lang w:val="en-US" w:eastAsia="zh-CN"/>
                </w:rPr>
                <w:delText>-95.4</w:delText>
              </w:r>
            </w:del>
          </w:p>
        </w:tc>
        <w:tc>
          <w:tcPr>
            <w:tcW w:w="741" w:type="dxa"/>
            <w:tcBorders>
              <w:top w:val="single" w:sz="4" w:space="0" w:color="auto"/>
              <w:left w:val="single" w:sz="4" w:space="0" w:color="auto"/>
              <w:bottom w:val="single" w:sz="4" w:space="0" w:color="auto"/>
              <w:right w:val="single" w:sz="4" w:space="0" w:color="auto"/>
            </w:tcBorders>
          </w:tcPr>
          <w:p w14:paraId="3652FE74" w14:textId="429C8651" w:rsidR="00B0191A" w:rsidDel="00747CCD" w:rsidRDefault="00B0191A" w:rsidP="00B33C0D">
            <w:pPr>
              <w:pStyle w:val="TAC"/>
              <w:rPr>
                <w:del w:id="855" w:author="Lodigiani, Luca" w:date="2024-11-22T17:36:00Z" w16du:dateUtc="2024-11-22T17:36:00Z"/>
                <w:rFonts w:cs="Arial"/>
                <w:szCs w:val="18"/>
                <w:lang w:val="en-US" w:eastAsia="zh-CN"/>
              </w:rPr>
            </w:pPr>
            <w:del w:id="856" w:author="Lodigiani, Luca" w:date="2024-11-22T17:36:00Z" w16du:dateUtc="2024-11-22T17:36:00Z">
              <w:r w:rsidDel="00747CCD">
                <w:rPr>
                  <w:rFonts w:cs="Arial" w:hint="eastAsia"/>
                  <w:szCs w:val="18"/>
                  <w:lang w:val="en-US" w:eastAsia="zh-CN"/>
                </w:rPr>
                <w:delText>-94.2</w:delText>
              </w:r>
            </w:del>
          </w:p>
        </w:tc>
        <w:tc>
          <w:tcPr>
            <w:tcW w:w="740" w:type="dxa"/>
            <w:tcBorders>
              <w:top w:val="single" w:sz="4" w:space="0" w:color="auto"/>
              <w:left w:val="single" w:sz="4" w:space="0" w:color="auto"/>
              <w:bottom w:val="single" w:sz="4" w:space="0" w:color="auto"/>
              <w:right w:val="single" w:sz="4" w:space="0" w:color="auto"/>
            </w:tcBorders>
          </w:tcPr>
          <w:p w14:paraId="28F87D09" w14:textId="09D9B8AE" w:rsidR="00B0191A" w:rsidDel="00747CCD" w:rsidRDefault="00B0191A" w:rsidP="00B33C0D">
            <w:pPr>
              <w:pStyle w:val="TAC"/>
              <w:rPr>
                <w:del w:id="857" w:author="Lodigiani, Luca" w:date="2024-11-22T17:36:00Z" w16du:dateUtc="2024-11-22T17:36:00Z"/>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5FE19464" w14:textId="008EAA3B" w:rsidR="00B0191A" w:rsidDel="00747CCD" w:rsidRDefault="00B0191A" w:rsidP="00B33C0D">
            <w:pPr>
              <w:pStyle w:val="TAC"/>
              <w:rPr>
                <w:del w:id="858" w:author="Lodigiani, Luca" w:date="2024-11-22T17:36:00Z" w16du:dateUtc="2024-11-22T17:36:00Z"/>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6C069D29" w14:textId="7C2543B1" w:rsidR="00B0191A" w:rsidDel="00747CCD" w:rsidRDefault="00B0191A" w:rsidP="00B33C0D">
            <w:pPr>
              <w:pStyle w:val="TAC"/>
              <w:rPr>
                <w:del w:id="859" w:author="Lodigiani, Luca" w:date="2024-11-22T17:36:00Z" w16du:dateUtc="2024-11-22T17:36:00Z"/>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54C8301E" w14:textId="3CA2C83A" w:rsidR="00B0191A" w:rsidDel="00747CCD" w:rsidRDefault="00B0191A" w:rsidP="00B33C0D">
            <w:pPr>
              <w:pStyle w:val="TAC"/>
              <w:rPr>
                <w:del w:id="860" w:author="Lodigiani, Luca" w:date="2024-11-22T17:36:00Z" w16du:dateUtc="2024-11-22T17:36:00Z"/>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1EEAE36A" w14:textId="4BE81FE1" w:rsidR="00B0191A" w:rsidDel="00747CCD" w:rsidRDefault="00B0191A" w:rsidP="00B33C0D">
            <w:pPr>
              <w:pStyle w:val="TAC"/>
              <w:rPr>
                <w:del w:id="861" w:author="Lodigiani, Luca" w:date="2024-11-22T17:36:00Z" w16du:dateUtc="2024-11-22T17:36:00Z"/>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34231E4B" w14:textId="231BC72B" w:rsidR="00B0191A" w:rsidDel="00747CCD" w:rsidRDefault="00B0191A" w:rsidP="00B33C0D">
            <w:pPr>
              <w:pStyle w:val="TAC"/>
              <w:rPr>
                <w:del w:id="862" w:author="Lodigiani, Luca" w:date="2024-11-22T17:36:00Z" w16du:dateUtc="2024-11-22T17:36:00Z"/>
                <w:rFonts w:eastAsia="PMingLiU"/>
                <w:lang w:val="en-US"/>
              </w:rPr>
            </w:pPr>
          </w:p>
        </w:tc>
      </w:tr>
      <w:tr w:rsidR="00B0191A" w:rsidDel="00747CCD" w14:paraId="3A91BB5D" w14:textId="59342D81" w:rsidTr="00B33C0D">
        <w:trPr>
          <w:trHeight w:val="187"/>
          <w:jc w:val="center"/>
          <w:del w:id="863" w:author="Lodigiani, Luca" w:date="2024-11-22T17:36:00Z" w16du:dateUtc="2024-11-22T17:36:00Z"/>
        </w:trPr>
        <w:tc>
          <w:tcPr>
            <w:tcW w:w="9209" w:type="dxa"/>
            <w:gridSpan w:val="12"/>
            <w:tcBorders>
              <w:top w:val="single" w:sz="4" w:space="0" w:color="auto"/>
              <w:left w:val="single" w:sz="4" w:space="0" w:color="auto"/>
              <w:bottom w:val="single" w:sz="4" w:space="0" w:color="auto"/>
              <w:right w:val="single" w:sz="4" w:space="0" w:color="auto"/>
            </w:tcBorders>
            <w:vAlign w:val="center"/>
          </w:tcPr>
          <w:p w14:paraId="437D577A" w14:textId="611E0F0C" w:rsidR="00B0191A" w:rsidDel="00747CCD" w:rsidRDefault="00B0191A" w:rsidP="00B33C0D">
            <w:pPr>
              <w:pStyle w:val="TAN"/>
              <w:rPr>
                <w:del w:id="864" w:author="Lodigiani, Luca" w:date="2024-11-22T17:36:00Z" w16du:dateUtc="2024-11-22T17:36:00Z"/>
              </w:rPr>
            </w:pPr>
            <w:del w:id="865" w:author="Lodigiani, Luca" w:date="2024-11-22T17:36:00Z" w16du:dateUtc="2024-11-22T17:36:00Z">
              <w:r w:rsidDel="00747CCD">
                <w:delText>NOTE</w:delText>
              </w:r>
              <w:r w:rsidDel="00747CCD">
                <w:rPr>
                  <w:rFonts w:hint="eastAsia"/>
                </w:rPr>
                <w:delText>：</w:delText>
              </w:r>
              <w:r w:rsidDel="00747CCD">
                <w:delText>The transmitter shall be set to P</w:delText>
              </w:r>
              <w:r w:rsidDel="00747CCD">
                <w:rPr>
                  <w:vertAlign w:val="subscript"/>
                </w:rPr>
                <w:delText>UMAX</w:delText>
              </w:r>
              <w:r w:rsidDel="00747CCD">
                <w:delText xml:space="preserve"> as defined in clause 6.2.4 of 3GPP TS 38.101-1 [5].</w:delText>
              </w:r>
            </w:del>
          </w:p>
        </w:tc>
      </w:tr>
      <w:bookmarkEnd w:id="610"/>
    </w:tbl>
    <w:p w14:paraId="03CDA2AD" w14:textId="6D039103" w:rsidR="00B0191A" w:rsidRPr="006C4274" w:rsidDel="00747CCD" w:rsidRDefault="00B0191A" w:rsidP="00B0191A">
      <w:pPr>
        <w:spacing w:after="120"/>
        <w:rPr>
          <w:del w:id="866" w:author="Lodigiani, Luca" w:date="2024-11-22T17:36:00Z" w16du:dateUtc="2024-11-22T17:36:00Z"/>
          <w:color w:val="0070C0"/>
          <w:szCs w:val="24"/>
          <w:lang w:eastAsia="zh-CN"/>
        </w:rPr>
      </w:pPr>
    </w:p>
    <w:p w14:paraId="02E669B2" w14:textId="6C49EFCD" w:rsidR="00B0191A" w:rsidRPr="006C4274" w:rsidDel="00747CCD" w:rsidRDefault="00B0191A" w:rsidP="00B0191A">
      <w:pPr>
        <w:pStyle w:val="ListParagraph"/>
        <w:numPr>
          <w:ilvl w:val="1"/>
          <w:numId w:val="1"/>
        </w:numPr>
        <w:overflowPunct/>
        <w:autoSpaceDE/>
        <w:autoSpaceDN/>
        <w:adjustRightInd/>
        <w:spacing w:after="120"/>
        <w:ind w:left="1440" w:firstLineChars="0"/>
        <w:textAlignment w:val="auto"/>
        <w:rPr>
          <w:del w:id="867" w:author="Lodigiani, Luca" w:date="2024-11-22T17:36:00Z" w16du:dateUtc="2024-11-22T17:36:00Z"/>
          <w:rFonts w:eastAsia="SimSun"/>
          <w:color w:val="0070C0"/>
          <w:szCs w:val="24"/>
          <w:lang w:eastAsia="zh-CN"/>
        </w:rPr>
      </w:pPr>
      <w:del w:id="868" w:author="Lodigiani, Luca" w:date="2024-11-22T17:36:00Z" w16du:dateUtc="2024-11-22T17:36:00Z">
        <w:r w:rsidRPr="00805BE8" w:rsidDel="00747CCD">
          <w:rPr>
            <w:rFonts w:eastAsia="SimSun"/>
            <w:color w:val="0070C0"/>
            <w:szCs w:val="24"/>
            <w:lang w:eastAsia="zh-CN"/>
          </w:rPr>
          <w:delText xml:space="preserve">Option </w:delText>
        </w:r>
        <w:r w:rsidDel="00747CCD">
          <w:rPr>
            <w:rFonts w:eastAsia="SimSun"/>
            <w:color w:val="0070C0"/>
            <w:szCs w:val="24"/>
            <w:lang w:eastAsia="zh-CN"/>
          </w:rPr>
          <w:delText>3</w:delText>
        </w:r>
        <w:r w:rsidRPr="00805BE8" w:rsidDel="00747CCD">
          <w:rPr>
            <w:rFonts w:eastAsia="SimSun"/>
            <w:color w:val="0070C0"/>
            <w:szCs w:val="24"/>
            <w:lang w:eastAsia="zh-CN"/>
          </w:rPr>
          <w:delText xml:space="preserve">: </w:delText>
        </w:r>
        <w:r w:rsidRPr="006C4274" w:rsidDel="00747CCD">
          <w:rPr>
            <w:rFonts w:eastAsia="SimSun"/>
            <w:color w:val="0070C0"/>
            <w:szCs w:val="24"/>
            <w:lang w:eastAsia="zh-CN"/>
          </w:rPr>
          <w:delText>Consider using table below as band n252 REFSENS.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629"/>
        <w:gridCol w:w="741"/>
        <w:gridCol w:w="740"/>
        <w:gridCol w:w="741"/>
        <w:gridCol w:w="741"/>
      </w:tblGrid>
      <w:tr w:rsidR="00B0191A" w:rsidDel="00747CCD" w14:paraId="06F70B52" w14:textId="7FF0F144" w:rsidTr="00B33C0D">
        <w:trPr>
          <w:trHeight w:val="187"/>
          <w:tblHeader/>
          <w:jc w:val="center"/>
          <w:del w:id="869" w:author="Lodigiani, Luca" w:date="2024-11-22T17:36:00Z" w16du:dateUtc="2024-11-22T17:36:00Z"/>
        </w:trPr>
        <w:tc>
          <w:tcPr>
            <w:tcW w:w="4692" w:type="dxa"/>
            <w:gridSpan w:val="6"/>
            <w:tcBorders>
              <w:top w:val="single" w:sz="4" w:space="0" w:color="auto"/>
              <w:left w:val="single" w:sz="4" w:space="0" w:color="auto"/>
              <w:bottom w:val="single" w:sz="4" w:space="0" w:color="auto"/>
              <w:right w:val="single" w:sz="4" w:space="0" w:color="auto"/>
            </w:tcBorders>
            <w:vAlign w:val="center"/>
            <w:hideMark/>
          </w:tcPr>
          <w:p w14:paraId="5C717088" w14:textId="62235140" w:rsidR="00B0191A" w:rsidDel="00747CCD" w:rsidRDefault="00B0191A" w:rsidP="00B33C0D">
            <w:pPr>
              <w:pStyle w:val="TAH"/>
              <w:rPr>
                <w:del w:id="870" w:author="Lodigiani, Luca" w:date="2024-11-22T17:36:00Z" w16du:dateUtc="2024-11-22T17:36:00Z"/>
                <w:rFonts w:eastAsia="PMingLiU"/>
                <w:lang w:val="en-US"/>
              </w:rPr>
            </w:pPr>
            <w:del w:id="871" w:author="Lodigiani, Luca" w:date="2024-11-22T17:36:00Z" w16du:dateUtc="2024-11-22T17:36:00Z">
              <w:r w:rsidDel="00747CCD">
                <w:rPr>
                  <w:rFonts w:eastAsia="PMingLiU"/>
                  <w:lang w:val="en-US"/>
                </w:rPr>
                <w:delText>Operating band / SCS / Channel bandwidth</w:delText>
              </w:r>
            </w:del>
          </w:p>
        </w:tc>
      </w:tr>
      <w:tr w:rsidR="00B0191A" w:rsidDel="00747CCD" w14:paraId="503311B8" w14:textId="17FAB7BE" w:rsidTr="00B33C0D">
        <w:trPr>
          <w:trHeight w:val="187"/>
          <w:tblHeader/>
          <w:jc w:val="center"/>
          <w:del w:id="872" w:author="Lodigiani, Luca" w:date="2024-11-22T17:36:00Z" w16du:dateUtc="2024-11-22T17:36:00Z"/>
        </w:trPr>
        <w:tc>
          <w:tcPr>
            <w:tcW w:w="1100" w:type="dxa"/>
            <w:tcBorders>
              <w:top w:val="single" w:sz="4" w:space="0" w:color="auto"/>
              <w:left w:val="single" w:sz="4" w:space="0" w:color="auto"/>
              <w:bottom w:val="single" w:sz="4" w:space="0" w:color="auto"/>
              <w:right w:val="single" w:sz="4" w:space="0" w:color="auto"/>
            </w:tcBorders>
            <w:vAlign w:val="center"/>
            <w:hideMark/>
          </w:tcPr>
          <w:p w14:paraId="4E7A0136" w14:textId="0A7CCC18" w:rsidR="00B0191A" w:rsidDel="00747CCD" w:rsidRDefault="00B0191A" w:rsidP="00B33C0D">
            <w:pPr>
              <w:pStyle w:val="TAH"/>
              <w:rPr>
                <w:del w:id="873" w:author="Lodigiani, Luca" w:date="2024-11-22T17:36:00Z" w16du:dateUtc="2024-11-22T17:36:00Z"/>
                <w:rFonts w:eastAsia="PMingLiU"/>
                <w:lang w:val="en-US"/>
              </w:rPr>
            </w:pPr>
            <w:del w:id="874" w:author="Lodigiani, Luca" w:date="2024-11-22T17:36:00Z" w16du:dateUtc="2024-11-22T17:36:00Z">
              <w:r w:rsidDel="00747CCD">
                <w:rPr>
                  <w:rFonts w:eastAsia="PMingLiU"/>
                  <w:lang w:val="en-US"/>
                </w:rPr>
                <w:delText>Operating Band</w:delText>
              </w:r>
            </w:del>
          </w:p>
        </w:tc>
        <w:tc>
          <w:tcPr>
            <w:tcW w:w="629" w:type="dxa"/>
            <w:tcBorders>
              <w:top w:val="single" w:sz="4" w:space="0" w:color="auto"/>
              <w:left w:val="single" w:sz="4" w:space="0" w:color="auto"/>
              <w:bottom w:val="single" w:sz="4" w:space="0" w:color="auto"/>
              <w:right w:val="single" w:sz="4" w:space="0" w:color="auto"/>
            </w:tcBorders>
            <w:vAlign w:val="center"/>
            <w:hideMark/>
          </w:tcPr>
          <w:p w14:paraId="398D45D7" w14:textId="711912B7" w:rsidR="00B0191A" w:rsidDel="00747CCD" w:rsidRDefault="00B0191A" w:rsidP="00B33C0D">
            <w:pPr>
              <w:pStyle w:val="TAH"/>
              <w:rPr>
                <w:del w:id="875" w:author="Lodigiani, Luca" w:date="2024-11-22T17:36:00Z" w16du:dateUtc="2024-11-22T17:36:00Z"/>
                <w:rFonts w:eastAsia="PMingLiU"/>
                <w:lang w:val="en-US"/>
              </w:rPr>
            </w:pPr>
            <w:del w:id="876" w:author="Lodigiani, Luca" w:date="2024-11-22T17:36:00Z" w16du:dateUtc="2024-11-22T17:36:00Z">
              <w:r w:rsidDel="00747CCD">
                <w:rPr>
                  <w:rFonts w:eastAsia="PMingLiU"/>
                  <w:lang w:val="en-US"/>
                </w:rPr>
                <w:delText>SCS kHz</w:delText>
              </w:r>
            </w:del>
          </w:p>
        </w:tc>
        <w:tc>
          <w:tcPr>
            <w:tcW w:w="741" w:type="dxa"/>
            <w:tcBorders>
              <w:top w:val="single" w:sz="4" w:space="0" w:color="auto"/>
              <w:left w:val="single" w:sz="4" w:space="0" w:color="auto"/>
              <w:bottom w:val="single" w:sz="4" w:space="0" w:color="auto"/>
              <w:right w:val="single" w:sz="4" w:space="0" w:color="auto"/>
            </w:tcBorders>
            <w:vAlign w:val="center"/>
            <w:hideMark/>
          </w:tcPr>
          <w:p w14:paraId="7BBD1F0B" w14:textId="36C31EB8" w:rsidR="00B0191A" w:rsidDel="00747CCD" w:rsidRDefault="00B0191A" w:rsidP="00B33C0D">
            <w:pPr>
              <w:pStyle w:val="TAH"/>
              <w:rPr>
                <w:del w:id="877" w:author="Lodigiani, Luca" w:date="2024-11-22T17:36:00Z" w16du:dateUtc="2024-11-22T17:36:00Z"/>
                <w:rFonts w:eastAsia="PMingLiU"/>
                <w:lang w:val="en-US"/>
              </w:rPr>
            </w:pPr>
            <w:del w:id="878" w:author="Lodigiani, Luca" w:date="2024-11-22T17:36:00Z" w16du:dateUtc="2024-11-22T17:36:00Z">
              <w:r w:rsidDel="00747CCD">
                <w:rPr>
                  <w:rFonts w:eastAsia="PMingLiU"/>
                  <w:lang w:val="en-US"/>
                </w:rPr>
                <w:delText>5</w:delText>
              </w:r>
            </w:del>
          </w:p>
          <w:p w14:paraId="215CF650" w14:textId="638ADF89" w:rsidR="00B0191A" w:rsidDel="00747CCD" w:rsidRDefault="00B0191A" w:rsidP="00B33C0D">
            <w:pPr>
              <w:pStyle w:val="TAH"/>
              <w:rPr>
                <w:del w:id="879" w:author="Lodigiani, Luca" w:date="2024-11-22T17:36:00Z" w16du:dateUtc="2024-11-22T17:36:00Z"/>
                <w:rFonts w:eastAsia="PMingLiU"/>
                <w:lang w:val="en-US"/>
              </w:rPr>
            </w:pPr>
            <w:del w:id="880" w:author="Lodigiani, Luca" w:date="2024-11-22T17:36:00Z" w16du:dateUtc="2024-11-22T17:36:00Z">
              <w:r w:rsidDel="00747CCD">
                <w:rPr>
                  <w:rFonts w:eastAsia="PMingLiU"/>
                  <w:lang w:val="en-US"/>
                </w:rPr>
                <w:delText>MHz</w:delText>
              </w:r>
              <w:r w:rsidDel="00747CCD">
                <w:rPr>
                  <w:rFonts w:eastAsia="PMingLiU"/>
                  <w:lang w:val="en-US"/>
                </w:rPr>
                <w:br/>
                <w:delText>(dBm)</w:delText>
              </w:r>
            </w:del>
          </w:p>
        </w:tc>
        <w:tc>
          <w:tcPr>
            <w:tcW w:w="740" w:type="dxa"/>
            <w:tcBorders>
              <w:top w:val="single" w:sz="4" w:space="0" w:color="auto"/>
              <w:left w:val="single" w:sz="4" w:space="0" w:color="auto"/>
              <w:bottom w:val="single" w:sz="4" w:space="0" w:color="auto"/>
              <w:right w:val="single" w:sz="4" w:space="0" w:color="auto"/>
            </w:tcBorders>
            <w:vAlign w:val="center"/>
            <w:hideMark/>
          </w:tcPr>
          <w:p w14:paraId="066224B9" w14:textId="7B02FE95" w:rsidR="00B0191A" w:rsidDel="00747CCD" w:rsidRDefault="00B0191A" w:rsidP="00B33C0D">
            <w:pPr>
              <w:pStyle w:val="TAH"/>
              <w:rPr>
                <w:del w:id="881" w:author="Lodigiani, Luca" w:date="2024-11-22T17:36:00Z" w16du:dateUtc="2024-11-22T17:36:00Z"/>
                <w:rFonts w:eastAsia="PMingLiU"/>
                <w:lang w:val="en-US"/>
              </w:rPr>
            </w:pPr>
            <w:del w:id="882" w:author="Lodigiani, Luca" w:date="2024-11-22T17:36:00Z" w16du:dateUtc="2024-11-22T17:36:00Z">
              <w:r w:rsidDel="00747CCD">
                <w:rPr>
                  <w:rFonts w:eastAsia="PMingLiU"/>
                  <w:lang w:val="en-US"/>
                </w:rPr>
                <w:delText>10</w:delText>
              </w:r>
            </w:del>
          </w:p>
          <w:p w14:paraId="7E276F85" w14:textId="7FA5DEE2" w:rsidR="00B0191A" w:rsidDel="00747CCD" w:rsidRDefault="00B0191A" w:rsidP="00B33C0D">
            <w:pPr>
              <w:pStyle w:val="TAH"/>
              <w:rPr>
                <w:del w:id="883" w:author="Lodigiani, Luca" w:date="2024-11-22T17:36:00Z" w16du:dateUtc="2024-11-22T17:36:00Z"/>
                <w:rFonts w:eastAsia="PMingLiU"/>
                <w:lang w:val="en-US"/>
              </w:rPr>
            </w:pPr>
            <w:del w:id="884" w:author="Lodigiani, Luca" w:date="2024-11-22T17:36:00Z" w16du:dateUtc="2024-11-22T17:36:00Z">
              <w:r w:rsidDel="00747CCD">
                <w:rPr>
                  <w:rFonts w:eastAsia="PMingLiU"/>
                  <w:lang w:val="en-US"/>
                </w:rPr>
                <w:delText>MHz</w:delText>
              </w:r>
              <w:r w:rsidDel="00747CCD">
                <w:rPr>
                  <w:rFonts w:eastAsia="PMingLiU"/>
                  <w:lang w:val="en-US"/>
                </w:rPr>
                <w:br/>
                <w:delText>(dBm)</w:delText>
              </w:r>
            </w:del>
          </w:p>
        </w:tc>
        <w:tc>
          <w:tcPr>
            <w:tcW w:w="741" w:type="dxa"/>
            <w:tcBorders>
              <w:top w:val="single" w:sz="4" w:space="0" w:color="auto"/>
              <w:left w:val="single" w:sz="4" w:space="0" w:color="auto"/>
              <w:bottom w:val="single" w:sz="4" w:space="0" w:color="auto"/>
              <w:right w:val="single" w:sz="4" w:space="0" w:color="auto"/>
            </w:tcBorders>
            <w:vAlign w:val="center"/>
            <w:hideMark/>
          </w:tcPr>
          <w:p w14:paraId="49EE48DD" w14:textId="41F7C1B4" w:rsidR="00B0191A" w:rsidDel="00747CCD" w:rsidRDefault="00B0191A" w:rsidP="00B33C0D">
            <w:pPr>
              <w:pStyle w:val="TAH"/>
              <w:rPr>
                <w:del w:id="885" w:author="Lodigiani, Luca" w:date="2024-11-22T17:36:00Z" w16du:dateUtc="2024-11-22T17:36:00Z"/>
                <w:rFonts w:eastAsia="PMingLiU"/>
                <w:lang w:val="en-US"/>
              </w:rPr>
            </w:pPr>
            <w:del w:id="886" w:author="Lodigiani, Luca" w:date="2024-11-22T17:36:00Z" w16du:dateUtc="2024-11-22T17:36:00Z">
              <w:r w:rsidDel="00747CCD">
                <w:rPr>
                  <w:rFonts w:eastAsia="PMingLiU"/>
                  <w:lang w:val="en-US"/>
                </w:rPr>
                <w:delText>15</w:delText>
              </w:r>
            </w:del>
          </w:p>
          <w:p w14:paraId="556E1063" w14:textId="1697F0F6" w:rsidR="00B0191A" w:rsidDel="00747CCD" w:rsidRDefault="00B0191A" w:rsidP="00B33C0D">
            <w:pPr>
              <w:pStyle w:val="TAH"/>
              <w:rPr>
                <w:del w:id="887" w:author="Lodigiani, Luca" w:date="2024-11-22T17:36:00Z" w16du:dateUtc="2024-11-22T17:36:00Z"/>
                <w:rFonts w:eastAsia="PMingLiU"/>
                <w:lang w:val="en-US"/>
              </w:rPr>
            </w:pPr>
            <w:del w:id="888" w:author="Lodigiani, Luca" w:date="2024-11-22T17:36:00Z" w16du:dateUtc="2024-11-22T17:36:00Z">
              <w:r w:rsidDel="00747CCD">
                <w:rPr>
                  <w:rFonts w:eastAsia="PMingLiU"/>
                  <w:lang w:val="en-US"/>
                </w:rPr>
                <w:delText>MHz</w:delText>
              </w:r>
              <w:r w:rsidDel="00747CCD">
                <w:rPr>
                  <w:rFonts w:eastAsia="PMingLiU"/>
                  <w:lang w:val="en-US"/>
                </w:rPr>
                <w:br/>
                <w:delText>(dBm)</w:delText>
              </w:r>
            </w:del>
          </w:p>
        </w:tc>
        <w:tc>
          <w:tcPr>
            <w:tcW w:w="741" w:type="dxa"/>
            <w:tcBorders>
              <w:top w:val="single" w:sz="4" w:space="0" w:color="auto"/>
              <w:left w:val="single" w:sz="4" w:space="0" w:color="auto"/>
              <w:bottom w:val="single" w:sz="4" w:space="0" w:color="auto"/>
              <w:right w:val="single" w:sz="4" w:space="0" w:color="auto"/>
            </w:tcBorders>
            <w:vAlign w:val="center"/>
            <w:hideMark/>
          </w:tcPr>
          <w:p w14:paraId="7A779874" w14:textId="524EC187" w:rsidR="00B0191A" w:rsidDel="00747CCD" w:rsidRDefault="00B0191A" w:rsidP="00B33C0D">
            <w:pPr>
              <w:pStyle w:val="TAH"/>
              <w:rPr>
                <w:del w:id="889" w:author="Lodigiani, Luca" w:date="2024-11-22T17:36:00Z" w16du:dateUtc="2024-11-22T17:36:00Z"/>
                <w:rFonts w:eastAsia="PMingLiU"/>
                <w:lang w:val="en-US"/>
              </w:rPr>
            </w:pPr>
            <w:del w:id="890" w:author="Lodigiani, Luca" w:date="2024-11-22T17:36:00Z" w16du:dateUtc="2024-11-22T17:36:00Z">
              <w:r w:rsidDel="00747CCD">
                <w:rPr>
                  <w:rFonts w:eastAsia="PMingLiU"/>
                  <w:lang w:val="en-US"/>
                </w:rPr>
                <w:delText>20</w:delText>
              </w:r>
            </w:del>
          </w:p>
          <w:p w14:paraId="592088F5" w14:textId="21A026BC" w:rsidR="00B0191A" w:rsidDel="00747CCD" w:rsidRDefault="00B0191A" w:rsidP="00B33C0D">
            <w:pPr>
              <w:pStyle w:val="TAH"/>
              <w:rPr>
                <w:del w:id="891" w:author="Lodigiani, Luca" w:date="2024-11-22T17:36:00Z" w16du:dateUtc="2024-11-22T17:36:00Z"/>
                <w:rFonts w:eastAsia="PMingLiU"/>
                <w:lang w:val="en-US"/>
              </w:rPr>
            </w:pPr>
            <w:del w:id="892" w:author="Lodigiani, Luca" w:date="2024-11-22T17:36:00Z" w16du:dateUtc="2024-11-22T17:36:00Z">
              <w:r w:rsidDel="00747CCD">
                <w:rPr>
                  <w:rFonts w:eastAsia="PMingLiU"/>
                  <w:lang w:val="en-US"/>
                </w:rPr>
                <w:delText>MHz</w:delText>
              </w:r>
              <w:r w:rsidDel="00747CCD">
                <w:rPr>
                  <w:rFonts w:eastAsia="PMingLiU"/>
                  <w:lang w:val="en-US"/>
                </w:rPr>
                <w:br/>
                <w:delText>(dBm)</w:delText>
              </w:r>
            </w:del>
          </w:p>
        </w:tc>
      </w:tr>
      <w:tr w:rsidR="00B0191A" w:rsidDel="00747CCD" w14:paraId="05434157" w14:textId="310F2B59" w:rsidTr="00B33C0D">
        <w:trPr>
          <w:trHeight w:val="187"/>
          <w:jc w:val="center"/>
          <w:del w:id="893" w:author="Lodigiani, Luca" w:date="2024-11-22T17:36:00Z" w16du:dateUtc="2024-11-22T17:36:00Z"/>
        </w:trPr>
        <w:tc>
          <w:tcPr>
            <w:tcW w:w="1100" w:type="dxa"/>
            <w:tcBorders>
              <w:top w:val="single" w:sz="4" w:space="0" w:color="auto"/>
              <w:left w:val="single" w:sz="4" w:space="0" w:color="auto"/>
              <w:bottom w:val="nil"/>
              <w:right w:val="single" w:sz="4" w:space="0" w:color="auto"/>
            </w:tcBorders>
            <w:vAlign w:val="center"/>
            <w:hideMark/>
          </w:tcPr>
          <w:p w14:paraId="523B9D34" w14:textId="0867A568" w:rsidR="00B0191A" w:rsidDel="00747CCD" w:rsidRDefault="00B0191A" w:rsidP="00B33C0D">
            <w:pPr>
              <w:rPr>
                <w:del w:id="894" w:author="Lodigiani, Luca" w:date="2024-11-22T17:36:00Z" w16du:dateUtc="2024-11-22T17:36:00Z"/>
                <w:rFonts w:eastAsia="PMingLiU"/>
                <w:lang w:val="en-US"/>
              </w:rPr>
            </w:pPr>
          </w:p>
        </w:tc>
        <w:tc>
          <w:tcPr>
            <w:tcW w:w="629" w:type="dxa"/>
            <w:tcBorders>
              <w:top w:val="single" w:sz="4" w:space="0" w:color="auto"/>
              <w:left w:val="single" w:sz="4" w:space="0" w:color="auto"/>
              <w:bottom w:val="single" w:sz="4" w:space="0" w:color="auto"/>
              <w:right w:val="single" w:sz="4" w:space="0" w:color="auto"/>
            </w:tcBorders>
            <w:hideMark/>
          </w:tcPr>
          <w:p w14:paraId="540ABA2B" w14:textId="5EACFB6F" w:rsidR="00B0191A" w:rsidDel="00747CCD" w:rsidRDefault="00B0191A" w:rsidP="00B33C0D">
            <w:pPr>
              <w:pStyle w:val="TAC"/>
              <w:rPr>
                <w:del w:id="895" w:author="Lodigiani, Luca" w:date="2024-11-22T17:36:00Z" w16du:dateUtc="2024-11-22T17:36:00Z"/>
                <w:rFonts w:eastAsia="PMingLiU"/>
                <w:lang w:val="en-US"/>
              </w:rPr>
            </w:pPr>
            <w:del w:id="896" w:author="Lodigiani, Luca" w:date="2024-11-22T17:36:00Z" w16du:dateUtc="2024-11-22T17:36:00Z">
              <w:r w:rsidDel="00747CCD">
                <w:delText>15</w:delText>
              </w:r>
            </w:del>
          </w:p>
        </w:tc>
        <w:tc>
          <w:tcPr>
            <w:tcW w:w="741" w:type="dxa"/>
            <w:tcBorders>
              <w:top w:val="single" w:sz="4" w:space="0" w:color="auto"/>
              <w:left w:val="single" w:sz="4" w:space="0" w:color="auto"/>
              <w:bottom w:val="single" w:sz="4" w:space="0" w:color="auto"/>
              <w:right w:val="single" w:sz="4" w:space="0" w:color="auto"/>
            </w:tcBorders>
            <w:hideMark/>
          </w:tcPr>
          <w:p w14:paraId="3A94DB23" w14:textId="27C0FFDE" w:rsidR="00B0191A" w:rsidDel="00747CCD" w:rsidRDefault="00B0191A" w:rsidP="00B33C0D">
            <w:pPr>
              <w:pStyle w:val="TAC"/>
              <w:rPr>
                <w:del w:id="897" w:author="Lodigiani, Luca" w:date="2024-11-22T17:36:00Z" w16du:dateUtc="2024-11-22T17:36:00Z"/>
                <w:lang w:val="en-US"/>
              </w:rPr>
            </w:pPr>
            <w:del w:id="898" w:author="Lodigiani, Luca" w:date="2024-11-22T17:36:00Z" w16du:dateUtc="2024-11-22T17:36:00Z">
              <w:r w:rsidDel="00747CCD">
                <w:delText>-99.5</w:delText>
              </w:r>
            </w:del>
          </w:p>
        </w:tc>
        <w:tc>
          <w:tcPr>
            <w:tcW w:w="740" w:type="dxa"/>
            <w:tcBorders>
              <w:top w:val="single" w:sz="4" w:space="0" w:color="auto"/>
              <w:left w:val="single" w:sz="4" w:space="0" w:color="auto"/>
              <w:bottom w:val="single" w:sz="4" w:space="0" w:color="auto"/>
              <w:right w:val="single" w:sz="4" w:space="0" w:color="auto"/>
            </w:tcBorders>
            <w:hideMark/>
          </w:tcPr>
          <w:p w14:paraId="7BA7AD8B" w14:textId="45455F6C" w:rsidR="00B0191A" w:rsidDel="00747CCD" w:rsidRDefault="00B0191A" w:rsidP="00B33C0D">
            <w:pPr>
              <w:pStyle w:val="TAC"/>
              <w:rPr>
                <w:del w:id="899" w:author="Lodigiani, Luca" w:date="2024-11-22T17:36:00Z" w16du:dateUtc="2024-11-22T17:36:00Z"/>
                <w:lang w:val="en-US"/>
              </w:rPr>
            </w:pPr>
            <w:del w:id="900" w:author="Lodigiani, Luca" w:date="2024-11-22T17:36:00Z" w16du:dateUtc="2024-11-22T17:36:00Z">
              <w:r w:rsidDel="00747CCD">
                <w:delText>-96.3</w:delText>
              </w:r>
            </w:del>
          </w:p>
        </w:tc>
        <w:tc>
          <w:tcPr>
            <w:tcW w:w="741" w:type="dxa"/>
            <w:tcBorders>
              <w:top w:val="single" w:sz="4" w:space="0" w:color="auto"/>
              <w:left w:val="single" w:sz="4" w:space="0" w:color="auto"/>
              <w:bottom w:val="single" w:sz="4" w:space="0" w:color="auto"/>
              <w:right w:val="single" w:sz="4" w:space="0" w:color="auto"/>
            </w:tcBorders>
            <w:hideMark/>
          </w:tcPr>
          <w:p w14:paraId="6AB9B9E9" w14:textId="3DE5F996" w:rsidR="00B0191A" w:rsidDel="00747CCD" w:rsidRDefault="00B0191A" w:rsidP="00B33C0D">
            <w:pPr>
              <w:pStyle w:val="TAC"/>
              <w:rPr>
                <w:del w:id="901" w:author="Lodigiani, Luca" w:date="2024-11-22T17:36:00Z" w16du:dateUtc="2024-11-22T17:36:00Z"/>
                <w:lang w:val="en-US"/>
              </w:rPr>
            </w:pPr>
            <w:del w:id="902" w:author="Lodigiani, Luca" w:date="2024-11-22T17:36:00Z" w16du:dateUtc="2024-11-22T17:36:00Z">
              <w:r w:rsidDel="00747CCD">
                <w:delText>-94.5</w:delText>
              </w:r>
            </w:del>
          </w:p>
        </w:tc>
        <w:tc>
          <w:tcPr>
            <w:tcW w:w="741" w:type="dxa"/>
            <w:tcBorders>
              <w:top w:val="single" w:sz="4" w:space="0" w:color="auto"/>
              <w:left w:val="single" w:sz="4" w:space="0" w:color="auto"/>
              <w:bottom w:val="single" w:sz="4" w:space="0" w:color="auto"/>
              <w:right w:val="single" w:sz="4" w:space="0" w:color="auto"/>
            </w:tcBorders>
            <w:hideMark/>
          </w:tcPr>
          <w:p w14:paraId="721E08C4" w14:textId="3C30A3F8" w:rsidR="00B0191A" w:rsidDel="00747CCD" w:rsidRDefault="00B0191A" w:rsidP="00B33C0D">
            <w:pPr>
              <w:pStyle w:val="TAC"/>
              <w:rPr>
                <w:del w:id="903" w:author="Lodigiani, Luca" w:date="2024-11-22T17:36:00Z" w16du:dateUtc="2024-11-22T17:36:00Z"/>
                <w:rFonts w:eastAsia="PMingLiU"/>
                <w:lang w:val="en-US"/>
              </w:rPr>
            </w:pPr>
            <w:del w:id="904" w:author="Lodigiani, Luca" w:date="2024-11-22T17:36:00Z" w16du:dateUtc="2024-11-22T17:36:00Z">
              <w:r w:rsidDel="00747CCD">
                <w:rPr>
                  <w:rFonts w:eastAsia="PMingLiU" w:cs="Arial"/>
                  <w:szCs w:val="18"/>
                </w:rPr>
                <w:delText>-93.</w:delText>
              </w:r>
              <w:r w:rsidDel="00747CCD">
                <w:rPr>
                  <w:rFonts w:cs="Arial"/>
                  <w:szCs w:val="18"/>
                  <w:lang w:val="en-US"/>
                </w:rPr>
                <w:delText>3</w:delText>
              </w:r>
            </w:del>
          </w:p>
        </w:tc>
      </w:tr>
      <w:tr w:rsidR="00B0191A" w:rsidDel="00747CCD" w14:paraId="761BB552" w14:textId="28EF13B5" w:rsidTr="00B33C0D">
        <w:trPr>
          <w:trHeight w:val="187"/>
          <w:jc w:val="center"/>
          <w:del w:id="905" w:author="Lodigiani, Luca" w:date="2024-11-22T17:36:00Z" w16du:dateUtc="2024-11-22T17:36:00Z"/>
        </w:trPr>
        <w:tc>
          <w:tcPr>
            <w:tcW w:w="1100" w:type="dxa"/>
            <w:tcBorders>
              <w:top w:val="nil"/>
              <w:left w:val="single" w:sz="4" w:space="0" w:color="auto"/>
              <w:bottom w:val="nil"/>
              <w:right w:val="single" w:sz="4" w:space="0" w:color="auto"/>
            </w:tcBorders>
            <w:vAlign w:val="center"/>
            <w:hideMark/>
          </w:tcPr>
          <w:p w14:paraId="002E5D15" w14:textId="23673C45" w:rsidR="00B0191A" w:rsidDel="00747CCD" w:rsidRDefault="00B0191A" w:rsidP="00B33C0D">
            <w:pPr>
              <w:pStyle w:val="TAC"/>
              <w:rPr>
                <w:del w:id="906" w:author="Lodigiani, Luca" w:date="2024-11-22T17:36:00Z" w16du:dateUtc="2024-11-22T17:36:00Z"/>
                <w:lang w:val="en-US"/>
              </w:rPr>
            </w:pPr>
            <w:del w:id="907" w:author="Lodigiani, Luca" w:date="2024-11-22T17:36:00Z" w16du:dateUtc="2024-11-22T17:36:00Z">
              <w:r w:rsidDel="00747CCD">
                <w:rPr>
                  <w:lang w:val="en-US"/>
                </w:rPr>
                <w:delText>n252</w:delText>
              </w:r>
            </w:del>
          </w:p>
        </w:tc>
        <w:tc>
          <w:tcPr>
            <w:tcW w:w="629" w:type="dxa"/>
            <w:tcBorders>
              <w:top w:val="single" w:sz="4" w:space="0" w:color="auto"/>
              <w:left w:val="single" w:sz="4" w:space="0" w:color="auto"/>
              <w:bottom w:val="single" w:sz="4" w:space="0" w:color="auto"/>
              <w:right w:val="single" w:sz="4" w:space="0" w:color="auto"/>
            </w:tcBorders>
            <w:hideMark/>
          </w:tcPr>
          <w:p w14:paraId="0DB5A422" w14:textId="292A9812" w:rsidR="00B0191A" w:rsidDel="00747CCD" w:rsidRDefault="00B0191A" w:rsidP="00B33C0D">
            <w:pPr>
              <w:pStyle w:val="TAC"/>
              <w:rPr>
                <w:del w:id="908" w:author="Lodigiani, Luca" w:date="2024-11-22T17:36:00Z" w16du:dateUtc="2024-11-22T17:36:00Z"/>
                <w:rFonts w:eastAsia="PMingLiU"/>
                <w:lang w:val="en-US"/>
              </w:rPr>
            </w:pPr>
            <w:del w:id="909" w:author="Lodigiani, Luca" w:date="2024-11-22T17:36:00Z" w16du:dateUtc="2024-11-22T17:36:00Z">
              <w:r w:rsidDel="00747CCD">
                <w:delText>30</w:delText>
              </w:r>
            </w:del>
          </w:p>
        </w:tc>
        <w:tc>
          <w:tcPr>
            <w:tcW w:w="741" w:type="dxa"/>
            <w:tcBorders>
              <w:top w:val="single" w:sz="4" w:space="0" w:color="auto"/>
              <w:left w:val="single" w:sz="4" w:space="0" w:color="auto"/>
              <w:bottom w:val="single" w:sz="4" w:space="0" w:color="auto"/>
              <w:right w:val="single" w:sz="4" w:space="0" w:color="auto"/>
            </w:tcBorders>
          </w:tcPr>
          <w:p w14:paraId="0C6653FE" w14:textId="6218ABBA" w:rsidR="00B0191A" w:rsidDel="00747CCD" w:rsidRDefault="00B0191A" w:rsidP="00B33C0D">
            <w:pPr>
              <w:pStyle w:val="TAC"/>
              <w:rPr>
                <w:del w:id="910" w:author="Lodigiani, Luca" w:date="2024-11-22T17:36:00Z" w16du:dateUtc="2024-11-22T17:36:00Z"/>
                <w:lang w:val="en-US"/>
              </w:rPr>
            </w:pPr>
          </w:p>
        </w:tc>
        <w:tc>
          <w:tcPr>
            <w:tcW w:w="740" w:type="dxa"/>
            <w:tcBorders>
              <w:top w:val="single" w:sz="4" w:space="0" w:color="auto"/>
              <w:left w:val="single" w:sz="4" w:space="0" w:color="auto"/>
              <w:bottom w:val="single" w:sz="4" w:space="0" w:color="auto"/>
              <w:right w:val="single" w:sz="4" w:space="0" w:color="auto"/>
            </w:tcBorders>
            <w:hideMark/>
          </w:tcPr>
          <w:p w14:paraId="4CB0FC7D" w14:textId="55234401" w:rsidR="00B0191A" w:rsidDel="00747CCD" w:rsidRDefault="00B0191A" w:rsidP="00B33C0D">
            <w:pPr>
              <w:pStyle w:val="TAC"/>
              <w:rPr>
                <w:del w:id="911" w:author="Lodigiani, Luca" w:date="2024-11-22T17:36:00Z" w16du:dateUtc="2024-11-22T17:36:00Z"/>
                <w:lang w:val="en-US"/>
              </w:rPr>
            </w:pPr>
            <w:del w:id="912" w:author="Lodigiani, Luca" w:date="2024-11-22T17:36:00Z" w16du:dateUtc="2024-11-22T17:36:00Z">
              <w:r w:rsidDel="00747CCD">
                <w:delText>-96.6</w:delText>
              </w:r>
            </w:del>
          </w:p>
        </w:tc>
        <w:tc>
          <w:tcPr>
            <w:tcW w:w="741" w:type="dxa"/>
            <w:tcBorders>
              <w:top w:val="single" w:sz="4" w:space="0" w:color="auto"/>
              <w:left w:val="single" w:sz="4" w:space="0" w:color="auto"/>
              <w:bottom w:val="single" w:sz="4" w:space="0" w:color="auto"/>
              <w:right w:val="single" w:sz="4" w:space="0" w:color="auto"/>
            </w:tcBorders>
            <w:hideMark/>
          </w:tcPr>
          <w:p w14:paraId="3CD322CE" w14:textId="7D7AE07C" w:rsidR="00B0191A" w:rsidDel="00747CCD" w:rsidRDefault="00B0191A" w:rsidP="00B33C0D">
            <w:pPr>
              <w:pStyle w:val="TAC"/>
              <w:rPr>
                <w:del w:id="913" w:author="Lodigiani, Luca" w:date="2024-11-22T17:36:00Z" w16du:dateUtc="2024-11-22T17:36:00Z"/>
                <w:lang w:val="en-US"/>
              </w:rPr>
            </w:pPr>
            <w:del w:id="914" w:author="Lodigiani, Luca" w:date="2024-11-22T17:36:00Z" w16du:dateUtc="2024-11-22T17:36:00Z">
              <w:r w:rsidDel="00747CCD">
                <w:delText>-94.6</w:delText>
              </w:r>
            </w:del>
          </w:p>
        </w:tc>
        <w:tc>
          <w:tcPr>
            <w:tcW w:w="741" w:type="dxa"/>
            <w:tcBorders>
              <w:top w:val="single" w:sz="4" w:space="0" w:color="auto"/>
              <w:left w:val="single" w:sz="4" w:space="0" w:color="auto"/>
              <w:bottom w:val="single" w:sz="4" w:space="0" w:color="auto"/>
              <w:right w:val="single" w:sz="4" w:space="0" w:color="auto"/>
            </w:tcBorders>
            <w:hideMark/>
          </w:tcPr>
          <w:p w14:paraId="0AEB0B43" w14:textId="4CEFDC9B" w:rsidR="00B0191A" w:rsidDel="00747CCD" w:rsidRDefault="00B0191A" w:rsidP="00B33C0D">
            <w:pPr>
              <w:pStyle w:val="TAC"/>
              <w:rPr>
                <w:del w:id="915" w:author="Lodigiani, Luca" w:date="2024-11-22T17:36:00Z" w16du:dateUtc="2024-11-22T17:36:00Z"/>
                <w:rFonts w:eastAsia="PMingLiU"/>
                <w:lang w:val="en-US"/>
              </w:rPr>
            </w:pPr>
            <w:del w:id="916" w:author="Lodigiani, Luca" w:date="2024-11-22T17:36:00Z" w16du:dateUtc="2024-11-22T17:36:00Z">
              <w:r w:rsidDel="00747CCD">
                <w:rPr>
                  <w:rFonts w:eastAsia="PMingLiU" w:cs="Arial"/>
                  <w:szCs w:val="18"/>
                </w:rPr>
                <w:delText>-9</w:delText>
              </w:r>
              <w:r w:rsidDel="00747CCD">
                <w:rPr>
                  <w:rFonts w:cs="Arial"/>
                  <w:szCs w:val="18"/>
                  <w:lang w:val="en-US"/>
                </w:rPr>
                <w:delText>3.5</w:delText>
              </w:r>
            </w:del>
          </w:p>
        </w:tc>
      </w:tr>
      <w:tr w:rsidR="00B0191A" w:rsidDel="00747CCD" w14:paraId="2E872D5A" w14:textId="348DCB8F" w:rsidTr="00B33C0D">
        <w:trPr>
          <w:trHeight w:val="187"/>
          <w:jc w:val="center"/>
          <w:del w:id="917" w:author="Lodigiani, Luca" w:date="2024-11-22T17:36:00Z" w16du:dateUtc="2024-11-22T17:36:00Z"/>
        </w:trPr>
        <w:tc>
          <w:tcPr>
            <w:tcW w:w="1100" w:type="dxa"/>
            <w:tcBorders>
              <w:top w:val="nil"/>
              <w:left w:val="single" w:sz="4" w:space="0" w:color="auto"/>
              <w:bottom w:val="single" w:sz="4" w:space="0" w:color="auto"/>
              <w:right w:val="single" w:sz="4" w:space="0" w:color="auto"/>
            </w:tcBorders>
            <w:vAlign w:val="center"/>
            <w:hideMark/>
          </w:tcPr>
          <w:p w14:paraId="2007FC88" w14:textId="76D3C1B8" w:rsidR="00B0191A" w:rsidDel="00747CCD" w:rsidRDefault="00B0191A" w:rsidP="00B33C0D">
            <w:pPr>
              <w:rPr>
                <w:del w:id="918" w:author="Lodigiani, Luca" w:date="2024-11-22T17:36:00Z" w16du:dateUtc="2024-11-22T17:36:00Z"/>
                <w:rFonts w:eastAsia="PMingLiU"/>
                <w:lang w:val="en-US"/>
              </w:rPr>
            </w:pPr>
          </w:p>
        </w:tc>
        <w:tc>
          <w:tcPr>
            <w:tcW w:w="629" w:type="dxa"/>
            <w:tcBorders>
              <w:top w:val="single" w:sz="4" w:space="0" w:color="auto"/>
              <w:left w:val="single" w:sz="4" w:space="0" w:color="auto"/>
              <w:bottom w:val="single" w:sz="4" w:space="0" w:color="auto"/>
              <w:right w:val="single" w:sz="4" w:space="0" w:color="auto"/>
            </w:tcBorders>
            <w:hideMark/>
          </w:tcPr>
          <w:p w14:paraId="6D6FBD0D" w14:textId="1F15B16B" w:rsidR="00B0191A" w:rsidDel="00747CCD" w:rsidRDefault="00B0191A" w:rsidP="00B33C0D">
            <w:pPr>
              <w:pStyle w:val="TAC"/>
              <w:rPr>
                <w:del w:id="919" w:author="Lodigiani, Luca" w:date="2024-11-22T17:36:00Z" w16du:dateUtc="2024-11-22T17:36:00Z"/>
                <w:rFonts w:eastAsia="PMingLiU"/>
                <w:lang w:val="en-US"/>
              </w:rPr>
            </w:pPr>
            <w:del w:id="920" w:author="Lodigiani, Luca" w:date="2024-11-22T17:36:00Z" w16du:dateUtc="2024-11-22T17:36:00Z">
              <w:r w:rsidDel="00747CCD">
                <w:delText>60</w:delText>
              </w:r>
            </w:del>
          </w:p>
        </w:tc>
        <w:tc>
          <w:tcPr>
            <w:tcW w:w="741" w:type="dxa"/>
            <w:tcBorders>
              <w:top w:val="single" w:sz="4" w:space="0" w:color="auto"/>
              <w:left w:val="single" w:sz="4" w:space="0" w:color="auto"/>
              <w:bottom w:val="single" w:sz="4" w:space="0" w:color="auto"/>
              <w:right w:val="single" w:sz="4" w:space="0" w:color="auto"/>
            </w:tcBorders>
          </w:tcPr>
          <w:p w14:paraId="72B49F25" w14:textId="1E440AC6" w:rsidR="00B0191A" w:rsidDel="00747CCD" w:rsidRDefault="00B0191A" w:rsidP="00B33C0D">
            <w:pPr>
              <w:pStyle w:val="TAC"/>
              <w:rPr>
                <w:del w:id="921" w:author="Lodigiani, Luca" w:date="2024-11-22T17:36:00Z" w16du:dateUtc="2024-11-22T17:36:00Z"/>
                <w:lang w:val="en-US"/>
              </w:rPr>
            </w:pPr>
          </w:p>
        </w:tc>
        <w:tc>
          <w:tcPr>
            <w:tcW w:w="740" w:type="dxa"/>
            <w:tcBorders>
              <w:top w:val="single" w:sz="4" w:space="0" w:color="auto"/>
              <w:left w:val="single" w:sz="4" w:space="0" w:color="auto"/>
              <w:bottom w:val="single" w:sz="4" w:space="0" w:color="auto"/>
              <w:right w:val="single" w:sz="4" w:space="0" w:color="auto"/>
            </w:tcBorders>
            <w:hideMark/>
          </w:tcPr>
          <w:p w14:paraId="164A3F5C" w14:textId="39C774AD" w:rsidR="00B0191A" w:rsidDel="00747CCD" w:rsidRDefault="00B0191A" w:rsidP="00B33C0D">
            <w:pPr>
              <w:pStyle w:val="TAC"/>
              <w:rPr>
                <w:del w:id="922" w:author="Lodigiani, Luca" w:date="2024-11-22T17:36:00Z" w16du:dateUtc="2024-11-22T17:36:00Z"/>
                <w:lang w:val="en-US"/>
              </w:rPr>
            </w:pPr>
            <w:del w:id="923" w:author="Lodigiani, Luca" w:date="2024-11-22T17:36:00Z" w16du:dateUtc="2024-11-22T17:36:00Z">
              <w:r w:rsidDel="00747CCD">
                <w:delText>-97.0</w:delText>
              </w:r>
            </w:del>
          </w:p>
        </w:tc>
        <w:tc>
          <w:tcPr>
            <w:tcW w:w="741" w:type="dxa"/>
            <w:tcBorders>
              <w:top w:val="single" w:sz="4" w:space="0" w:color="auto"/>
              <w:left w:val="single" w:sz="4" w:space="0" w:color="auto"/>
              <w:bottom w:val="single" w:sz="4" w:space="0" w:color="auto"/>
              <w:right w:val="single" w:sz="4" w:space="0" w:color="auto"/>
            </w:tcBorders>
            <w:hideMark/>
          </w:tcPr>
          <w:p w14:paraId="396D7C12" w14:textId="6332BB5E" w:rsidR="00B0191A" w:rsidDel="00747CCD" w:rsidRDefault="00B0191A" w:rsidP="00B33C0D">
            <w:pPr>
              <w:pStyle w:val="TAC"/>
              <w:rPr>
                <w:del w:id="924" w:author="Lodigiani, Luca" w:date="2024-11-22T17:36:00Z" w16du:dateUtc="2024-11-22T17:36:00Z"/>
                <w:lang w:val="en-US"/>
              </w:rPr>
            </w:pPr>
            <w:del w:id="925" w:author="Lodigiani, Luca" w:date="2024-11-22T17:36:00Z" w16du:dateUtc="2024-11-22T17:36:00Z">
              <w:r w:rsidDel="00747CCD">
                <w:delText>-94.9</w:delText>
              </w:r>
            </w:del>
          </w:p>
        </w:tc>
        <w:tc>
          <w:tcPr>
            <w:tcW w:w="741" w:type="dxa"/>
            <w:tcBorders>
              <w:top w:val="single" w:sz="4" w:space="0" w:color="auto"/>
              <w:left w:val="single" w:sz="4" w:space="0" w:color="auto"/>
              <w:bottom w:val="single" w:sz="4" w:space="0" w:color="auto"/>
              <w:right w:val="single" w:sz="4" w:space="0" w:color="auto"/>
            </w:tcBorders>
            <w:hideMark/>
          </w:tcPr>
          <w:p w14:paraId="383D9B9A" w14:textId="54113E3F" w:rsidR="00B0191A" w:rsidDel="00747CCD" w:rsidRDefault="00B0191A" w:rsidP="00B33C0D">
            <w:pPr>
              <w:pStyle w:val="TAC"/>
              <w:rPr>
                <w:del w:id="926" w:author="Lodigiani, Luca" w:date="2024-11-22T17:36:00Z" w16du:dateUtc="2024-11-22T17:36:00Z"/>
                <w:rFonts w:eastAsia="PMingLiU"/>
                <w:lang w:val="en-US"/>
              </w:rPr>
            </w:pPr>
            <w:del w:id="927" w:author="Lodigiani, Luca" w:date="2024-11-22T17:36:00Z" w16du:dateUtc="2024-11-22T17:36:00Z">
              <w:r w:rsidDel="00747CCD">
                <w:rPr>
                  <w:rFonts w:eastAsia="PMingLiU" w:cs="Arial"/>
                  <w:szCs w:val="18"/>
                </w:rPr>
                <w:delText>-9</w:delText>
              </w:r>
              <w:r w:rsidDel="00747CCD">
                <w:rPr>
                  <w:rFonts w:cs="Arial"/>
                  <w:szCs w:val="18"/>
                  <w:lang w:val="en-US"/>
                </w:rPr>
                <w:delText>3.7</w:delText>
              </w:r>
            </w:del>
          </w:p>
        </w:tc>
      </w:tr>
    </w:tbl>
    <w:p w14:paraId="12E39756" w14:textId="3EC6EA2B" w:rsidR="00B0191A" w:rsidRPr="006C4274" w:rsidDel="00747CCD" w:rsidRDefault="00B0191A" w:rsidP="00B0191A">
      <w:pPr>
        <w:spacing w:after="120"/>
        <w:rPr>
          <w:del w:id="928" w:author="Lodigiani, Luca" w:date="2024-11-22T17:36:00Z" w16du:dateUtc="2024-11-22T17:36:00Z"/>
          <w:color w:val="0070C0"/>
          <w:szCs w:val="24"/>
          <w:lang w:eastAsia="zh-CN"/>
        </w:rPr>
      </w:pPr>
    </w:p>
    <w:p w14:paraId="40317637" w14:textId="05C0013F" w:rsidR="00B0191A" w:rsidRPr="00805BE8" w:rsidDel="00747CCD" w:rsidRDefault="00B0191A" w:rsidP="00B0191A">
      <w:pPr>
        <w:pStyle w:val="ListParagraph"/>
        <w:numPr>
          <w:ilvl w:val="1"/>
          <w:numId w:val="1"/>
        </w:numPr>
        <w:overflowPunct/>
        <w:autoSpaceDE/>
        <w:autoSpaceDN/>
        <w:adjustRightInd/>
        <w:spacing w:after="120"/>
        <w:ind w:left="1440" w:firstLineChars="0"/>
        <w:textAlignment w:val="auto"/>
        <w:rPr>
          <w:del w:id="929" w:author="Lodigiani, Luca" w:date="2024-11-22T17:36:00Z" w16du:dateUtc="2024-11-22T17:36:00Z"/>
          <w:rFonts w:eastAsia="SimSun"/>
          <w:color w:val="0070C0"/>
          <w:szCs w:val="24"/>
          <w:lang w:eastAsia="zh-CN"/>
        </w:rPr>
      </w:pPr>
      <w:del w:id="930" w:author="Lodigiani, Luca" w:date="2024-11-22T17:36:00Z" w16du:dateUtc="2024-11-22T17:36:00Z">
        <w:r w:rsidDel="00747CCD">
          <w:rPr>
            <w:rFonts w:eastAsia="SimSun"/>
            <w:color w:val="0070C0"/>
            <w:szCs w:val="24"/>
            <w:lang w:eastAsia="zh-CN"/>
          </w:rPr>
          <w:delText>Option 4: Other</w:delText>
        </w:r>
      </w:del>
    </w:p>
    <w:p w14:paraId="4490E9C2" w14:textId="3ECDA087" w:rsidR="00B0191A" w:rsidRPr="00805BE8" w:rsidDel="00747CCD" w:rsidRDefault="00B0191A" w:rsidP="00B0191A">
      <w:pPr>
        <w:pStyle w:val="ListParagraph"/>
        <w:numPr>
          <w:ilvl w:val="0"/>
          <w:numId w:val="1"/>
        </w:numPr>
        <w:overflowPunct/>
        <w:autoSpaceDE/>
        <w:autoSpaceDN/>
        <w:adjustRightInd/>
        <w:spacing w:after="120"/>
        <w:ind w:left="720" w:firstLineChars="0"/>
        <w:textAlignment w:val="auto"/>
        <w:rPr>
          <w:del w:id="931" w:author="Lodigiani, Luca" w:date="2024-11-22T17:36:00Z" w16du:dateUtc="2024-11-22T17:36:00Z"/>
          <w:rFonts w:eastAsia="SimSun"/>
          <w:color w:val="0070C0"/>
          <w:szCs w:val="24"/>
          <w:lang w:eastAsia="zh-CN"/>
        </w:rPr>
      </w:pPr>
      <w:del w:id="932" w:author="Lodigiani, Luca" w:date="2024-11-22T17:36:00Z" w16du:dateUtc="2024-11-22T17:36:00Z">
        <w:r w:rsidRPr="00805BE8" w:rsidDel="00747CCD">
          <w:rPr>
            <w:rFonts w:eastAsia="SimSun"/>
            <w:color w:val="0070C0"/>
            <w:szCs w:val="24"/>
            <w:lang w:eastAsia="zh-CN"/>
          </w:rPr>
          <w:delText>Recommended WF</w:delText>
        </w:r>
      </w:del>
    </w:p>
    <w:p w14:paraId="06647FC9" w14:textId="5C0E672C" w:rsidR="00B0191A" w:rsidDel="00747CCD" w:rsidRDefault="00B0191A" w:rsidP="00B0191A">
      <w:pPr>
        <w:pStyle w:val="ListParagraph"/>
        <w:numPr>
          <w:ilvl w:val="1"/>
          <w:numId w:val="1"/>
        </w:numPr>
        <w:overflowPunct/>
        <w:autoSpaceDE/>
        <w:autoSpaceDN/>
        <w:adjustRightInd/>
        <w:spacing w:after="120"/>
        <w:ind w:left="1440" w:firstLineChars="0"/>
        <w:textAlignment w:val="auto"/>
        <w:rPr>
          <w:del w:id="933" w:author="Lodigiani, Luca" w:date="2024-11-22T17:36:00Z" w16du:dateUtc="2024-11-22T17:36:00Z"/>
          <w:rFonts w:eastAsia="SimSun"/>
          <w:color w:val="0070C0"/>
          <w:szCs w:val="24"/>
          <w:lang w:eastAsia="zh-CN"/>
        </w:rPr>
      </w:pPr>
      <w:del w:id="934" w:author="Lodigiani, Luca" w:date="2024-11-22T17:36:00Z" w16du:dateUtc="2024-11-22T17:36:00Z">
        <w:r w:rsidDel="00747CCD">
          <w:rPr>
            <w:rFonts w:eastAsia="SimSun"/>
            <w:color w:val="0070C0"/>
            <w:szCs w:val="24"/>
            <w:lang w:eastAsia="zh-CN"/>
          </w:rPr>
          <w:delText>TBA</w:delText>
        </w:r>
      </w:del>
    </w:p>
    <w:p w14:paraId="5887005C" w14:textId="4217AE44" w:rsidR="00B0191A" w:rsidDel="00747CCD" w:rsidRDefault="00A55EFC" w:rsidP="00B0191A">
      <w:pPr>
        <w:spacing w:after="120"/>
        <w:rPr>
          <w:del w:id="935" w:author="Lodigiani, Luca" w:date="2024-11-22T17:36:00Z" w16du:dateUtc="2024-11-22T17:36:00Z"/>
          <w:rFonts w:eastAsia="DengXian"/>
          <w:color w:val="0070C0"/>
          <w:szCs w:val="24"/>
          <w:lang w:eastAsia="zh-CN"/>
        </w:rPr>
      </w:pPr>
      <w:del w:id="936" w:author="Lodigiani, Luca" w:date="2024-11-22T17:36:00Z" w16du:dateUtc="2024-11-22T17:36:00Z">
        <w:r w:rsidDel="00747CCD">
          <w:rPr>
            <w:rFonts w:eastAsia="DengXian" w:hint="eastAsia"/>
            <w:color w:val="0070C0"/>
            <w:szCs w:val="24"/>
            <w:lang w:eastAsia="zh-CN"/>
          </w:rPr>
          <w:delText>Z</w:delText>
        </w:r>
        <w:r w:rsidDel="00747CCD">
          <w:rPr>
            <w:rFonts w:eastAsia="DengXian"/>
            <w:color w:val="0070C0"/>
            <w:szCs w:val="24"/>
            <w:lang w:eastAsia="zh-CN"/>
          </w:rPr>
          <w:delText>TE: our motivation is that the reference sensitivity from the coincided band can be reused here.</w:delText>
        </w:r>
      </w:del>
    </w:p>
    <w:p w14:paraId="1219C345" w14:textId="630210E2" w:rsidR="00A55EFC" w:rsidDel="00747CCD" w:rsidRDefault="00A55EFC" w:rsidP="00B0191A">
      <w:pPr>
        <w:spacing w:after="120"/>
        <w:rPr>
          <w:del w:id="937" w:author="Lodigiani, Luca" w:date="2024-11-22T17:36:00Z" w16du:dateUtc="2024-11-22T17:36:00Z"/>
          <w:rFonts w:eastAsia="DengXian"/>
          <w:color w:val="0070C0"/>
          <w:szCs w:val="24"/>
          <w:lang w:eastAsia="zh-CN"/>
        </w:rPr>
      </w:pPr>
      <w:del w:id="938" w:author="Lodigiani, Luca" w:date="2024-11-22T17:36:00Z" w16du:dateUtc="2024-11-22T17:36:00Z">
        <w:r w:rsidDel="00747CCD">
          <w:rPr>
            <w:rFonts w:eastAsia="DengXian" w:hint="eastAsia"/>
            <w:color w:val="0070C0"/>
            <w:szCs w:val="24"/>
            <w:lang w:eastAsia="zh-CN"/>
          </w:rPr>
          <w:delText>E</w:delText>
        </w:r>
        <w:r w:rsidDel="00747CCD">
          <w:rPr>
            <w:rFonts w:eastAsia="DengXian"/>
            <w:color w:val="0070C0"/>
            <w:szCs w:val="24"/>
            <w:lang w:eastAsia="zh-CN"/>
          </w:rPr>
          <w:delText>chostar: Option 1.</w:delText>
        </w:r>
      </w:del>
    </w:p>
    <w:p w14:paraId="2CFBB5B6" w14:textId="64A83AB2" w:rsidR="00A55EFC" w:rsidDel="00747CCD" w:rsidRDefault="00A55EFC" w:rsidP="00B0191A">
      <w:pPr>
        <w:spacing w:after="120"/>
        <w:rPr>
          <w:del w:id="939" w:author="Lodigiani, Luca" w:date="2024-11-22T17:36:00Z" w16du:dateUtc="2024-11-22T17:36:00Z"/>
          <w:rFonts w:eastAsia="DengXian"/>
          <w:color w:val="0070C0"/>
          <w:szCs w:val="24"/>
          <w:lang w:eastAsia="zh-CN"/>
        </w:rPr>
      </w:pPr>
      <w:del w:id="940" w:author="Lodigiani, Luca" w:date="2024-11-22T17:36:00Z" w16du:dateUtc="2024-11-22T17:36:00Z">
        <w:r w:rsidDel="00747CCD">
          <w:rPr>
            <w:rFonts w:eastAsia="DengXian" w:hint="eastAsia"/>
            <w:color w:val="0070C0"/>
            <w:szCs w:val="24"/>
            <w:lang w:eastAsia="zh-CN"/>
          </w:rPr>
          <w:delText>Q</w:delText>
        </w:r>
        <w:r w:rsidDel="00747CCD">
          <w:rPr>
            <w:rFonts w:eastAsia="DengXian"/>
            <w:color w:val="0070C0"/>
            <w:szCs w:val="24"/>
            <w:lang w:eastAsia="zh-CN"/>
          </w:rPr>
          <w:delText>ualcomm: need consider other NTN band and Option 3.</w:delText>
        </w:r>
        <w:r w:rsidR="008B3328" w:rsidDel="00747CCD">
          <w:rPr>
            <w:rFonts w:eastAsia="DengXian"/>
            <w:color w:val="0070C0"/>
            <w:szCs w:val="24"/>
            <w:lang w:eastAsia="zh-CN"/>
          </w:rPr>
          <w:delText xml:space="preserve"> This band is overlapping with n256.</w:delText>
        </w:r>
      </w:del>
    </w:p>
    <w:p w14:paraId="769D50D5" w14:textId="35E8DE51" w:rsidR="00A55EFC" w:rsidDel="00747CCD" w:rsidRDefault="00A55EFC" w:rsidP="00B0191A">
      <w:pPr>
        <w:spacing w:after="120"/>
        <w:rPr>
          <w:del w:id="941" w:author="Lodigiani, Luca" w:date="2024-11-22T17:36:00Z" w16du:dateUtc="2024-11-22T17:36:00Z"/>
          <w:rFonts w:eastAsia="DengXian"/>
          <w:color w:val="0070C0"/>
          <w:szCs w:val="24"/>
          <w:lang w:eastAsia="zh-CN"/>
        </w:rPr>
      </w:pPr>
      <w:del w:id="942" w:author="Lodigiani, Luca" w:date="2024-11-22T17:36:00Z" w16du:dateUtc="2024-11-22T17:36:00Z">
        <w:r w:rsidDel="00747CCD">
          <w:rPr>
            <w:rFonts w:eastAsia="DengXian"/>
            <w:color w:val="0070C0"/>
            <w:szCs w:val="24"/>
            <w:lang w:eastAsia="zh-CN"/>
          </w:rPr>
          <w:delText>Apple: Option 3 is more reasonable</w:delText>
        </w:r>
        <w:r w:rsidR="008B3328" w:rsidDel="00747CCD">
          <w:rPr>
            <w:rFonts w:eastAsia="DengXian"/>
            <w:color w:val="0070C0"/>
            <w:szCs w:val="24"/>
            <w:lang w:eastAsia="zh-CN"/>
          </w:rPr>
          <w:delText xml:space="preserve">. </w:delText>
        </w:r>
      </w:del>
    </w:p>
    <w:p w14:paraId="1D932AD6" w14:textId="5960C4AA" w:rsidR="00A55EFC" w:rsidDel="00747CCD" w:rsidRDefault="00A55EFC" w:rsidP="00B0191A">
      <w:pPr>
        <w:spacing w:after="120"/>
        <w:rPr>
          <w:del w:id="943" w:author="Lodigiani, Luca" w:date="2024-11-22T17:36:00Z" w16du:dateUtc="2024-11-22T17:36:00Z"/>
          <w:rFonts w:eastAsia="DengXian"/>
          <w:color w:val="0070C0"/>
          <w:szCs w:val="24"/>
          <w:lang w:eastAsia="zh-CN"/>
        </w:rPr>
      </w:pPr>
      <w:del w:id="944" w:author="Lodigiani, Luca" w:date="2024-11-22T17:36:00Z" w16du:dateUtc="2024-11-22T17:36:00Z">
        <w:r w:rsidDel="00747CCD">
          <w:rPr>
            <w:rFonts w:eastAsia="DengXian" w:hint="eastAsia"/>
            <w:color w:val="0070C0"/>
            <w:szCs w:val="24"/>
            <w:lang w:eastAsia="zh-CN"/>
          </w:rPr>
          <w:delText>C</w:delText>
        </w:r>
        <w:r w:rsidDel="00747CCD">
          <w:rPr>
            <w:rFonts w:eastAsia="DengXian"/>
            <w:color w:val="0070C0"/>
            <w:szCs w:val="24"/>
            <w:lang w:eastAsia="zh-CN"/>
          </w:rPr>
          <w:delText>ATT: refer to Option 1.</w:delText>
        </w:r>
      </w:del>
    </w:p>
    <w:p w14:paraId="143CA959" w14:textId="048DED8C" w:rsidR="006C024E" w:rsidDel="00747CCD" w:rsidRDefault="006C024E" w:rsidP="00B0191A">
      <w:pPr>
        <w:spacing w:after="120"/>
        <w:rPr>
          <w:del w:id="945" w:author="Lodigiani, Luca" w:date="2024-11-22T17:36:00Z" w16du:dateUtc="2024-11-22T17:36:00Z"/>
          <w:rFonts w:eastAsia="DengXian"/>
          <w:color w:val="0070C0"/>
          <w:szCs w:val="24"/>
          <w:lang w:eastAsia="zh-CN"/>
        </w:rPr>
      </w:pPr>
      <w:del w:id="946" w:author="Lodigiani, Luca" w:date="2024-11-22T17:36:00Z" w16du:dateUtc="2024-11-22T17:36:00Z">
        <w:r w:rsidDel="00747CCD">
          <w:rPr>
            <w:rFonts w:eastAsia="DengXian"/>
            <w:color w:val="0070C0"/>
            <w:szCs w:val="24"/>
            <w:lang w:eastAsia="zh-CN"/>
          </w:rPr>
          <w:delText>Mediatek: Option 3. The design considers n252 and n256.</w:delText>
        </w:r>
      </w:del>
    </w:p>
    <w:p w14:paraId="74998FBF" w14:textId="13E15587" w:rsidR="006C024E" w:rsidDel="00747CCD" w:rsidRDefault="006C024E" w:rsidP="00B0191A">
      <w:pPr>
        <w:spacing w:after="120"/>
        <w:rPr>
          <w:del w:id="947" w:author="Lodigiani, Luca" w:date="2024-11-22T17:36:00Z" w16du:dateUtc="2024-11-22T17:36:00Z"/>
          <w:rFonts w:eastAsia="DengXian"/>
          <w:color w:val="0070C0"/>
          <w:szCs w:val="24"/>
          <w:lang w:eastAsia="zh-CN"/>
        </w:rPr>
      </w:pPr>
      <w:del w:id="948" w:author="Lodigiani, Luca" w:date="2024-11-22T17:36:00Z" w16du:dateUtc="2024-11-22T17:36:00Z">
        <w:r w:rsidDel="00747CCD">
          <w:rPr>
            <w:rFonts w:eastAsia="DengXian" w:hint="eastAsia"/>
            <w:color w:val="0070C0"/>
            <w:szCs w:val="24"/>
            <w:lang w:eastAsia="zh-CN"/>
          </w:rPr>
          <w:delText>S</w:delText>
        </w:r>
        <w:r w:rsidDel="00747CCD">
          <w:rPr>
            <w:rFonts w:eastAsia="DengXian"/>
            <w:color w:val="0070C0"/>
            <w:szCs w:val="24"/>
            <w:lang w:eastAsia="zh-CN"/>
          </w:rPr>
          <w:delText>ony: We just reuse the existing values for n256. Agree with Qualcomm and Apple.</w:delText>
        </w:r>
      </w:del>
    </w:p>
    <w:p w14:paraId="1C958EC4" w14:textId="140E6AC5" w:rsidR="00A55EFC" w:rsidDel="00747CCD" w:rsidRDefault="006C024E" w:rsidP="00B0191A">
      <w:pPr>
        <w:spacing w:after="120"/>
        <w:rPr>
          <w:del w:id="949" w:author="Lodigiani, Luca" w:date="2024-11-22T17:36:00Z" w16du:dateUtc="2024-11-22T17:36:00Z"/>
          <w:rFonts w:eastAsia="DengXian"/>
          <w:color w:val="0070C0"/>
          <w:szCs w:val="24"/>
          <w:lang w:eastAsia="zh-CN"/>
        </w:rPr>
      </w:pPr>
      <w:del w:id="950" w:author="Lodigiani, Luca" w:date="2024-11-22T17:36:00Z" w16du:dateUtc="2024-11-22T17:36:00Z">
        <w:r w:rsidDel="00747CCD">
          <w:rPr>
            <w:rFonts w:eastAsia="DengXian" w:hint="eastAsia"/>
            <w:color w:val="0070C0"/>
            <w:szCs w:val="24"/>
            <w:lang w:eastAsia="zh-CN"/>
          </w:rPr>
          <w:delText>E</w:delText>
        </w:r>
        <w:r w:rsidDel="00747CCD">
          <w:rPr>
            <w:rFonts w:eastAsia="DengXian"/>
            <w:color w:val="0070C0"/>
            <w:szCs w:val="24"/>
            <w:lang w:eastAsia="zh-CN"/>
          </w:rPr>
          <w:delText xml:space="preserve">chostar: </w:delText>
        </w:r>
        <w:r w:rsidR="00AA36C2" w:rsidDel="00747CCD">
          <w:rPr>
            <w:rFonts w:eastAsia="DengXian"/>
            <w:color w:val="0070C0"/>
            <w:szCs w:val="24"/>
            <w:lang w:eastAsia="zh-CN"/>
          </w:rPr>
          <w:delText>This is for North America. You cannot have the same implementation for n252 as that for n256.</w:delText>
        </w:r>
      </w:del>
    </w:p>
    <w:p w14:paraId="76FE607F" w14:textId="3FC546BE" w:rsidR="00A55EFC" w:rsidRPr="00A55EFC" w:rsidDel="00747CCD" w:rsidRDefault="00A55EFC" w:rsidP="00B0191A">
      <w:pPr>
        <w:spacing w:after="120"/>
        <w:rPr>
          <w:del w:id="951" w:author="Lodigiani, Luca" w:date="2024-11-22T17:36:00Z" w16du:dateUtc="2024-11-22T17:36:00Z"/>
          <w:rFonts w:eastAsia="DengXian"/>
          <w:color w:val="0070C0"/>
          <w:szCs w:val="24"/>
          <w:lang w:eastAsia="zh-CN"/>
        </w:rPr>
      </w:pPr>
    </w:p>
    <w:p w14:paraId="15AD0ABD" w14:textId="6789B16A" w:rsidR="00B0191A" w:rsidRPr="00805BE8" w:rsidDel="009D433C" w:rsidRDefault="00B0191A" w:rsidP="00B0191A">
      <w:pPr>
        <w:pStyle w:val="Heading4"/>
        <w:rPr>
          <w:del w:id="952" w:author="Lodigiani, Luca" w:date="2024-11-22T14:52:00Z" w16du:dateUtc="2024-11-22T14:52:00Z"/>
        </w:rPr>
      </w:pPr>
      <w:del w:id="953" w:author="Lodigiani, Luca" w:date="2024-11-22T14:52:00Z" w16du:dateUtc="2024-11-22T14:52:00Z">
        <w:r w:rsidRPr="00805BE8" w:rsidDel="009D433C">
          <w:delText>Issue 1-</w:delText>
        </w:r>
        <w:r w:rsidDel="009D433C">
          <w:delText>2-4:</w:delText>
        </w:r>
        <w:r w:rsidRPr="00805BE8" w:rsidDel="009D433C">
          <w:delText xml:space="preserve"> </w:delText>
        </w:r>
        <w:r w:rsidDel="009D433C">
          <w:delText>UL Configuration for REFSENS</w:delText>
        </w:r>
      </w:del>
    </w:p>
    <w:p w14:paraId="2A81AC7C" w14:textId="3E070CC2" w:rsidR="00B0191A" w:rsidRPr="00805BE8" w:rsidDel="009D433C" w:rsidRDefault="00B0191A" w:rsidP="00B0191A">
      <w:pPr>
        <w:pStyle w:val="ListParagraph"/>
        <w:numPr>
          <w:ilvl w:val="0"/>
          <w:numId w:val="1"/>
        </w:numPr>
        <w:overflowPunct/>
        <w:autoSpaceDE/>
        <w:autoSpaceDN/>
        <w:adjustRightInd/>
        <w:spacing w:after="120"/>
        <w:ind w:left="720" w:firstLineChars="0"/>
        <w:textAlignment w:val="auto"/>
        <w:rPr>
          <w:del w:id="954" w:author="Lodigiani, Luca" w:date="2024-11-22T14:52:00Z" w16du:dateUtc="2024-11-22T14:52:00Z"/>
          <w:rFonts w:eastAsia="SimSun"/>
          <w:color w:val="0070C0"/>
          <w:szCs w:val="24"/>
          <w:lang w:eastAsia="zh-CN"/>
        </w:rPr>
      </w:pPr>
      <w:del w:id="955" w:author="Lodigiani, Luca" w:date="2024-11-22T14:52:00Z" w16du:dateUtc="2024-11-22T14:52:00Z">
        <w:r w:rsidRPr="00805BE8" w:rsidDel="009D433C">
          <w:rPr>
            <w:rFonts w:eastAsia="SimSun"/>
            <w:color w:val="0070C0"/>
            <w:szCs w:val="24"/>
            <w:lang w:eastAsia="zh-CN"/>
          </w:rPr>
          <w:delText>Proposals</w:delText>
        </w:r>
      </w:del>
    </w:p>
    <w:p w14:paraId="4BC2D0E3" w14:textId="619F091A" w:rsidR="00B0191A" w:rsidRPr="00216704" w:rsidDel="009D433C" w:rsidRDefault="00B0191A" w:rsidP="00B0191A">
      <w:pPr>
        <w:pStyle w:val="ListParagraph"/>
        <w:numPr>
          <w:ilvl w:val="1"/>
          <w:numId w:val="1"/>
        </w:numPr>
        <w:overflowPunct/>
        <w:autoSpaceDE/>
        <w:autoSpaceDN/>
        <w:adjustRightInd/>
        <w:spacing w:after="120"/>
        <w:ind w:left="1440" w:firstLineChars="0"/>
        <w:textAlignment w:val="auto"/>
        <w:rPr>
          <w:del w:id="956" w:author="Lodigiani, Luca" w:date="2024-11-22T14:52:00Z" w16du:dateUtc="2024-11-22T14:52:00Z"/>
          <w:rFonts w:eastAsia="SimSun"/>
          <w:color w:val="0070C0"/>
          <w:szCs w:val="24"/>
          <w:lang w:eastAsia="zh-CN"/>
        </w:rPr>
      </w:pPr>
      <w:del w:id="957" w:author="Lodigiani, Luca" w:date="2024-11-22T14:52:00Z" w16du:dateUtc="2024-11-22T14:52:00Z">
        <w:r w:rsidRPr="00805BE8" w:rsidDel="009D433C">
          <w:rPr>
            <w:rFonts w:eastAsia="SimSun"/>
            <w:color w:val="0070C0"/>
            <w:szCs w:val="24"/>
            <w:lang w:eastAsia="zh-CN"/>
          </w:rPr>
          <w:delText>Option 1:</w:delText>
        </w:r>
        <w:r w:rsidDel="009D433C">
          <w:rPr>
            <w:rFonts w:eastAsia="SimSun"/>
            <w:color w:val="0070C0"/>
            <w:szCs w:val="24"/>
            <w:lang w:eastAsia="zh-CN"/>
          </w:rPr>
          <w:delText xml:space="preserve"> (ZTE Corporation, Sanechips)</w:delText>
        </w:r>
      </w:del>
    </w:p>
    <w:p w14:paraId="0BD46504" w14:textId="3354F2D4" w:rsidR="00B0191A" w:rsidRPr="00216704" w:rsidDel="009D433C" w:rsidRDefault="00B0191A" w:rsidP="00B0191A">
      <w:pPr>
        <w:pStyle w:val="TH"/>
        <w:rPr>
          <w:del w:id="958" w:author="Lodigiani, Luca" w:date="2024-11-22T14:52:00Z" w16du:dateUtc="2024-11-22T14:52:00Z"/>
          <w:color w:val="4472C4" w:themeColor="accent1"/>
        </w:rPr>
      </w:pPr>
      <w:del w:id="959" w:author="Lodigiani, Luca" w:date="2024-11-22T14:52:00Z" w16du:dateUtc="2024-11-22T14:52:00Z">
        <w:r w:rsidRPr="00216704" w:rsidDel="009D433C">
          <w:rPr>
            <w:color w:val="4472C4" w:themeColor="accent1"/>
          </w:rPr>
          <w:delText>Table 7.3.2-2: Uplink configuration for reference sensitivity</w:delText>
        </w:r>
      </w:del>
    </w:p>
    <w:tbl>
      <w:tblPr>
        <w:tblW w:w="47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3"/>
        <w:gridCol w:w="773"/>
        <w:gridCol w:w="769"/>
        <w:gridCol w:w="771"/>
        <w:gridCol w:w="767"/>
        <w:gridCol w:w="773"/>
        <w:gridCol w:w="4936"/>
      </w:tblGrid>
      <w:tr w:rsidR="00B0191A" w:rsidRPr="00216704" w:rsidDel="009D433C" w14:paraId="5D2573AC" w14:textId="50C40CE3" w:rsidTr="00B33C0D">
        <w:trPr>
          <w:trHeight w:val="187"/>
          <w:tblHeader/>
          <w:jc w:val="center"/>
          <w:del w:id="960" w:author="Lodigiani, Luca" w:date="2024-11-22T14:52:00Z" w16du:dateUtc="2024-11-22T14:52:00Z"/>
        </w:trPr>
        <w:tc>
          <w:tcPr>
            <w:tcW w:w="5000" w:type="pct"/>
            <w:gridSpan w:val="7"/>
            <w:tcBorders>
              <w:top w:val="single" w:sz="4" w:space="0" w:color="auto"/>
              <w:left w:val="single" w:sz="4" w:space="0" w:color="auto"/>
              <w:bottom w:val="single" w:sz="4" w:space="0" w:color="auto"/>
              <w:right w:val="single" w:sz="4" w:space="0" w:color="auto"/>
            </w:tcBorders>
          </w:tcPr>
          <w:p w14:paraId="6E34080B" w14:textId="2D527E4D" w:rsidR="00B0191A" w:rsidRPr="00216704" w:rsidDel="009D433C" w:rsidRDefault="00B0191A" w:rsidP="00B33C0D">
            <w:pPr>
              <w:pStyle w:val="TAH"/>
              <w:rPr>
                <w:del w:id="961" w:author="Lodigiani, Luca" w:date="2024-11-22T14:52:00Z" w16du:dateUtc="2024-11-22T14:52:00Z"/>
                <w:color w:val="4472C4" w:themeColor="accent1"/>
              </w:rPr>
            </w:pPr>
            <w:del w:id="962" w:author="Lodigiani, Luca" w:date="2024-11-22T14:52:00Z" w16du:dateUtc="2024-11-22T14:52:00Z">
              <w:r w:rsidRPr="00216704" w:rsidDel="009D433C">
                <w:rPr>
                  <w:color w:val="4472C4" w:themeColor="accent1"/>
                </w:rPr>
                <w:delText>Operating band / SCS (kHz) / Channel bandwidth (MHz) / Duplex mode</w:delText>
              </w:r>
            </w:del>
          </w:p>
        </w:tc>
      </w:tr>
      <w:tr w:rsidR="00B0191A" w:rsidRPr="00216704" w:rsidDel="009D433C" w14:paraId="63662AA6" w14:textId="2436CD2A" w:rsidTr="00B33C0D">
        <w:trPr>
          <w:trHeight w:val="187"/>
          <w:tblHeader/>
          <w:jc w:val="center"/>
          <w:del w:id="963" w:author="Lodigiani, Luca" w:date="2024-11-22T14:52:00Z" w16du:dateUtc="2024-11-22T14:52:00Z"/>
        </w:trPr>
        <w:tc>
          <w:tcPr>
            <w:tcW w:w="611" w:type="pct"/>
            <w:tcBorders>
              <w:top w:val="single" w:sz="4" w:space="0" w:color="auto"/>
              <w:left w:val="single" w:sz="4" w:space="0" w:color="auto"/>
              <w:bottom w:val="single" w:sz="4" w:space="0" w:color="auto"/>
              <w:right w:val="single" w:sz="4" w:space="0" w:color="auto"/>
            </w:tcBorders>
          </w:tcPr>
          <w:p w14:paraId="00D37A0F" w14:textId="0EBC4765" w:rsidR="00B0191A" w:rsidRPr="00216704" w:rsidDel="009D433C" w:rsidRDefault="00B0191A" w:rsidP="00B33C0D">
            <w:pPr>
              <w:pStyle w:val="TAH"/>
              <w:rPr>
                <w:del w:id="964" w:author="Lodigiani, Luca" w:date="2024-11-22T14:52:00Z" w16du:dateUtc="2024-11-22T14:52:00Z"/>
                <w:color w:val="4472C4" w:themeColor="accent1"/>
              </w:rPr>
            </w:pPr>
            <w:del w:id="965" w:author="Lodigiani, Luca" w:date="2024-11-22T14:52:00Z" w16du:dateUtc="2024-11-22T14:52:00Z">
              <w:r w:rsidRPr="00216704" w:rsidDel="009D433C">
                <w:rPr>
                  <w:color w:val="4472C4" w:themeColor="accent1"/>
                </w:rPr>
                <w:delText>Operating Band</w:delText>
              </w:r>
            </w:del>
          </w:p>
        </w:tc>
        <w:tc>
          <w:tcPr>
            <w:tcW w:w="386" w:type="pct"/>
            <w:tcBorders>
              <w:top w:val="single" w:sz="4" w:space="0" w:color="auto"/>
              <w:left w:val="single" w:sz="4" w:space="0" w:color="auto"/>
              <w:bottom w:val="single" w:sz="4" w:space="0" w:color="auto"/>
              <w:right w:val="single" w:sz="4" w:space="0" w:color="auto"/>
            </w:tcBorders>
            <w:vAlign w:val="center"/>
          </w:tcPr>
          <w:p w14:paraId="4BFE4C7E" w14:textId="20C86515" w:rsidR="00B0191A" w:rsidRPr="00216704" w:rsidDel="009D433C" w:rsidRDefault="00B0191A" w:rsidP="00B33C0D">
            <w:pPr>
              <w:pStyle w:val="TAH"/>
              <w:rPr>
                <w:del w:id="966" w:author="Lodigiani, Luca" w:date="2024-11-22T14:52:00Z" w16du:dateUtc="2024-11-22T14:52:00Z"/>
                <w:color w:val="4472C4" w:themeColor="accent1"/>
              </w:rPr>
            </w:pPr>
            <w:del w:id="967" w:author="Lodigiani, Luca" w:date="2024-11-22T14:52:00Z" w16du:dateUtc="2024-11-22T14:52:00Z">
              <w:r w:rsidRPr="00216704" w:rsidDel="009D433C">
                <w:rPr>
                  <w:color w:val="4472C4" w:themeColor="accent1"/>
                </w:rPr>
                <w:delText>SCS</w:delText>
              </w:r>
            </w:del>
          </w:p>
        </w:tc>
        <w:tc>
          <w:tcPr>
            <w:tcW w:w="384" w:type="pct"/>
            <w:tcBorders>
              <w:top w:val="single" w:sz="4" w:space="0" w:color="auto"/>
              <w:left w:val="single" w:sz="4" w:space="0" w:color="auto"/>
              <w:bottom w:val="single" w:sz="4" w:space="0" w:color="auto"/>
              <w:right w:val="single" w:sz="4" w:space="0" w:color="auto"/>
            </w:tcBorders>
            <w:vAlign w:val="center"/>
          </w:tcPr>
          <w:p w14:paraId="75C95CB5" w14:textId="54BA61F0" w:rsidR="00B0191A" w:rsidRPr="00216704" w:rsidDel="009D433C" w:rsidRDefault="00B0191A" w:rsidP="00B33C0D">
            <w:pPr>
              <w:pStyle w:val="TAH"/>
              <w:rPr>
                <w:del w:id="968" w:author="Lodigiani, Luca" w:date="2024-11-22T14:52:00Z" w16du:dateUtc="2024-11-22T14:52:00Z"/>
                <w:color w:val="4472C4" w:themeColor="accent1"/>
              </w:rPr>
            </w:pPr>
            <w:del w:id="969" w:author="Lodigiani, Luca" w:date="2024-11-22T14:52:00Z" w16du:dateUtc="2024-11-22T14:52:00Z">
              <w:r w:rsidRPr="00216704" w:rsidDel="009D433C">
                <w:rPr>
                  <w:color w:val="4472C4" w:themeColor="accent1"/>
                </w:rPr>
                <w:delText>5</w:delText>
              </w:r>
            </w:del>
          </w:p>
        </w:tc>
        <w:tc>
          <w:tcPr>
            <w:tcW w:w="385" w:type="pct"/>
            <w:tcBorders>
              <w:top w:val="single" w:sz="4" w:space="0" w:color="auto"/>
              <w:left w:val="single" w:sz="4" w:space="0" w:color="auto"/>
              <w:bottom w:val="single" w:sz="4" w:space="0" w:color="auto"/>
              <w:right w:val="single" w:sz="4" w:space="0" w:color="auto"/>
            </w:tcBorders>
            <w:vAlign w:val="center"/>
          </w:tcPr>
          <w:p w14:paraId="48F67660" w14:textId="39EE1247" w:rsidR="00B0191A" w:rsidRPr="00216704" w:rsidDel="009D433C" w:rsidRDefault="00B0191A" w:rsidP="00B33C0D">
            <w:pPr>
              <w:pStyle w:val="TAH"/>
              <w:rPr>
                <w:del w:id="970" w:author="Lodigiani, Luca" w:date="2024-11-22T14:52:00Z" w16du:dateUtc="2024-11-22T14:52:00Z"/>
                <w:color w:val="4472C4" w:themeColor="accent1"/>
              </w:rPr>
            </w:pPr>
            <w:del w:id="971" w:author="Lodigiani, Luca" w:date="2024-11-22T14:52:00Z" w16du:dateUtc="2024-11-22T14:52:00Z">
              <w:r w:rsidRPr="00216704" w:rsidDel="009D433C">
                <w:rPr>
                  <w:color w:val="4472C4" w:themeColor="accent1"/>
                </w:rPr>
                <w:delText>10</w:delText>
              </w:r>
            </w:del>
          </w:p>
        </w:tc>
        <w:tc>
          <w:tcPr>
            <w:tcW w:w="383" w:type="pct"/>
            <w:tcBorders>
              <w:top w:val="single" w:sz="4" w:space="0" w:color="auto"/>
              <w:left w:val="single" w:sz="4" w:space="0" w:color="auto"/>
              <w:bottom w:val="single" w:sz="4" w:space="0" w:color="auto"/>
              <w:right w:val="single" w:sz="4" w:space="0" w:color="auto"/>
            </w:tcBorders>
            <w:vAlign w:val="center"/>
          </w:tcPr>
          <w:p w14:paraId="32282CFF" w14:textId="18DCACC8" w:rsidR="00B0191A" w:rsidRPr="00216704" w:rsidDel="009D433C" w:rsidRDefault="00B0191A" w:rsidP="00B33C0D">
            <w:pPr>
              <w:pStyle w:val="TAH"/>
              <w:rPr>
                <w:del w:id="972" w:author="Lodigiani, Luca" w:date="2024-11-22T14:52:00Z" w16du:dateUtc="2024-11-22T14:52:00Z"/>
                <w:color w:val="4472C4" w:themeColor="accent1"/>
              </w:rPr>
            </w:pPr>
            <w:del w:id="973" w:author="Lodigiani, Luca" w:date="2024-11-22T14:52:00Z" w16du:dateUtc="2024-11-22T14:52:00Z">
              <w:r w:rsidRPr="00216704" w:rsidDel="009D433C">
                <w:rPr>
                  <w:color w:val="4472C4" w:themeColor="accent1"/>
                </w:rPr>
                <w:delText>15</w:delText>
              </w:r>
            </w:del>
          </w:p>
        </w:tc>
        <w:tc>
          <w:tcPr>
            <w:tcW w:w="386" w:type="pct"/>
            <w:tcBorders>
              <w:top w:val="single" w:sz="4" w:space="0" w:color="auto"/>
              <w:left w:val="single" w:sz="4" w:space="0" w:color="auto"/>
              <w:bottom w:val="single" w:sz="4" w:space="0" w:color="auto"/>
              <w:right w:val="single" w:sz="4" w:space="0" w:color="auto"/>
            </w:tcBorders>
            <w:vAlign w:val="center"/>
          </w:tcPr>
          <w:p w14:paraId="4A531099" w14:textId="14D4E0F5" w:rsidR="00B0191A" w:rsidRPr="00216704" w:rsidDel="009D433C" w:rsidRDefault="00B0191A" w:rsidP="00B33C0D">
            <w:pPr>
              <w:pStyle w:val="TAH"/>
              <w:rPr>
                <w:del w:id="974" w:author="Lodigiani, Luca" w:date="2024-11-22T14:52:00Z" w16du:dateUtc="2024-11-22T14:52:00Z"/>
                <w:color w:val="4472C4" w:themeColor="accent1"/>
              </w:rPr>
            </w:pPr>
            <w:del w:id="975" w:author="Lodigiani, Luca" w:date="2024-11-22T14:52:00Z" w16du:dateUtc="2024-11-22T14:52:00Z">
              <w:r w:rsidRPr="00216704" w:rsidDel="009D433C">
                <w:rPr>
                  <w:color w:val="4472C4" w:themeColor="accent1"/>
                </w:rPr>
                <w:delText>20</w:delText>
              </w:r>
            </w:del>
          </w:p>
        </w:tc>
        <w:tc>
          <w:tcPr>
            <w:tcW w:w="2465" w:type="pct"/>
            <w:tcBorders>
              <w:top w:val="single" w:sz="4" w:space="0" w:color="auto"/>
              <w:left w:val="single" w:sz="4" w:space="0" w:color="auto"/>
              <w:bottom w:val="single" w:sz="4" w:space="0" w:color="auto"/>
              <w:right w:val="single" w:sz="4" w:space="0" w:color="auto"/>
            </w:tcBorders>
            <w:vAlign w:val="center"/>
          </w:tcPr>
          <w:p w14:paraId="6FB08EE0" w14:textId="7538EF07" w:rsidR="00B0191A" w:rsidRPr="00216704" w:rsidDel="009D433C" w:rsidRDefault="00B0191A" w:rsidP="00B33C0D">
            <w:pPr>
              <w:pStyle w:val="TAH"/>
              <w:rPr>
                <w:del w:id="976" w:author="Lodigiani, Luca" w:date="2024-11-22T14:52:00Z" w16du:dateUtc="2024-11-22T14:52:00Z"/>
                <w:color w:val="4472C4" w:themeColor="accent1"/>
              </w:rPr>
            </w:pPr>
            <w:del w:id="977" w:author="Lodigiani, Luca" w:date="2024-11-22T14:52:00Z" w16du:dateUtc="2024-11-22T14:52:00Z">
              <w:r w:rsidRPr="00216704" w:rsidDel="009D433C">
                <w:rPr>
                  <w:color w:val="4472C4" w:themeColor="accent1"/>
                </w:rPr>
                <w:delText>Duplex Mode</w:delText>
              </w:r>
            </w:del>
          </w:p>
        </w:tc>
      </w:tr>
      <w:tr w:rsidR="00B0191A" w:rsidRPr="00216704" w:rsidDel="009D433C" w14:paraId="380915F5" w14:textId="79DBBA0B" w:rsidTr="00B33C0D">
        <w:trPr>
          <w:trHeight w:val="187"/>
          <w:jc w:val="center"/>
          <w:del w:id="978" w:author="Lodigiani, Luca" w:date="2024-11-22T14:52:00Z" w16du:dateUtc="2024-11-22T14:52:00Z"/>
        </w:trPr>
        <w:tc>
          <w:tcPr>
            <w:tcW w:w="611" w:type="pct"/>
            <w:tcBorders>
              <w:top w:val="single" w:sz="4" w:space="0" w:color="auto"/>
              <w:left w:val="single" w:sz="4" w:space="0" w:color="auto"/>
              <w:bottom w:val="nil"/>
              <w:right w:val="single" w:sz="4" w:space="0" w:color="auto"/>
            </w:tcBorders>
          </w:tcPr>
          <w:p w14:paraId="617F0522" w14:textId="65699434" w:rsidR="00B0191A" w:rsidRPr="00216704" w:rsidDel="009D433C" w:rsidRDefault="00B0191A" w:rsidP="00B33C0D">
            <w:pPr>
              <w:pStyle w:val="TAC"/>
              <w:rPr>
                <w:del w:id="979" w:author="Lodigiani, Luca" w:date="2024-11-22T14:52:00Z" w16du:dateUtc="2024-11-22T14:52:00Z"/>
                <w:color w:val="4472C4" w:themeColor="accent1"/>
              </w:rPr>
            </w:pPr>
          </w:p>
        </w:tc>
        <w:tc>
          <w:tcPr>
            <w:tcW w:w="386" w:type="pct"/>
            <w:tcBorders>
              <w:top w:val="single" w:sz="4" w:space="0" w:color="auto"/>
              <w:left w:val="single" w:sz="4" w:space="0" w:color="auto"/>
              <w:bottom w:val="single" w:sz="4" w:space="0" w:color="auto"/>
              <w:right w:val="single" w:sz="4" w:space="0" w:color="auto"/>
            </w:tcBorders>
          </w:tcPr>
          <w:p w14:paraId="60F4D998" w14:textId="04D289F0" w:rsidR="00B0191A" w:rsidRPr="00216704" w:rsidDel="009D433C" w:rsidRDefault="00B0191A" w:rsidP="00B33C0D">
            <w:pPr>
              <w:pStyle w:val="TAC"/>
              <w:rPr>
                <w:del w:id="980" w:author="Lodigiani, Luca" w:date="2024-11-22T14:52:00Z" w16du:dateUtc="2024-11-22T14:52:00Z"/>
                <w:rFonts w:cs="Arial"/>
                <w:color w:val="4472C4" w:themeColor="accent1"/>
              </w:rPr>
            </w:pPr>
            <w:del w:id="981" w:author="Lodigiani, Luca" w:date="2024-11-22T14:52:00Z" w16du:dateUtc="2024-11-22T14:52:00Z">
              <w:r w:rsidRPr="00216704" w:rsidDel="009D433C">
                <w:rPr>
                  <w:rFonts w:cs="Arial"/>
                  <w:color w:val="4472C4" w:themeColor="accent1"/>
                </w:rPr>
                <w:delText>15</w:delText>
              </w:r>
            </w:del>
          </w:p>
        </w:tc>
        <w:tc>
          <w:tcPr>
            <w:tcW w:w="384" w:type="pct"/>
            <w:tcBorders>
              <w:top w:val="single" w:sz="4" w:space="0" w:color="auto"/>
              <w:left w:val="single" w:sz="4" w:space="0" w:color="auto"/>
              <w:bottom w:val="single" w:sz="4" w:space="0" w:color="auto"/>
              <w:right w:val="single" w:sz="4" w:space="0" w:color="auto"/>
            </w:tcBorders>
          </w:tcPr>
          <w:p w14:paraId="2C4C79CE" w14:textId="26DB6367" w:rsidR="00B0191A" w:rsidRPr="00216704" w:rsidDel="009D433C" w:rsidRDefault="00B0191A" w:rsidP="00B33C0D">
            <w:pPr>
              <w:pStyle w:val="TAC"/>
              <w:rPr>
                <w:del w:id="982" w:author="Lodigiani, Luca" w:date="2024-11-22T14:52:00Z" w16du:dateUtc="2024-11-22T14:52:00Z"/>
                <w:color w:val="4472C4" w:themeColor="accent1"/>
              </w:rPr>
            </w:pPr>
            <w:del w:id="983" w:author="Lodigiani, Luca" w:date="2024-11-22T14:52:00Z" w16du:dateUtc="2024-11-22T14:52:00Z">
              <w:r w:rsidRPr="00216704" w:rsidDel="009D433C">
                <w:rPr>
                  <w:rFonts w:cs="Arial"/>
                  <w:color w:val="4472C4" w:themeColor="accent1"/>
                  <w:szCs w:val="18"/>
                </w:rPr>
                <w:delText>25</w:delText>
              </w:r>
            </w:del>
          </w:p>
        </w:tc>
        <w:tc>
          <w:tcPr>
            <w:tcW w:w="385" w:type="pct"/>
            <w:tcBorders>
              <w:top w:val="single" w:sz="4" w:space="0" w:color="auto"/>
              <w:left w:val="single" w:sz="4" w:space="0" w:color="auto"/>
              <w:bottom w:val="single" w:sz="4" w:space="0" w:color="auto"/>
              <w:right w:val="single" w:sz="4" w:space="0" w:color="auto"/>
            </w:tcBorders>
          </w:tcPr>
          <w:p w14:paraId="0CE9A8A9" w14:textId="7BE1B44C" w:rsidR="00B0191A" w:rsidRPr="00216704" w:rsidDel="009D433C" w:rsidRDefault="00B0191A" w:rsidP="00B33C0D">
            <w:pPr>
              <w:pStyle w:val="TAC"/>
              <w:rPr>
                <w:del w:id="984" w:author="Lodigiani, Luca" w:date="2024-11-22T14:52:00Z" w16du:dateUtc="2024-11-22T14:52:00Z"/>
                <w:color w:val="4472C4" w:themeColor="accent1"/>
              </w:rPr>
            </w:pPr>
            <w:del w:id="985" w:author="Lodigiani, Luca" w:date="2024-11-22T14:52:00Z" w16du:dateUtc="2024-11-22T14:52:00Z">
              <w:r w:rsidRPr="00216704" w:rsidDel="009D433C">
                <w:rPr>
                  <w:rFonts w:cs="Arial"/>
                  <w:color w:val="4472C4" w:themeColor="accent1"/>
                  <w:szCs w:val="18"/>
                </w:rPr>
                <w:delText>50</w:delText>
              </w:r>
            </w:del>
          </w:p>
        </w:tc>
        <w:tc>
          <w:tcPr>
            <w:tcW w:w="383" w:type="pct"/>
            <w:tcBorders>
              <w:top w:val="single" w:sz="4" w:space="0" w:color="auto"/>
              <w:left w:val="single" w:sz="4" w:space="0" w:color="auto"/>
              <w:bottom w:val="single" w:sz="4" w:space="0" w:color="auto"/>
              <w:right w:val="single" w:sz="4" w:space="0" w:color="auto"/>
            </w:tcBorders>
          </w:tcPr>
          <w:p w14:paraId="7AF8002E" w14:textId="40A6CCD5" w:rsidR="00B0191A" w:rsidRPr="00216704" w:rsidDel="009D433C" w:rsidRDefault="00B0191A" w:rsidP="00B33C0D">
            <w:pPr>
              <w:pStyle w:val="TAC"/>
              <w:rPr>
                <w:del w:id="986" w:author="Lodigiani, Luca" w:date="2024-11-22T14:52:00Z" w16du:dateUtc="2024-11-22T14:52:00Z"/>
                <w:color w:val="4472C4" w:themeColor="accent1"/>
              </w:rPr>
            </w:pPr>
            <w:del w:id="987" w:author="Lodigiani, Luca" w:date="2024-11-22T14:52:00Z" w16du:dateUtc="2024-11-22T14:52:00Z">
              <w:r w:rsidRPr="00216704" w:rsidDel="009D433C">
                <w:rPr>
                  <w:rFonts w:cs="Arial"/>
                  <w:color w:val="4472C4" w:themeColor="accent1"/>
                  <w:szCs w:val="18"/>
                </w:rPr>
                <w:delText>75</w:delText>
              </w:r>
            </w:del>
          </w:p>
        </w:tc>
        <w:tc>
          <w:tcPr>
            <w:tcW w:w="386" w:type="pct"/>
            <w:tcBorders>
              <w:top w:val="single" w:sz="4" w:space="0" w:color="auto"/>
              <w:left w:val="single" w:sz="4" w:space="0" w:color="auto"/>
              <w:bottom w:val="single" w:sz="4" w:space="0" w:color="auto"/>
              <w:right w:val="single" w:sz="4" w:space="0" w:color="auto"/>
            </w:tcBorders>
          </w:tcPr>
          <w:p w14:paraId="172BEC09" w14:textId="3D64F948" w:rsidR="00B0191A" w:rsidRPr="00216704" w:rsidDel="009D433C" w:rsidRDefault="00B0191A" w:rsidP="00B33C0D">
            <w:pPr>
              <w:pStyle w:val="TAC"/>
              <w:rPr>
                <w:del w:id="988" w:author="Lodigiani, Luca" w:date="2024-11-22T14:52:00Z" w16du:dateUtc="2024-11-22T14:52:00Z"/>
                <w:color w:val="4472C4" w:themeColor="accent1"/>
              </w:rPr>
            </w:pPr>
            <w:del w:id="989" w:author="Lodigiani, Luca" w:date="2024-11-22T14:52:00Z" w16du:dateUtc="2024-11-22T14:52:00Z">
              <w:r w:rsidRPr="00216704" w:rsidDel="009D433C">
                <w:rPr>
                  <w:rFonts w:cs="Arial"/>
                  <w:color w:val="4472C4" w:themeColor="accent1"/>
                  <w:szCs w:val="18"/>
                </w:rPr>
                <w:delText>100</w:delText>
              </w:r>
            </w:del>
          </w:p>
        </w:tc>
        <w:tc>
          <w:tcPr>
            <w:tcW w:w="2465" w:type="pct"/>
            <w:tcBorders>
              <w:top w:val="single" w:sz="4" w:space="0" w:color="auto"/>
              <w:left w:val="single" w:sz="4" w:space="0" w:color="auto"/>
              <w:bottom w:val="nil"/>
              <w:right w:val="single" w:sz="4" w:space="0" w:color="auto"/>
            </w:tcBorders>
          </w:tcPr>
          <w:p w14:paraId="0B0ACA8C" w14:textId="65BC0A15" w:rsidR="00B0191A" w:rsidRPr="00216704" w:rsidDel="009D433C" w:rsidRDefault="00B0191A" w:rsidP="00B33C0D">
            <w:pPr>
              <w:pStyle w:val="TAC"/>
              <w:rPr>
                <w:del w:id="990" w:author="Lodigiani, Luca" w:date="2024-11-22T14:52:00Z" w16du:dateUtc="2024-11-22T14:52:00Z"/>
                <w:color w:val="4472C4" w:themeColor="accent1"/>
              </w:rPr>
            </w:pPr>
          </w:p>
        </w:tc>
      </w:tr>
      <w:tr w:rsidR="00B0191A" w:rsidRPr="00216704" w:rsidDel="009D433C" w14:paraId="133C8DC2" w14:textId="3E765DA0" w:rsidTr="00B33C0D">
        <w:trPr>
          <w:trHeight w:val="187"/>
          <w:jc w:val="center"/>
          <w:del w:id="991" w:author="Lodigiani, Luca" w:date="2024-11-22T14:52:00Z" w16du:dateUtc="2024-11-22T14:52:00Z"/>
        </w:trPr>
        <w:tc>
          <w:tcPr>
            <w:tcW w:w="611" w:type="pct"/>
            <w:tcBorders>
              <w:top w:val="nil"/>
              <w:left w:val="single" w:sz="4" w:space="0" w:color="auto"/>
              <w:bottom w:val="nil"/>
              <w:right w:val="single" w:sz="4" w:space="0" w:color="auto"/>
            </w:tcBorders>
          </w:tcPr>
          <w:p w14:paraId="4F9C1B37" w14:textId="443B9861" w:rsidR="00B0191A" w:rsidRPr="00216704" w:rsidDel="009D433C" w:rsidRDefault="00B0191A" w:rsidP="00B33C0D">
            <w:pPr>
              <w:pStyle w:val="TAC"/>
              <w:rPr>
                <w:del w:id="992" w:author="Lodigiani, Luca" w:date="2024-11-22T14:52:00Z" w16du:dateUtc="2024-11-22T14:52:00Z"/>
                <w:color w:val="4472C4" w:themeColor="accent1"/>
              </w:rPr>
            </w:pPr>
            <w:del w:id="993" w:author="Lodigiani, Luca" w:date="2024-11-22T14:52:00Z" w16du:dateUtc="2024-11-22T14:52:00Z">
              <w:r w:rsidRPr="00216704" w:rsidDel="009D433C">
                <w:rPr>
                  <w:color w:val="4472C4" w:themeColor="accent1"/>
                </w:rPr>
                <w:delText>n256</w:delText>
              </w:r>
            </w:del>
          </w:p>
        </w:tc>
        <w:tc>
          <w:tcPr>
            <w:tcW w:w="386" w:type="pct"/>
            <w:tcBorders>
              <w:top w:val="single" w:sz="4" w:space="0" w:color="auto"/>
              <w:left w:val="single" w:sz="4" w:space="0" w:color="auto"/>
              <w:bottom w:val="single" w:sz="4" w:space="0" w:color="auto"/>
              <w:right w:val="single" w:sz="4" w:space="0" w:color="auto"/>
            </w:tcBorders>
          </w:tcPr>
          <w:p w14:paraId="32CCE433" w14:textId="003E0E5A" w:rsidR="00B0191A" w:rsidRPr="00216704" w:rsidDel="009D433C" w:rsidRDefault="00B0191A" w:rsidP="00B33C0D">
            <w:pPr>
              <w:pStyle w:val="TAC"/>
              <w:rPr>
                <w:del w:id="994" w:author="Lodigiani, Luca" w:date="2024-11-22T14:52:00Z" w16du:dateUtc="2024-11-22T14:52:00Z"/>
                <w:rFonts w:cs="Arial"/>
                <w:color w:val="4472C4" w:themeColor="accent1"/>
              </w:rPr>
            </w:pPr>
            <w:del w:id="995" w:author="Lodigiani, Luca" w:date="2024-11-22T14:52:00Z" w16du:dateUtc="2024-11-22T14:52:00Z">
              <w:r w:rsidRPr="00216704" w:rsidDel="009D433C">
                <w:rPr>
                  <w:rFonts w:cs="Arial"/>
                  <w:color w:val="4472C4" w:themeColor="accent1"/>
                </w:rPr>
                <w:delText>30</w:delText>
              </w:r>
            </w:del>
          </w:p>
        </w:tc>
        <w:tc>
          <w:tcPr>
            <w:tcW w:w="384" w:type="pct"/>
            <w:tcBorders>
              <w:top w:val="single" w:sz="4" w:space="0" w:color="auto"/>
              <w:left w:val="single" w:sz="4" w:space="0" w:color="auto"/>
              <w:bottom w:val="single" w:sz="4" w:space="0" w:color="auto"/>
              <w:right w:val="single" w:sz="4" w:space="0" w:color="auto"/>
            </w:tcBorders>
          </w:tcPr>
          <w:p w14:paraId="795B3C7C" w14:textId="67B954B4" w:rsidR="00B0191A" w:rsidRPr="00216704" w:rsidDel="009D433C" w:rsidRDefault="00B0191A" w:rsidP="00B33C0D">
            <w:pPr>
              <w:pStyle w:val="TAC"/>
              <w:rPr>
                <w:del w:id="996" w:author="Lodigiani, Luca" w:date="2024-11-22T14:52:00Z" w16du:dateUtc="2024-11-22T14:52:00Z"/>
                <w:color w:val="4472C4" w:themeColor="accent1"/>
              </w:rPr>
            </w:pPr>
          </w:p>
        </w:tc>
        <w:tc>
          <w:tcPr>
            <w:tcW w:w="385" w:type="pct"/>
            <w:tcBorders>
              <w:top w:val="single" w:sz="4" w:space="0" w:color="auto"/>
              <w:left w:val="single" w:sz="4" w:space="0" w:color="auto"/>
              <w:bottom w:val="single" w:sz="4" w:space="0" w:color="auto"/>
              <w:right w:val="single" w:sz="4" w:space="0" w:color="auto"/>
            </w:tcBorders>
          </w:tcPr>
          <w:p w14:paraId="3C2C5796" w14:textId="574B6E98" w:rsidR="00B0191A" w:rsidRPr="00216704" w:rsidDel="009D433C" w:rsidRDefault="00B0191A" w:rsidP="00B33C0D">
            <w:pPr>
              <w:pStyle w:val="TAC"/>
              <w:rPr>
                <w:del w:id="997" w:author="Lodigiani, Luca" w:date="2024-11-22T14:52:00Z" w16du:dateUtc="2024-11-22T14:52:00Z"/>
                <w:color w:val="4472C4" w:themeColor="accent1"/>
              </w:rPr>
            </w:pPr>
            <w:del w:id="998" w:author="Lodigiani, Luca" w:date="2024-11-22T14:52:00Z" w16du:dateUtc="2024-11-22T14:52:00Z">
              <w:r w:rsidRPr="00216704" w:rsidDel="009D433C">
                <w:rPr>
                  <w:rFonts w:cs="Arial"/>
                  <w:color w:val="4472C4" w:themeColor="accent1"/>
                  <w:szCs w:val="18"/>
                </w:rPr>
                <w:delText>24</w:delText>
              </w:r>
            </w:del>
          </w:p>
        </w:tc>
        <w:tc>
          <w:tcPr>
            <w:tcW w:w="383" w:type="pct"/>
            <w:tcBorders>
              <w:top w:val="single" w:sz="4" w:space="0" w:color="auto"/>
              <w:left w:val="single" w:sz="4" w:space="0" w:color="auto"/>
              <w:bottom w:val="single" w:sz="4" w:space="0" w:color="auto"/>
              <w:right w:val="single" w:sz="4" w:space="0" w:color="auto"/>
            </w:tcBorders>
          </w:tcPr>
          <w:p w14:paraId="0C28D6C2" w14:textId="1004ED37" w:rsidR="00B0191A" w:rsidRPr="00216704" w:rsidDel="009D433C" w:rsidRDefault="00B0191A" w:rsidP="00B33C0D">
            <w:pPr>
              <w:pStyle w:val="TAC"/>
              <w:rPr>
                <w:del w:id="999" w:author="Lodigiani, Luca" w:date="2024-11-22T14:52:00Z" w16du:dateUtc="2024-11-22T14:52:00Z"/>
                <w:color w:val="4472C4" w:themeColor="accent1"/>
              </w:rPr>
            </w:pPr>
            <w:del w:id="1000" w:author="Lodigiani, Luca" w:date="2024-11-22T14:52:00Z" w16du:dateUtc="2024-11-22T14:52:00Z">
              <w:r w:rsidRPr="00216704" w:rsidDel="009D433C">
                <w:rPr>
                  <w:rFonts w:cs="Arial"/>
                  <w:color w:val="4472C4" w:themeColor="accent1"/>
                  <w:szCs w:val="18"/>
                </w:rPr>
                <w:delText>36</w:delText>
              </w:r>
            </w:del>
          </w:p>
        </w:tc>
        <w:tc>
          <w:tcPr>
            <w:tcW w:w="386" w:type="pct"/>
            <w:tcBorders>
              <w:top w:val="single" w:sz="4" w:space="0" w:color="auto"/>
              <w:left w:val="single" w:sz="4" w:space="0" w:color="auto"/>
              <w:bottom w:val="single" w:sz="4" w:space="0" w:color="auto"/>
              <w:right w:val="single" w:sz="4" w:space="0" w:color="auto"/>
            </w:tcBorders>
          </w:tcPr>
          <w:p w14:paraId="15C38BF9" w14:textId="1925C75B" w:rsidR="00B0191A" w:rsidRPr="00216704" w:rsidDel="009D433C" w:rsidRDefault="00B0191A" w:rsidP="00B33C0D">
            <w:pPr>
              <w:pStyle w:val="TAC"/>
              <w:rPr>
                <w:del w:id="1001" w:author="Lodigiani, Luca" w:date="2024-11-22T14:52:00Z" w16du:dateUtc="2024-11-22T14:52:00Z"/>
                <w:color w:val="4472C4" w:themeColor="accent1"/>
              </w:rPr>
            </w:pPr>
            <w:del w:id="1002" w:author="Lodigiani, Luca" w:date="2024-11-22T14:52:00Z" w16du:dateUtc="2024-11-22T14:52:00Z">
              <w:r w:rsidRPr="00216704" w:rsidDel="009D433C">
                <w:rPr>
                  <w:rFonts w:cs="Arial"/>
                  <w:color w:val="4472C4" w:themeColor="accent1"/>
                  <w:szCs w:val="18"/>
                </w:rPr>
                <w:delText>50</w:delText>
              </w:r>
            </w:del>
          </w:p>
        </w:tc>
        <w:tc>
          <w:tcPr>
            <w:tcW w:w="2465" w:type="pct"/>
            <w:tcBorders>
              <w:top w:val="nil"/>
              <w:left w:val="single" w:sz="4" w:space="0" w:color="auto"/>
              <w:bottom w:val="nil"/>
              <w:right w:val="single" w:sz="4" w:space="0" w:color="auto"/>
            </w:tcBorders>
          </w:tcPr>
          <w:p w14:paraId="09DD8B7A" w14:textId="7C074887" w:rsidR="00B0191A" w:rsidRPr="00216704" w:rsidDel="009D433C" w:rsidRDefault="00B0191A" w:rsidP="00B33C0D">
            <w:pPr>
              <w:pStyle w:val="TAC"/>
              <w:rPr>
                <w:del w:id="1003" w:author="Lodigiani, Luca" w:date="2024-11-22T14:52:00Z" w16du:dateUtc="2024-11-22T14:52:00Z"/>
                <w:color w:val="4472C4" w:themeColor="accent1"/>
              </w:rPr>
            </w:pPr>
            <w:del w:id="1004" w:author="Lodigiani, Luca" w:date="2024-11-22T14:52:00Z" w16du:dateUtc="2024-11-22T14:52:00Z">
              <w:r w:rsidRPr="00216704" w:rsidDel="009D433C">
                <w:rPr>
                  <w:color w:val="4472C4" w:themeColor="accent1"/>
                </w:rPr>
                <w:delText>FDD</w:delText>
              </w:r>
            </w:del>
          </w:p>
        </w:tc>
      </w:tr>
      <w:tr w:rsidR="00B0191A" w:rsidRPr="00216704" w:rsidDel="009D433C" w14:paraId="076B3993" w14:textId="71D416B3" w:rsidTr="00B33C0D">
        <w:trPr>
          <w:trHeight w:val="187"/>
          <w:jc w:val="center"/>
          <w:del w:id="1005" w:author="Lodigiani, Luca" w:date="2024-11-22T14:52:00Z" w16du:dateUtc="2024-11-22T14:52:00Z"/>
        </w:trPr>
        <w:tc>
          <w:tcPr>
            <w:tcW w:w="611" w:type="pct"/>
            <w:tcBorders>
              <w:top w:val="nil"/>
              <w:left w:val="single" w:sz="4" w:space="0" w:color="auto"/>
              <w:bottom w:val="single" w:sz="4" w:space="0" w:color="auto"/>
              <w:right w:val="single" w:sz="4" w:space="0" w:color="auto"/>
            </w:tcBorders>
          </w:tcPr>
          <w:p w14:paraId="1516F511" w14:textId="5DF2A342" w:rsidR="00B0191A" w:rsidRPr="00216704" w:rsidDel="009D433C" w:rsidRDefault="00B0191A" w:rsidP="00B33C0D">
            <w:pPr>
              <w:pStyle w:val="TAC"/>
              <w:rPr>
                <w:del w:id="1006" w:author="Lodigiani, Luca" w:date="2024-11-22T14:52:00Z" w16du:dateUtc="2024-11-22T14:52:00Z"/>
                <w:color w:val="4472C4" w:themeColor="accent1"/>
              </w:rPr>
            </w:pPr>
          </w:p>
        </w:tc>
        <w:tc>
          <w:tcPr>
            <w:tcW w:w="386" w:type="pct"/>
            <w:tcBorders>
              <w:top w:val="single" w:sz="4" w:space="0" w:color="auto"/>
              <w:left w:val="single" w:sz="4" w:space="0" w:color="auto"/>
              <w:bottom w:val="single" w:sz="4" w:space="0" w:color="auto"/>
              <w:right w:val="single" w:sz="4" w:space="0" w:color="auto"/>
            </w:tcBorders>
          </w:tcPr>
          <w:p w14:paraId="2CC43963" w14:textId="5597E49F" w:rsidR="00B0191A" w:rsidRPr="00216704" w:rsidDel="009D433C" w:rsidRDefault="00B0191A" w:rsidP="00B33C0D">
            <w:pPr>
              <w:pStyle w:val="TAC"/>
              <w:rPr>
                <w:del w:id="1007" w:author="Lodigiani, Luca" w:date="2024-11-22T14:52:00Z" w16du:dateUtc="2024-11-22T14:52:00Z"/>
                <w:rFonts w:cs="Arial"/>
                <w:color w:val="4472C4" w:themeColor="accent1"/>
              </w:rPr>
            </w:pPr>
            <w:del w:id="1008" w:author="Lodigiani, Luca" w:date="2024-11-22T14:52:00Z" w16du:dateUtc="2024-11-22T14:52:00Z">
              <w:r w:rsidRPr="00216704" w:rsidDel="009D433C">
                <w:rPr>
                  <w:rFonts w:cs="Arial"/>
                  <w:color w:val="4472C4" w:themeColor="accent1"/>
                </w:rPr>
                <w:delText>60</w:delText>
              </w:r>
            </w:del>
          </w:p>
        </w:tc>
        <w:tc>
          <w:tcPr>
            <w:tcW w:w="384" w:type="pct"/>
            <w:tcBorders>
              <w:top w:val="single" w:sz="4" w:space="0" w:color="auto"/>
              <w:left w:val="single" w:sz="4" w:space="0" w:color="auto"/>
              <w:bottom w:val="single" w:sz="4" w:space="0" w:color="auto"/>
              <w:right w:val="single" w:sz="4" w:space="0" w:color="auto"/>
            </w:tcBorders>
          </w:tcPr>
          <w:p w14:paraId="7EDA44E2" w14:textId="3F2A9575" w:rsidR="00B0191A" w:rsidRPr="00216704" w:rsidDel="009D433C" w:rsidRDefault="00B0191A" w:rsidP="00B33C0D">
            <w:pPr>
              <w:pStyle w:val="TAC"/>
              <w:rPr>
                <w:del w:id="1009" w:author="Lodigiani, Luca" w:date="2024-11-22T14:52:00Z" w16du:dateUtc="2024-11-22T14:52:00Z"/>
                <w:color w:val="4472C4" w:themeColor="accent1"/>
              </w:rPr>
            </w:pPr>
          </w:p>
        </w:tc>
        <w:tc>
          <w:tcPr>
            <w:tcW w:w="385" w:type="pct"/>
            <w:tcBorders>
              <w:top w:val="single" w:sz="4" w:space="0" w:color="auto"/>
              <w:left w:val="single" w:sz="4" w:space="0" w:color="auto"/>
              <w:bottom w:val="single" w:sz="4" w:space="0" w:color="auto"/>
              <w:right w:val="single" w:sz="4" w:space="0" w:color="auto"/>
            </w:tcBorders>
          </w:tcPr>
          <w:p w14:paraId="16917B9A" w14:textId="2AAC9DD1" w:rsidR="00B0191A" w:rsidRPr="00216704" w:rsidDel="009D433C" w:rsidRDefault="00B0191A" w:rsidP="00B33C0D">
            <w:pPr>
              <w:pStyle w:val="TAC"/>
              <w:rPr>
                <w:del w:id="1010" w:author="Lodigiani, Luca" w:date="2024-11-22T14:52:00Z" w16du:dateUtc="2024-11-22T14:52:00Z"/>
                <w:color w:val="4472C4" w:themeColor="accent1"/>
              </w:rPr>
            </w:pPr>
            <w:del w:id="1011" w:author="Lodigiani, Luca" w:date="2024-11-22T14:52:00Z" w16du:dateUtc="2024-11-22T14:52:00Z">
              <w:r w:rsidRPr="00216704" w:rsidDel="009D433C">
                <w:rPr>
                  <w:color w:val="4472C4" w:themeColor="accent1"/>
                </w:rPr>
                <w:delText>10</w:delText>
              </w:r>
            </w:del>
          </w:p>
        </w:tc>
        <w:tc>
          <w:tcPr>
            <w:tcW w:w="383" w:type="pct"/>
            <w:tcBorders>
              <w:top w:val="single" w:sz="4" w:space="0" w:color="auto"/>
              <w:left w:val="single" w:sz="4" w:space="0" w:color="auto"/>
              <w:bottom w:val="single" w:sz="4" w:space="0" w:color="auto"/>
              <w:right w:val="single" w:sz="4" w:space="0" w:color="auto"/>
            </w:tcBorders>
          </w:tcPr>
          <w:p w14:paraId="663F9331" w14:textId="18EC0436" w:rsidR="00B0191A" w:rsidRPr="00216704" w:rsidDel="009D433C" w:rsidRDefault="00B0191A" w:rsidP="00B33C0D">
            <w:pPr>
              <w:pStyle w:val="TAC"/>
              <w:rPr>
                <w:del w:id="1012" w:author="Lodigiani, Luca" w:date="2024-11-22T14:52:00Z" w16du:dateUtc="2024-11-22T14:52:00Z"/>
                <w:color w:val="4472C4" w:themeColor="accent1"/>
              </w:rPr>
            </w:pPr>
            <w:del w:id="1013" w:author="Lodigiani, Luca" w:date="2024-11-22T14:52:00Z" w16du:dateUtc="2024-11-22T14:52:00Z">
              <w:r w:rsidRPr="00216704" w:rsidDel="009D433C">
                <w:rPr>
                  <w:rFonts w:cs="Arial"/>
                  <w:color w:val="4472C4" w:themeColor="accent1"/>
                  <w:szCs w:val="18"/>
                </w:rPr>
                <w:delText>18</w:delText>
              </w:r>
            </w:del>
          </w:p>
        </w:tc>
        <w:tc>
          <w:tcPr>
            <w:tcW w:w="386" w:type="pct"/>
            <w:tcBorders>
              <w:top w:val="single" w:sz="4" w:space="0" w:color="auto"/>
              <w:left w:val="single" w:sz="4" w:space="0" w:color="auto"/>
              <w:bottom w:val="single" w:sz="4" w:space="0" w:color="auto"/>
              <w:right w:val="single" w:sz="4" w:space="0" w:color="auto"/>
            </w:tcBorders>
          </w:tcPr>
          <w:p w14:paraId="2FFEAD3F" w14:textId="55C3B937" w:rsidR="00B0191A" w:rsidRPr="00216704" w:rsidDel="009D433C" w:rsidRDefault="00B0191A" w:rsidP="00B33C0D">
            <w:pPr>
              <w:pStyle w:val="TAC"/>
              <w:rPr>
                <w:del w:id="1014" w:author="Lodigiani, Luca" w:date="2024-11-22T14:52:00Z" w16du:dateUtc="2024-11-22T14:52:00Z"/>
                <w:color w:val="4472C4" w:themeColor="accent1"/>
              </w:rPr>
            </w:pPr>
            <w:del w:id="1015" w:author="Lodigiani, Luca" w:date="2024-11-22T14:52:00Z" w16du:dateUtc="2024-11-22T14:52:00Z">
              <w:r w:rsidRPr="00216704" w:rsidDel="009D433C">
                <w:rPr>
                  <w:rFonts w:cs="Arial"/>
                  <w:color w:val="4472C4" w:themeColor="accent1"/>
                  <w:szCs w:val="18"/>
                </w:rPr>
                <w:delText>24</w:delText>
              </w:r>
            </w:del>
          </w:p>
        </w:tc>
        <w:tc>
          <w:tcPr>
            <w:tcW w:w="2465" w:type="pct"/>
            <w:tcBorders>
              <w:top w:val="nil"/>
              <w:left w:val="single" w:sz="4" w:space="0" w:color="auto"/>
              <w:bottom w:val="single" w:sz="4" w:space="0" w:color="auto"/>
              <w:right w:val="single" w:sz="4" w:space="0" w:color="auto"/>
            </w:tcBorders>
          </w:tcPr>
          <w:p w14:paraId="584919AF" w14:textId="50A555A9" w:rsidR="00B0191A" w:rsidRPr="00216704" w:rsidDel="009D433C" w:rsidRDefault="00B0191A" w:rsidP="00B33C0D">
            <w:pPr>
              <w:pStyle w:val="TAC"/>
              <w:rPr>
                <w:del w:id="1016" w:author="Lodigiani, Luca" w:date="2024-11-22T14:52:00Z" w16du:dateUtc="2024-11-22T14:52:00Z"/>
                <w:color w:val="4472C4" w:themeColor="accent1"/>
              </w:rPr>
            </w:pPr>
          </w:p>
        </w:tc>
      </w:tr>
      <w:tr w:rsidR="00B0191A" w:rsidRPr="00216704" w:rsidDel="009D433C" w14:paraId="2A683982" w14:textId="4169599D" w:rsidTr="00B33C0D">
        <w:trPr>
          <w:trHeight w:val="187"/>
          <w:jc w:val="center"/>
          <w:del w:id="1017" w:author="Lodigiani, Luca" w:date="2024-11-22T14:52:00Z" w16du:dateUtc="2024-11-22T14:52:00Z"/>
        </w:trPr>
        <w:tc>
          <w:tcPr>
            <w:tcW w:w="611" w:type="pct"/>
            <w:tcBorders>
              <w:top w:val="single" w:sz="4" w:space="0" w:color="auto"/>
              <w:left w:val="single" w:sz="4" w:space="0" w:color="auto"/>
              <w:bottom w:val="nil"/>
              <w:right w:val="single" w:sz="4" w:space="0" w:color="auto"/>
            </w:tcBorders>
          </w:tcPr>
          <w:p w14:paraId="378C7E91" w14:textId="7077B6DA" w:rsidR="00B0191A" w:rsidRPr="00216704" w:rsidDel="009D433C" w:rsidRDefault="00B0191A" w:rsidP="00B33C0D">
            <w:pPr>
              <w:pStyle w:val="TAC"/>
              <w:rPr>
                <w:del w:id="1018" w:author="Lodigiani, Luca" w:date="2024-11-22T14:52:00Z" w16du:dateUtc="2024-11-22T14:52:00Z"/>
                <w:color w:val="4472C4" w:themeColor="accent1"/>
              </w:rPr>
            </w:pPr>
          </w:p>
        </w:tc>
        <w:tc>
          <w:tcPr>
            <w:tcW w:w="386" w:type="pct"/>
            <w:tcBorders>
              <w:top w:val="single" w:sz="4" w:space="0" w:color="auto"/>
              <w:left w:val="single" w:sz="4" w:space="0" w:color="auto"/>
              <w:bottom w:val="single" w:sz="4" w:space="0" w:color="auto"/>
              <w:right w:val="single" w:sz="4" w:space="0" w:color="auto"/>
            </w:tcBorders>
          </w:tcPr>
          <w:p w14:paraId="23E04310" w14:textId="3A96A9A2" w:rsidR="00B0191A" w:rsidRPr="00216704" w:rsidDel="009D433C" w:rsidRDefault="00B0191A" w:rsidP="00B33C0D">
            <w:pPr>
              <w:pStyle w:val="TAC"/>
              <w:rPr>
                <w:del w:id="1019" w:author="Lodigiani, Luca" w:date="2024-11-22T14:52:00Z" w16du:dateUtc="2024-11-22T14:52:00Z"/>
                <w:rFonts w:cs="Arial"/>
                <w:color w:val="4472C4" w:themeColor="accent1"/>
              </w:rPr>
            </w:pPr>
            <w:del w:id="1020" w:author="Lodigiani, Luca" w:date="2024-11-22T14:52:00Z" w16du:dateUtc="2024-11-22T14:52:00Z">
              <w:r w:rsidRPr="00216704" w:rsidDel="009D433C">
                <w:rPr>
                  <w:rFonts w:cs="Arial"/>
                  <w:color w:val="4472C4" w:themeColor="accent1"/>
                </w:rPr>
                <w:delText>15</w:delText>
              </w:r>
            </w:del>
          </w:p>
        </w:tc>
        <w:tc>
          <w:tcPr>
            <w:tcW w:w="384" w:type="pct"/>
            <w:tcBorders>
              <w:top w:val="single" w:sz="4" w:space="0" w:color="auto"/>
              <w:left w:val="single" w:sz="4" w:space="0" w:color="auto"/>
              <w:bottom w:val="single" w:sz="4" w:space="0" w:color="auto"/>
              <w:right w:val="single" w:sz="4" w:space="0" w:color="auto"/>
            </w:tcBorders>
          </w:tcPr>
          <w:p w14:paraId="6D79941A" w14:textId="489F7513" w:rsidR="00B0191A" w:rsidRPr="00216704" w:rsidDel="009D433C" w:rsidRDefault="00B0191A" w:rsidP="00B33C0D">
            <w:pPr>
              <w:pStyle w:val="TAC"/>
              <w:rPr>
                <w:del w:id="1021" w:author="Lodigiani, Luca" w:date="2024-11-22T14:52:00Z" w16du:dateUtc="2024-11-22T14:52:00Z"/>
                <w:color w:val="4472C4" w:themeColor="accent1"/>
              </w:rPr>
            </w:pPr>
            <w:del w:id="1022" w:author="Lodigiani, Luca" w:date="2024-11-22T14:52:00Z" w16du:dateUtc="2024-11-22T14:52:00Z">
              <w:r w:rsidRPr="00216704" w:rsidDel="009D433C">
                <w:rPr>
                  <w:rFonts w:cs="Arial"/>
                  <w:color w:val="4472C4" w:themeColor="accent1"/>
                  <w:szCs w:val="18"/>
                </w:rPr>
                <w:delText>25</w:delText>
              </w:r>
            </w:del>
          </w:p>
        </w:tc>
        <w:tc>
          <w:tcPr>
            <w:tcW w:w="385" w:type="pct"/>
            <w:tcBorders>
              <w:top w:val="single" w:sz="4" w:space="0" w:color="auto"/>
              <w:left w:val="single" w:sz="4" w:space="0" w:color="auto"/>
              <w:bottom w:val="single" w:sz="4" w:space="0" w:color="auto"/>
              <w:right w:val="single" w:sz="4" w:space="0" w:color="auto"/>
            </w:tcBorders>
          </w:tcPr>
          <w:p w14:paraId="6C339ABC" w14:textId="4BAC4AEA" w:rsidR="00B0191A" w:rsidRPr="00216704" w:rsidDel="009D433C" w:rsidRDefault="00B0191A" w:rsidP="00B33C0D">
            <w:pPr>
              <w:pStyle w:val="TAC"/>
              <w:rPr>
                <w:del w:id="1023" w:author="Lodigiani, Luca" w:date="2024-11-22T14:52:00Z" w16du:dateUtc="2024-11-22T14:52:00Z"/>
                <w:color w:val="4472C4" w:themeColor="accent1"/>
              </w:rPr>
            </w:pPr>
            <w:del w:id="1024" w:author="Lodigiani, Luca" w:date="2024-11-22T14:52:00Z" w16du:dateUtc="2024-11-22T14:52:00Z">
              <w:r w:rsidRPr="00216704" w:rsidDel="009D433C">
                <w:rPr>
                  <w:rFonts w:cs="Arial"/>
                  <w:color w:val="4472C4" w:themeColor="accent1"/>
                  <w:szCs w:val="18"/>
                </w:rPr>
                <w:delText>50</w:delText>
              </w:r>
            </w:del>
          </w:p>
        </w:tc>
        <w:tc>
          <w:tcPr>
            <w:tcW w:w="383" w:type="pct"/>
            <w:tcBorders>
              <w:top w:val="single" w:sz="4" w:space="0" w:color="auto"/>
              <w:left w:val="single" w:sz="4" w:space="0" w:color="auto"/>
              <w:bottom w:val="single" w:sz="4" w:space="0" w:color="auto"/>
              <w:right w:val="single" w:sz="4" w:space="0" w:color="auto"/>
            </w:tcBorders>
          </w:tcPr>
          <w:p w14:paraId="12C410B7" w14:textId="6ADA96C5" w:rsidR="00B0191A" w:rsidRPr="00216704" w:rsidDel="009D433C" w:rsidRDefault="00B0191A" w:rsidP="00B33C0D">
            <w:pPr>
              <w:pStyle w:val="TAC"/>
              <w:rPr>
                <w:del w:id="1025" w:author="Lodigiani, Luca" w:date="2024-11-22T14:52:00Z" w16du:dateUtc="2024-11-22T14:52:00Z"/>
                <w:color w:val="4472C4" w:themeColor="accent1"/>
              </w:rPr>
            </w:pPr>
            <w:del w:id="1026" w:author="Lodigiani, Luca" w:date="2024-11-22T14:52:00Z" w16du:dateUtc="2024-11-22T14:52:00Z">
              <w:r w:rsidRPr="00216704" w:rsidDel="009D433C">
                <w:rPr>
                  <w:rFonts w:cs="Arial"/>
                  <w:color w:val="4472C4" w:themeColor="accent1"/>
                  <w:szCs w:val="18"/>
                </w:rPr>
                <w:delText>75</w:delText>
              </w:r>
            </w:del>
          </w:p>
        </w:tc>
        <w:tc>
          <w:tcPr>
            <w:tcW w:w="386" w:type="pct"/>
            <w:tcBorders>
              <w:top w:val="single" w:sz="4" w:space="0" w:color="auto"/>
              <w:left w:val="single" w:sz="4" w:space="0" w:color="auto"/>
              <w:bottom w:val="single" w:sz="4" w:space="0" w:color="auto"/>
              <w:right w:val="single" w:sz="4" w:space="0" w:color="auto"/>
            </w:tcBorders>
          </w:tcPr>
          <w:p w14:paraId="06C1FE0C" w14:textId="3FAD17AE" w:rsidR="00B0191A" w:rsidRPr="00216704" w:rsidDel="009D433C" w:rsidRDefault="00B0191A" w:rsidP="00B33C0D">
            <w:pPr>
              <w:pStyle w:val="TAC"/>
              <w:rPr>
                <w:del w:id="1027" w:author="Lodigiani, Luca" w:date="2024-11-22T14:52:00Z" w16du:dateUtc="2024-11-22T14:52:00Z"/>
                <w:color w:val="4472C4" w:themeColor="accent1"/>
                <w:vertAlign w:val="superscript"/>
                <w:lang w:val="fr-FR"/>
              </w:rPr>
            </w:pPr>
            <w:del w:id="1028" w:author="Lodigiani, Luca" w:date="2024-11-22T14:52:00Z" w16du:dateUtc="2024-11-22T14:52:00Z">
              <w:r w:rsidRPr="00216704" w:rsidDel="009D433C">
                <w:rPr>
                  <w:color w:val="4472C4" w:themeColor="accent1"/>
                  <w:lang w:val="fr-FR"/>
                </w:rPr>
                <w:delText>75</w:delText>
              </w:r>
              <w:r w:rsidRPr="00216704" w:rsidDel="009D433C">
                <w:rPr>
                  <w:color w:val="4472C4" w:themeColor="accent1"/>
                  <w:vertAlign w:val="superscript"/>
                  <w:lang w:val="fr-FR"/>
                </w:rPr>
                <w:delText>2</w:delText>
              </w:r>
            </w:del>
          </w:p>
          <w:p w14:paraId="5B3BC35C" w14:textId="6B297BAC" w:rsidR="00B0191A" w:rsidRPr="00216704" w:rsidDel="009D433C" w:rsidRDefault="00B0191A" w:rsidP="00B33C0D">
            <w:pPr>
              <w:pStyle w:val="TAC"/>
              <w:rPr>
                <w:del w:id="1029" w:author="Lodigiani, Luca" w:date="2024-11-22T14:52:00Z" w16du:dateUtc="2024-11-22T14:52:00Z"/>
                <w:color w:val="4472C4" w:themeColor="accent1"/>
              </w:rPr>
            </w:pPr>
            <w:del w:id="1030" w:author="Lodigiani, Luca" w:date="2024-11-22T14:52:00Z" w16du:dateUtc="2024-11-22T14:52:00Z">
              <w:r w:rsidRPr="00216704" w:rsidDel="009D433C">
                <w:rPr>
                  <w:color w:val="4472C4" w:themeColor="accent1"/>
                  <w:lang w:val="fr-FR"/>
                </w:rPr>
                <w:delText>50</w:delText>
              </w:r>
              <w:r w:rsidRPr="00216704" w:rsidDel="009D433C">
                <w:rPr>
                  <w:color w:val="4472C4" w:themeColor="accent1"/>
                  <w:vertAlign w:val="superscript"/>
                  <w:lang w:val="fr-FR"/>
                </w:rPr>
                <w:delText>3</w:delText>
              </w:r>
            </w:del>
          </w:p>
        </w:tc>
        <w:tc>
          <w:tcPr>
            <w:tcW w:w="2465" w:type="pct"/>
            <w:tcBorders>
              <w:top w:val="single" w:sz="4" w:space="0" w:color="auto"/>
              <w:left w:val="single" w:sz="4" w:space="0" w:color="auto"/>
              <w:bottom w:val="nil"/>
              <w:right w:val="single" w:sz="4" w:space="0" w:color="auto"/>
            </w:tcBorders>
          </w:tcPr>
          <w:p w14:paraId="1EC298AF" w14:textId="317A71B7" w:rsidR="00B0191A" w:rsidRPr="00216704" w:rsidDel="009D433C" w:rsidRDefault="00B0191A" w:rsidP="00B33C0D">
            <w:pPr>
              <w:pStyle w:val="TAC"/>
              <w:rPr>
                <w:del w:id="1031" w:author="Lodigiani, Luca" w:date="2024-11-22T14:52:00Z" w16du:dateUtc="2024-11-22T14:52:00Z"/>
                <w:color w:val="4472C4" w:themeColor="accent1"/>
              </w:rPr>
            </w:pPr>
          </w:p>
        </w:tc>
      </w:tr>
      <w:tr w:rsidR="00B0191A" w:rsidRPr="00216704" w:rsidDel="009D433C" w14:paraId="32D5B21F" w14:textId="5B5A4417" w:rsidTr="00B33C0D">
        <w:trPr>
          <w:trHeight w:val="187"/>
          <w:jc w:val="center"/>
          <w:del w:id="1032" w:author="Lodigiani, Luca" w:date="2024-11-22T14:52:00Z" w16du:dateUtc="2024-11-22T14:52:00Z"/>
        </w:trPr>
        <w:tc>
          <w:tcPr>
            <w:tcW w:w="611" w:type="pct"/>
            <w:tcBorders>
              <w:top w:val="nil"/>
              <w:left w:val="single" w:sz="4" w:space="0" w:color="auto"/>
              <w:bottom w:val="nil"/>
              <w:right w:val="single" w:sz="4" w:space="0" w:color="auto"/>
            </w:tcBorders>
          </w:tcPr>
          <w:p w14:paraId="7B72F216" w14:textId="67534112" w:rsidR="00B0191A" w:rsidRPr="00216704" w:rsidDel="009D433C" w:rsidRDefault="00B0191A" w:rsidP="00B33C0D">
            <w:pPr>
              <w:pStyle w:val="TAC"/>
              <w:rPr>
                <w:del w:id="1033" w:author="Lodigiani, Luca" w:date="2024-11-22T14:52:00Z" w16du:dateUtc="2024-11-22T14:52:00Z"/>
                <w:color w:val="4472C4" w:themeColor="accent1"/>
              </w:rPr>
            </w:pPr>
            <w:del w:id="1034" w:author="Lodigiani, Luca" w:date="2024-11-22T14:52:00Z" w16du:dateUtc="2024-11-22T14:52:00Z">
              <w:r w:rsidRPr="00216704" w:rsidDel="009D433C">
                <w:rPr>
                  <w:color w:val="4472C4" w:themeColor="accent1"/>
                </w:rPr>
                <w:delText>n255</w:delText>
              </w:r>
            </w:del>
          </w:p>
        </w:tc>
        <w:tc>
          <w:tcPr>
            <w:tcW w:w="386" w:type="pct"/>
            <w:tcBorders>
              <w:top w:val="single" w:sz="4" w:space="0" w:color="auto"/>
              <w:left w:val="single" w:sz="4" w:space="0" w:color="auto"/>
              <w:bottom w:val="single" w:sz="4" w:space="0" w:color="auto"/>
              <w:right w:val="single" w:sz="4" w:space="0" w:color="auto"/>
            </w:tcBorders>
          </w:tcPr>
          <w:p w14:paraId="03BE293C" w14:textId="57DE091A" w:rsidR="00B0191A" w:rsidRPr="00216704" w:rsidDel="009D433C" w:rsidRDefault="00B0191A" w:rsidP="00B33C0D">
            <w:pPr>
              <w:pStyle w:val="TAC"/>
              <w:rPr>
                <w:del w:id="1035" w:author="Lodigiani, Luca" w:date="2024-11-22T14:52:00Z" w16du:dateUtc="2024-11-22T14:52:00Z"/>
                <w:rFonts w:cs="Arial"/>
                <w:color w:val="4472C4" w:themeColor="accent1"/>
              </w:rPr>
            </w:pPr>
            <w:del w:id="1036" w:author="Lodigiani, Luca" w:date="2024-11-22T14:52:00Z" w16du:dateUtc="2024-11-22T14:52:00Z">
              <w:r w:rsidRPr="00216704" w:rsidDel="009D433C">
                <w:rPr>
                  <w:rFonts w:cs="Arial"/>
                  <w:color w:val="4472C4" w:themeColor="accent1"/>
                </w:rPr>
                <w:delText>30</w:delText>
              </w:r>
            </w:del>
          </w:p>
        </w:tc>
        <w:tc>
          <w:tcPr>
            <w:tcW w:w="384" w:type="pct"/>
            <w:tcBorders>
              <w:top w:val="single" w:sz="4" w:space="0" w:color="auto"/>
              <w:left w:val="single" w:sz="4" w:space="0" w:color="auto"/>
              <w:bottom w:val="single" w:sz="4" w:space="0" w:color="auto"/>
              <w:right w:val="single" w:sz="4" w:space="0" w:color="auto"/>
            </w:tcBorders>
          </w:tcPr>
          <w:p w14:paraId="3140A45C" w14:textId="7C101045" w:rsidR="00B0191A" w:rsidRPr="00216704" w:rsidDel="009D433C" w:rsidRDefault="00B0191A" w:rsidP="00B33C0D">
            <w:pPr>
              <w:pStyle w:val="TAC"/>
              <w:rPr>
                <w:del w:id="1037" w:author="Lodigiani, Luca" w:date="2024-11-22T14:52:00Z" w16du:dateUtc="2024-11-22T14:52:00Z"/>
                <w:color w:val="4472C4" w:themeColor="accent1"/>
              </w:rPr>
            </w:pPr>
          </w:p>
        </w:tc>
        <w:tc>
          <w:tcPr>
            <w:tcW w:w="385" w:type="pct"/>
            <w:tcBorders>
              <w:top w:val="single" w:sz="4" w:space="0" w:color="auto"/>
              <w:left w:val="single" w:sz="4" w:space="0" w:color="auto"/>
              <w:bottom w:val="single" w:sz="4" w:space="0" w:color="auto"/>
              <w:right w:val="single" w:sz="4" w:space="0" w:color="auto"/>
            </w:tcBorders>
          </w:tcPr>
          <w:p w14:paraId="17EE34CB" w14:textId="1D0AFDD9" w:rsidR="00B0191A" w:rsidRPr="00216704" w:rsidDel="009D433C" w:rsidRDefault="00B0191A" w:rsidP="00B33C0D">
            <w:pPr>
              <w:pStyle w:val="TAC"/>
              <w:rPr>
                <w:del w:id="1038" w:author="Lodigiani, Luca" w:date="2024-11-22T14:52:00Z" w16du:dateUtc="2024-11-22T14:52:00Z"/>
                <w:color w:val="4472C4" w:themeColor="accent1"/>
              </w:rPr>
            </w:pPr>
            <w:del w:id="1039" w:author="Lodigiani, Luca" w:date="2024-11-22T14:52:00Z" w16du:dateUtc="2024-11-22T14:52:00Z">
              <w:r w:rsidRPr="00216704" w:rsidDel="009D433C">
                <w:rPr>
                  <w:rFonts w:cs="Arial"/>
                  <w:color w:val="4472C4" w:themeColor="accent1"/>
                  <w:szCs w:val="18"/>
                </w:rPr>
                <w:delText>24</w:delText>
              </w:r>
            </w:del>
          </w:p>
        </w:tc>
        <w:tc>
          <w:tcPr>
            <w:tcW w:w="383" w:type="pct"/>
            <w:tcBorders>
              <w:top w:val="single" w:sz="4" w:space="0" w:color="auto"/>
              <w:left w:val="single" w:sz="4" w:space="0" w:color="auto"/>
              <w:bottom w:val="single" w:sz="4" w:space="0" w:color="auto"/>
              <w:right w:val="single" w:sz="4" w:space="0" w:color="auto"/>
            </w:tcBorders>
          </w:tcPr>
          <w:p w14:paraId="286BFB48" w14:textId="61D49C1D" w:rsidR="00B0191A" w:rsidRPr="00216704" w:rsidDel="009D433C" w:rsidRDefault="00B0191A" w:rsidP="00B33C0D">
            <w:pPr>
              <w:pStyle w:val="TAC"/>
              <w:rPr>
                <w:del w:id="1040" w:author="Lodigiani, Luca" w:date="2024-11-22T14:52:00Z" w16du:dateUtc="2024-11-22T14:52:00Z"/>
                <w:color w:val="4472C4" w:themeColor="accent1"/>
              </w:rPr>
            </w:pPr>
            <w:del w:id="1041" w:author="Lodigiani, Luca" w:date="2024-11-22T14:52:00Z" w16du:dateUtc="2024-11-22T14:52:00Z">
              <w:r w:rsidRPr="00216704" w:rsidDel="009D433C">
                <w:rPr>
                  <w:rFonts w:cs="Arial"/>
                  <w:color w:val="4472C4" w:themeColor="accent1"/>
                  <w:szCs w:val="18"/>
                </w:rPr>
                <w:delText>36</w:delText>
              </w:r>
            </w:del>
          </w:p>
        </w:tc>
        <w:tc>
          <w:tcPr>
            <w:tcW w:w="386" w:type="pct"/>
            <w:tcBorders>
              <w:top w:val="single" w:sz="4" w:space="0" w:color="auto"/>
              <w:left w:val="single" w:sz="4" w:space="0" w:color="auto"/>
              <w:bottom w:val="single" w:sz="4" w:space="0" w:color="auto"/>
              <w:right w:val="single" w:sz="4" w:space="0" w:color="auto"/>
            </w:tcBorders>
          </w:tcPr>
          <w:p w14:paraId="5193C116" w14:textId="48ABA7E7" w:rsidR="00B0191A" w:rsidRPr="00216704" w:rsidDel="009D433C" w:rsidRDefault="00B0191A" w:rsidP="00B33C0D">
            <w:pPr>
              <w:pStyle w:val="TAC"/>
              <w:rPr>
                <w:del w:id="1042" w:author="Lodigiani, Luca" w:date="2024-11-22T14:52:00Z" w16du:dateUtc="2024-11-22T14:52:00Z"/>
                <w:color w:val="4472C4" w:themeColor="accent1"/>
                <w:vertAlign w:val="superscript"/>
                <w:lang w:val="fr-FR"/>
              </w:rPr>
            </w:pPr>
            <w:del w:id="1043" w:author="Lodigiani, Luca" w:date="2024-11-22T14:52:00Z" w16du:dateUtc="2024-11-22T14:52:00Z">
              <w:r w:rsidRPr="00216704" w:rsidDel="009D433C">
                <w:rPr>
                  <w:color w:val="4472C4" w:themeColor="accent1"/>
                  <w:lang w:val="fr-FR"/>
                </w:rPr>
                <w:delText>36</w:delText>
              </w:r>
              <w:r w:rsidRPr="00216704" w:rsidDel="009D433C">
                <w:rPr>
                  <w:color w:val="4472C4" w:themeColor="accent1"/>
                  <w:vertAlign w:val="superscript"/>
                  <w:lang w:val="fr-FR"/>
                </w:rPr>
                <w:delText>2</w:delText>
              </w:r>
            </w:del>
          </w:p>
          <w:p w14:paraId="2C635138" w14:textId="5E6FC45B" w:rsidR="00B0191A" w:rsidRPr="00216704" w:rsidDel="009D433C" w:rsidRDefault="00B0191A" w:rsidP="00B33C0D">
            <w:pPr>
              <w:pStyle w:val="TAC"/>
              <w:rPr>
                <w:del w:id="1044" w:author="Lodigiani, Luca" w:date="2024-11-22T14:52:00Z" w16du:dateUtc="2024-11-22T14:52:00Z"/>
                <w:color w:val="4472C4" w:themeColor="accent1"/>
              </w:rPr>
            </w:pPr>
            <w:del w:id="1045" w:author="Lodigiani, Luca" w:date="2024-11-22T14:52:00Z" w16du:dateUtc="2024-11-22T14:52:00Z">
              <w:r w:rsidRPr="00216704" w:rsidDel="009D433C">
                <w:rPr>
                  <w:color w:val="4472C4" w:themeColor="accent1"/>
                  <w:lang w:val="fr-FR"/>
                </w:rPr>
                <w:delText>24</w:delText>
              </w:r>
              <w:r w:rsidRPr="00216704" w:rsidDel="009D433C">
                <w:rPr>
                  <w:color w:val="4472C4" w:themeColor="accent1"/>
                  <w:vertAlign w:val="superscript"/>
                  <w:lang w:val="fr-FR"/>
                </w:rPr>
                <w:delText>3</w:delText>
              </w:r>
            </w:del>
          </w:p>
        </w:tc>
        <w:tc>
          <w:tcPr>
            <w:tcW w:w="2465" w:type="pct"/>
            <w:tcBorders>
              <w:top w:val="nil"/>
              <w:left w:val="single" w:sz="4" w:space="0" w:color="auto"/>
              <w:bottom w:val="nil"/>
              <w:right w:val="single" w:sz="4" w:space="0" w:color="auto"/>
            </w:tcBorders>
          </w:tcPr>
          <w:p w14:paraId="792F9E38" w14:textId="48D62BC7" w:rsidR="00B0191A" w:rsidRPr="00216704" w:rsidDel="009D433C" w:rsidRDefault="00B0191A" w:rsidP="00B33C0D">
            <w:pPr>
              <w:pStyle w:val="TAC"/>
              <w:rPr>
                <w:del w:id="1046" w:author="Lodigiani, Luca" w:date="2024-11-22T14:52:00Z" w16du:dateUtc="2024-11-22T14:52:00Z"/>
                <w:color w:val="4472C4" w:themeColor="accent1"/>
              </w:rPr>
            </w:pPr>
            <w:del w:id="1047" w:author="Lodigiani, Luca" w:date="2024-11-22T14:52:00Z" w16du:dateUtc="2024-11-22T14:52:00Z">
              <w:r w:rsidRPr="00216704" w:rsidDel="009D433C">
                <w:rPr>
                  <w:color w:val="4472C4" w:themeColor="accent1"/>
                </w:rPr>
                <w:delText>FDD</w:delText>
              </w:r>
            </w:del>
          </w:p>
        </w:tc>
      </w:tr>
      <w:tr w:rsidR="00B0191A" w:rsidRPr="00216704" w:rsidDel="009D433C" w14:paraId="09688E06" w14:textId="4E36111E" w:rsidTr="00B33C0D">
        <w:trPr>
          <w:trHeight w:val="187"/>
          <w:jc w:val="center"/>
          <w:del w:id="1048" w:author="Lodigiani, Luca" w:date="2024-11-22T14:52:00Z" w16du:dateUtc="2024-11-22T14:52:00Z"/>
        </w:trPr>
        <w:tc>
          <w:tcPr>
            <w:tcW w:w="611" w:type="pct"/>
            <w:tcBorders>
              <w:top w:val="nil"/>
              <w:left w:val="single" w:sz="4" w:space="0" w:color="auto"/>
              <w:bottom w:val="single" w:sz="4" w:space="0" w:color="auto"/>
              <w:right w:val="single" w:sz="4" w:space="0" w:color="auto"/>
            </w:tcBorders>
          </w:tcPr>
          <w:p w14:paraId="4B1F18C4" w14:textId="30F300A5" w:rsidR="00B0191A" w:rsidRPr="00216704" w:rsidDel="009D433C" w:rsidRDefault="00B0191A" w:rsidP="00B33C0D">
            <w:pPr>
              <w:pStyle w:val="TAC"/>
              <w:rPr>
                <w:del w:id="1049" w:author="Lodigiani, Luca" w:date="2024-11-22T14:52:00Z" w16du:dateUtc="2024-11-22T14:52:00Z"/>
                <w:color w:val="4472C4" w:themeColor="accent1"/>
              </w:rPr>
            </w:pPr>
          </w:p>
        </w:tc>
        <w:tc>
          <w:tcPr>
            <w:tcW w:w="386" w:type="pct"/>
            <w:tcBorders>
              <w:top w:val="single" w:sz="4" w:space="0" w:color="auto"/>
              <w:left w:val="single" w:sz="4" w:space="0" w:color="auto"/>
              <w:bottom w:val="single" w:sz="4" w:space="0" w:color="auto"/>
              <w:right w:val="single" w:sz="4" w:space="0" w:color="auto"/>
            </w:tcBorders>
          </w:tcPr>
          <w:p w14:paraId="0305F850" w14:textId="60B91979" w:rsidR="00B0191A" w:rsidRPr="00216704" w:rsidDel="009D433C" w:rsidRDefault="00B0191A" w:rsidP="00B33C0D">
            <w:pPr>
              <w:pStyle w:val="TAC"/>
              <w:rPr>
                <w:del w:id="1050" w:author="Lodigiani, Luca" w:date="2024-11-22T14:52:00Z" w16du:dateUtc="2024-11-22T14:52:00Z"/>
                <w:rFonts w:cs="Arial"/>
                <w:color w:val="4472C4" w:themeColor="accent1"/>
              </w:rPr>
            </w:pPr>
            <w:del w:id="1051" w:author="Lodigiani, Luca" w:date="2024-11-22T14:52:00Z" w16du:dateUtc="2024-11-22T14:52:00Z">
              <w:r w:rsidRPr="00216704" w:rsidDel="009D433C">
                <w:rPr>
                  <w:rFonts w:cs="Arial"/>
                  <w:color w:val="4472C4" w:themeColor="accent1"/>
                </w:rPr>
                <w:delText>60</w:delText>
              </w:r>
            </w:del>
          </w:p>
        </w:tc>
        <w:tc>
          <w:tcPr>
            <w:tcW w:w="384" w:type="pct"/>
            <w:tcBorders>
              <w:top w:val="single" w:sz="4" w:space="0" w:color="auto"/>
              <w:left w:val="single" w:sz="4" w:space="0" w:color="auto"/>
              <w:bottom w:val="single" w:sz="4" w:space="0" w:color="auto"/>
              <w:right w:val="single" w:sz="4" w:space="0" w:color="auto"/>
            </w:tcBorders>
          </w:tcPr>
          <w:p w14:paraId="1713D820" w14:textId="38132DDE" w:rsidR="00B0191A" w:rsidRPr="00216704" w:rsidDel="009D433C" w:rsidRDefault="00B0191A" w:rsidP="00B33C0D">
            <w:pPr>
              <w:pStyle w:val="TAC"/>
              <w:rPr>
                <w:del w:id="1052" w:author="Lodigiani, Luca" w:date="2024-11-22T14:52:00Z" w16du:dateUtc="2024-11-22T14:52:00Z"/>
                <w:color w:val="4472C4" w:themeColor="accent1"/>
              </w:rPr>
            </w:pPr>
          </w:p>
        </w:tc>
        <w:tc>
          <w:tcPr>
            <w:tcW w:w="385" w:type="pct"/>
            <w:tcBorders>
              <w:top w:val="single" w:sz="4" w:space="0" w:color="auto"/>
              <w:left w:val="single" w:sz="4" w:space="0" w:color="auto"/>
              <w:bottom w:val="single" w:sz="4" w:space="0" w:color="auto"/>
              <w:right w:val="single" w:sz="4" w:space="0" w:color="auto"/>
            </w:tcBorders>
          </w:tcPr>
          <w:p w14:paraId="6F570CE8" w14:textId="171FD6A0" w:rsidR="00B0191A" w:rsidRPr="00216704" w:rsidDel="009D433C" w:rsidRDefault="00B0191A" w:rsidP="00B33C0D">
            <w:pPr>
              <w:pStyle w:val="TAC"/>
              <w:rPr>
                <w:del w:id="1053" w:author="Lodigiani, Luca" w:date="2024-11-22T14:52:00Z" w16du:dateUtc="2024-11-22T14:52:00Z"/>
                <w:color w:val="4472C4" w:themeColor="accent1"/>
              </w:rPr>
            </w:pPr>
            <w:del w:id="1054" w:author="Lodigiani, Luca" w:date="2024-11-22T14:52:00Z" w16du:dateUtc="2024-11-22T14:52:00Z">
              <w:r w:rsidRPr="00216704" w:rsidDel="009D433C">
                <w:rPr>
                  <w:color w:val="4472C4" w:themeColor="accent1"/>
                </w:rPr>
                <w:delText>10</w:delText>
              </w:r>
            </w:del>
          </w:p>
        </w:tc>
        <w:tc>
          <w:tcPr>
            <w:tcW w:w="383" w:type="pct"/>
            <w:tcBorders>
              <w:top w:val="single" w:sz="4" w:space="0" w:color="auto"/>
              <w:left w:val="single" w:sz="4" w:space="0" w:color="auto"/>
              <w:bottom w:val="single" w:sz="4" w:space="0" w:color="auto"/>
              <w:right w:val="single" w:sz="4" w:space="0" w:color="auto"/>
            </w:tcBorders>
          </w:tcPr>
          <w:p w14:paraId="7997037C" w14:textId="3EED846A" w:rsidR="00B0191A" w:rsidRPr="00216704" w:rsidDel="009D433C" w:rsidRDefault="00B0191A" w:rsidP="00B33C0D">
            <w:pPr>
              <w:pStyle w:val="TAC"/>
              <w:rPr>
                <w:del w:id="1055" w:author="Lodigiani, Luca" w:date="2024-11-22T14:52:00Z" w16du:dateUtc="2024-11-22T14:52:00Z"/>
                <w:color w:val="4472C4" w:themeColor="accent1"/>
              </w:rPr>
            </w:pPr>
            <w:del w:id="1056" w:author="Lodigiani, Luca" w:date="2024-11-22T14:52:00Z" w16du:dateUtc="2024-11-22T14:52:00Z">
              <w:r w:rsidRPr="00216704" w:rsidDel="009D433C">
                <w:rPr>
                  <w:rFonts w:cs="Arial"/>
                  <w:color w:val="4472C4" w:themeColor="accent1"/>
                  <w:szCs w:val="18"/>
                </w:rPr>
                <w:delText>18</w:delText>
              </w:r>
            </w:del>
          </w:p>
        </w:tc>
        <w:tc>
          <w:tcPr>
            <w:tcW w:w="386" w:type="pct"/>
            <w:tcBorders>
              <w:top w:val="single" w:sz="4" w:space="0" w:color="auto"/>
              <w:left w:val="single" w:sz="4" w:space="0" w:color="auto"/>
              <w:bottom w:val="single" w:sz="4" w:space="0" w:color="auto"/>
              <w:right w:val="single" w:sz="4" w:space="0" w:color="auto"/>
            </w:tcBorders>
          </w:tcPr>
          <w:p w14:paraId="316D98C5" w14:textId="2B71984E" w:rsidR="00B0191A" w:rsidRPr="00216704" w:rsidDel="009D433C" w:rsidRDefault="00B0191A" w:rsidP="00B33C0D">
            <w:pPr>
              <w:pStyle w:val="TAC"/>
              <w:rPr>
                <w:del w:id="1057" w:author="Lodigiani, Luca" w:date="2024-11-22T14:52:00Z" w16du:dateUtc="2024-11-22T14:52:00Z"/>
                <w:color w:val="4472C4" w:themeColor="accent1"/>
                <w:vertAlign w:val="superscript"/>
                <w:lang w:val="fr-FR"/>
              </w:rPr>
            </w:pPr>
            <w:del w:id="1058" w:author="Lodigiani, Luca" w:date="2024-11-22T14:52:00Z" w16du:dateUtc="2024-11-22T14:52:00Z">
              <w:r w:rsidRPr="00216704" w:rsidDel="009D433C">
                <w:rPr>
                  <w:color w:val="4472C4" w:themeColor="accent1"/>
                  <w:lang w:val="fr-FR"/>
                </w:rPr>
                <w:delText>18</w:delText>
              </w:r>
              <w:r w:rsidRPr="00216704" w:rsidDel="009D433C">
                <w:rPr>
                  <w:color w:val="4472C4" w:themeColor="accent1"/>
                  <w:vertAlign w:val="superscript"/>
                  <w:lang w:val="fr-FR"/>
                </w:rPr>
                <w:delText>2</w:delText>
              </w:r>
            </w:del>
          </w:p>
          <w:p w14:paraId="548A869F" w14:textId="2C59B8E5" w:rsidR="00B0191A" w:rsidRPr="00216704" w:rsidDel="009D433C" w:rsidRDefault="00B0191A" w:rsidP="00B33C0D">
            <w:pPr>
              <w:pStyle w:val="TAC"/>
              <w:rPr>
                <w:del w:id="1059" w:author="Lodigiani, Luca" w:date="2024-11-22T14:52:00Z" w16du:dateUtc="2024-11-22T14:52:00Z"/>
                <w:color w:val="4472C4" w:themeColor="accent1"/>
              </w:rPr>
            </w:pPr>
            <w:del w:id="1060" w:author="Lodigiani, Luca" w:date="2024-11-22T14:52:00Z" w16du:dateUtc="2024-11-22T14:52:00Z">
              <w:r w:rsidRPr="00216704" w:rsidDel="009D433C">
                <w:rPr>
                  <w:color w:val="4472C4" w:themeColor="accent1"/>
                  <w:lang w:val="fr-FR"/>
                </w:rPr>
                <w:delText>10</w:delText>
              </w:r>
              <w:r w:rsidRPr="00216704" w:rsidDel="009D433C">
                <w:rPr>
                  <w:color w:val="4472C4" w:themeColor="accent1"/>
                  <w:vertAlign w:val="superscript"/>
                  <w:lang w:val="fr-FR"/>
                </w:rPr>
                <w:delText>3</w:delText>
              </w:r>
            </w:del>
          </w:p>
        </w:tc>
        <w:tc>
          <w:tcPr>
            <w:tcW w:w="2465" w:type="pct"/>
            <w:tcBorders>
              <w:top w:val="nil"/>
              <w:left w:val="single" w:sz="4" w:space="0" w:color="auto"/>
              <w:bottom w:val="single" w:sz="4" w:space="0" w:color="auto"/>
              <w:right w:val="single" w:sz="4" w:space="0" w:color="auto"/>
            </w:tcBorders>
          </w:tcPr>
          <w:p w14:paraId="615B5F6C" w14:textId="0916E404" w:rsidR="00B0191A" w:rsidRPr="00216704" w:rsidDel="009D433C" w:rsidRDefault="00B0191A" w:rsidP="00B33C0D">
            <w:pPr>
              <w:pStyle w:val="TAC"/>
              <w:rPr>
                <w:del w:id="1061" w:author="Lodigiani, Luca" w:date="2024-11-22T14:52:00Z" w16du:dateUtc="2024-11-22T14:52:00Z"/>
                <w:color w:val="4472C4" w:themeColor="accent1"/>
              </w:rPr>
            </w:pPr>
          </w:p>
        </w:tc>
      </w:tr>
      <w:tr w:rsidR="00B0191A" w:rsidRPr="00216704" w:rsidDel="009D433C" w14:paraId="1546E9DC" w14:textId="2798BF6F" w:rsidTr="00B33C0D">
        <w:trPr>
          <w:trHeight w:val="187"/>
          <w:jc w:val="center"/>
          <w:del w:id="1062" w:author="Lodigiani, Luca" w:date="2024-11-22T14:52:00Z" w16du:dateUtc="2024-11-22T14:52:00Z"/>
        </w:trPr>
        <w:tc>
          <w:tcPr>
            <w:tcW w:w="611" w:type="pct"/>
            <w:tcBorders>
              <w:top w:val="nil"/>
              <w:left w:val="single" w:sz="4" w:space="0" w:color="auto"/>
              <w:bottom w:val="nil"/>
              <w:right w:val="single" w:sz="4" w:space="0" w:color="auto"/>
            </w:tcBorders>
          </w:tcPr>
          <w:p w14:paraId="0B1D4337" w14:textId="0B3B976D" w:rsidR="00B0191A" w:rsidRPr="00216704" w:rsidDel="009D433C" w:rsidRDefault="00B0191A" w:rsidP="00B33C0D">
            <w:pPr>
              <w:pStyle w:val="TAC"/>
              <w:rPr>
                <w:del w:id="1063" w:author="Lodigiani, Luca" w:date="2024-11-22T14:52:00Z" w16du:dateUtc="2024-11-22T14:52:00Z"/>
                <w:color w:val="4472C4" w:themeColor="accent1"/>
              </w:rPr>
            </w:pPr>
          </w:p>
        </w:tc>
        <w:tc>
          <w:tcPr>
            <w:tcW w:w="386" w:type="pct"/>
            <w:tcBorders>
              <w:top w:val="single" w:sz="4" w:space="0" w:color="auto"/>
              <w:left w:val="single" w:sz="4" w:space="0" w:color="auto"/>
              <w:bottom w:val="single" w:sz="4" w:space="0" w:color="auto"/>
              <w:right w:val="single" w:sz="4" w:space="0" w:color="auto"/>
            </w:tcBorders>
          </w:tcPr>
          <w:p w14:paraId="7CA84FF2" w14:textId="3B39B577" w:rsidR="00B0191A" w:rsidRPr="00216704" w:rsidDel="009D433C" w:rsidRDefault="00B0191A" w:rsidP="00B33C0D">
            <w:pPr>
              <w:pStyle w:val="TAC"/>
              <w:rPr>
                <w:del w:id="1064" w:author="Lodigiani, Luca" w:date="2024-11-22T14:52:00Z" w16du:dateUtc="2024-11-22T14:52:00Z"/>
                <w:rFonts w:cs="Arial"/>
                <w:color w:val="4472C4" w:themeColor="accent1"/>
              </w:rPr>
            </w:pPr>
            <w:del w:id="1065" w:author="Lodigiani, Luca" w:date="2024-11-22T14:52:00Z" w16du:dateUtc="2024-11-22T14:52:00Z">
              <w:r w:rsidRPr="00216704" w:rsidDel="009D433C">
                <w:rPr>
                  <w:rFonts w:cs="Arial"/>
                  <w:color w:val="4472C4" w:themeColor="accent1"/>
                </w:rPr>
                <w:delText>15</w:delText>
              </w:r>
            </w:del>
          </w:p>
        </w:tc>
        <w:tc>
          <w:tcPr>
            <w:tcW w:w="384" w:type="pct"/>
            <w:tcBorders>
              <w:top w:val="single" w:sz="4" w:space="0" w:color="auto"/>
              <w:left w:val="single" w:sz="4" w:space="0" w:color="auto"/>
              <w:bottom w:val="single" w:sz="4" w:space="0" w:color="auto"/>
              <w:right w:val="single" w:sz="4" w:space="0" w:color="auto"/>
            </w:tcBorders>
          </w:tcPr>
          <w:p w14:paraId="600FF53E" w14:textId="29221415" w:rsidR="00B0191A" w:rsidRPr="00216704" w:rsidDel="009D433C" w:rsidRDefault="00B0191A" w:rsidP="00B33C0D">
            <w:pPr>
              <w:pStyle w:val="TAC"/>
              <w:rPr>
                <w:del w:id="1066" w:author="Lodigiani, Luca" w:date="2024-11-22T14:52:00Z" w16du:dateUtc="2024-11-22T14:52:00Z"/>
                <w:color w:val="4472C4" w:themeColor="accent1"/>
              </w:rPr>
            </w:pPr>
            <w:del w:id="1067" w:author="Lodigiani, Luca" w:date="2024-11-22T14:52:00Z" w16du:dateUtc="2024-11-22T14:52:00Z">
              <w:r w:rsidRPr="00216704" w:rsidDel="009D433C">
                <w:rPr>
                  <w:rFonts w:cs="Arial"/>
                  <w:color w:val="4472C4" w:themeColor="accent1"/>
                  <w:szCs w:val="18"/>
                </w:rPr>
                <w:delText>25</w:delText>
              </w:r>
            </w:del>
          </w:p>
        </w:tc>
        <w:tc>
          <w:tcPr>
            <w:tcW w:w="385" w:type="pct"/>
            <w:tcBorders>
              <w:top w:val="single" w:sz="4" w:space="0" w:color="auto"/>
              <w:left w:val="single" w:sz="4" w:space="0" w:color="auto"/>
              <w:bottom w:val="single" w:sz="4" w:space="0" w:color="auto"/>
              <w:right w:val="single" w:sz="4" w:space="0" w:color="auto"/>
            </w:tcBorders>
          </w:tcPr>
          <w:p w14:paraId="5F402EF4" w14:textId="2F9ECC28" w:rsidR="00B0191A" w:rsidRPr="00216704" w:rsidDel="009D433C" w:rsidRDefault="00B0191A" w:rsidP="00B33C0D">
            <w:pPr>
              <w:pStyle w:val="TAC"/>
              <w:rPr>
                <w:del w:id="1068" w:author="Lodigiani, Luca" w:date="2024-11-22T14:52:00Z" w16du:dateUtc="2024-11-22T14:52:00Z"/>
                <w:color w:val="4472C4" w:themeColor="accent1"/>
              </w:rPr>
            </w:pPr>
            <w:del w:id="1069" w:author="Lodigiani, Luca" w:date="2024-11-22T14:52:00Z" w16du:dateUtc="2024-11-22T14:52:00Z">
              <w:r w:rsidRPr="00216704" w:rsidDel="009D433C">
                <w:rPr>
                  <w:rFonts w:cs="Arial"/>
                  <w:color w:val="4472C4" w:themeColor="accent1"/>
                  <w:szCs w:val="18"/>
                </w:rPr>
                <w:delText>50</w:delText>
              </w:r>
            </w:del>
          </w:p>
        </w:tc>
        <w:tc>
          <w:tcPr>
            <w:tcW w:w="383" w:type="pct"/>
            <w:tcBorders>
              <w:top w:val="single" w:sz="4" w:space="0" w:color="auto"/>
              <w:left w:val="single" w:sz="4" w:space="0" w:color="auto"/>
              <w:bottom w:val="single" w:sz="4" w:space="0" w:color="auto"/>
              <w:right w:val="single" w:sz="4" w:space="0" w:color="auto"/>
            </w:tcBorders>
          </w:tcPr>
          <w:p w14:paraId="3C5621E7" w14:textId="0EAA3094" w:rsidR="00B0191A" w:rsidRPr="00216704" w:rsidDel="009D433C" w:rsidRDefault="00B0191A" w:rsidP="00B33C0D">
            <w:pPr>
              <w:pStyle w:val="TAC"/>
              <w:rPr>
                <w:del w:id="1070" w:author="Lodigiani, Luca" w:date="2024-11-22T14:52:00Z" w16du:dateUtc="2024-11-22T14:52:00Z"/>
                <w:rFonts w:cs="Arial"/>
                <w:color w:val="4472C4" w:themeColor="accent1"/>
                <w:szCs w:val="18"/>
              </w:rPr>
            </w:pPr>
            <w:del w:id="1071" w:author="Lodigiani, Luca" w:date="2024-11-22T14:52:00Z" w16du:dateUtc="2024-11-22T14:52:00Z">
              <w:r w:rsidRPr="00216704" w:rsidDel="009D433C">
                <w:rPr>
                  <w:rFonts w:cs="Arial"/>
                  <w:color w:val="4472C4" w:themeColor="accent1"/>
                  <w:szCs w:val="18"/>
                </w:rPr>
                <w:delText>75</w:delText>
              </w:r>
            </w:del>
          </w:p>
        </w:tc>
        <w:tc>
          <w:tcPr>
            <w:tcW w:w="386" w:type="pct"/>
            <w:tcBorders>
              <w:top w:val="single" w:sz="4" w:space="0" w:color="auto"/>
              <w:left w:val="single" w:sz="4" w:space="0" w:color="auto"/>
              <w:bottom w:val="single" w:sz="4" w:space="0" w:color="auto"/>
              <w:right w:val="single" w:sz="4" w:space="0" w:color="auto"/>
            </w:tcBorders>
          </w:tcPr>
          <w:p w14:paraId="4F5F7DE6" w14:textId="32165A3C" w:rsidR="00B0191A" w:rsidRPr="00216704" w:rsidDel="009D433C" w:rsidRDefault="00B0191A" w:rsidP="00B33C0D">
            <w:pPr>
              <w:pStyle w:val="TAC"/>
              <w:rPr>
                <w:del w:id="1072" w:author="Lodigiani, Luca" w:date="2024-11-22T14:52:00Z" w16du:dateUtc="2024-11-22T14:52:00Z"/>
                <w:rFonts w:cs="Arial"/>
                <w:color w:val="4472C4" w:themeColor="accent1"/>
                <w:szCs w:val="18"/>
              </w:rPr>
            </w:pPr>
          </w:p>
        </w:tc>
        <w:tc>
          <w:tcPr>
            <w:tcW w:w="2465" w:type="pct"/>
            <w:tcBorders>
              <w:top w:val="nil"/>
              <w:left w:val="single" w:sz="4" w:space="0" w:color="auto"/>
              <w:bottom w:val="nil"/>
              <w:right w:val="single" w:sz="4" w:space="0" w:color="auto"/>
            </w:tcBorders>
          </w:tcPr>
          <w:p w14:paraId="1D6DB860" w14:textId="1E9079AE" w:rsidR="00B0191A" w:rsidRPr="00216704" w:rsidDel="009D433C" w:rsidRDefault="00B0191A" w:rsidP="00B33C0D">
            <w:pPr>
              <w:pStyle w:val="TAC"/>
              <w:rPr>
                <w:del w:id="1073" w:author="Lodigiani, Luca" w:date="2024-11-22T14:52:00Z" w16du:dateUtc="2024-11-22T14:52:00Z"/>
                <w:color w:val="4472C4" w:themeColor="accent1"/>
              </w:rPr>
            </w:pPr>
          </w:p>
        </w:tc>
      </w:tr>
      <w:tr w:rsidR="00B0191A" w:rsidRPr="00216704" w:rsidDel="009D433C" w14:paraId="3646BF28" w14:textId="0590570E" w:rsidTr="00B33C0D">
        <w:trPr>
          <w:trHeight w:val="187"/>
          <w:jc w:val="center"/>
          <w:del w:id="1074" w:author="Lodigiani, Luca" w:date="2024-11-22T14:52:00Z" w16du:dateUtc="2024-11-22T14:52:00Z"/>
        </w:trPr>
        <w:tc>
          <w:tcPr>
            <w:tcW w:w="611" w:type="pct"/>
            <w:tcBorders>
              <w:top w:val="nil"/>
              <w:left w:val="single" w:sz="4" w:space="0" w:color="auto"/>
              <w:bottom w:val="nil"/>
              <w:right w:val="single" w:sz="4" w:space="0" w:color="auto"/>
            </w:tcBorders>
          </w:tcPr>
          <w:p w14:paraId="5C864C20" w14:textId="31618898" w:rsidR="00B0191A" w:rsidRPr="00216704" w:rsidDel="009D433C" w:rsidRDefault="00B0191A" w:rsidP="00B33C0D">
            <w:pPr>
              <w:pStyle w:val="TAC"/>
              <w:rPr>
                <w:del w:id="1075" w:author="Lodigiani, Luca" w:date="2024-11-22T14:52:00Z" w16du:dateUtc="2024-11-22T14:52:00Z"/>
                <w:color w:val="4472C4" w:themeColor="accent1"/>
              </w:rPr>
            </w:pPr>
            <w:del w:id="1076" w:author="Lodigiani, Luca" w:date="2024-11-22T14:52:00Z" w16du:dateUtc="2024-11-22T14:52:00Z">
              <w:r w:rsidRPr="00216704" w:rsidDel="009D433C">
                <w:rPr>
                  <w:color w:val="4472C4" w:themeColor="accent1"/>
                </w:rPr>
                <w:delText>n254</w:delText>
              </w:r>
            </w:del>
          </w:p>
        </w:tc>
        <w:tc>
          <w:tcPr>
            <w:tcW w:w="386" w:type="pct"/>
            <w:tcBorders>
              <w:top w:val="single" w:sz="4" w:space="0" w:color="auto"/>
              <w:left w:val="single" w:sz="4" w:space="0" w:color="auto"/>
              <w:bottom w:val="single" w:sz="4" w:space="0" w:color="auto"/>
              <w:right w:val="single" w:sz="4" w:space="0" w:color="auto"/>
            </w:tcBorders>
          </w:tcPr>
          <w:p w14:paraId="2723521A" w14:textId="00F369D7" w:rsidR="00B0191A" w:rsidRPr="00216704" w:rsidDel="009D433C" w:rsidRDefault="00B0191A" w:rsidP="00B33C0D">
            <w:pPr>
              <w:pStyle w:val="TAC"/>
              <w:rPr>
                <w:del w:id="1077" w:author="Lodigiani, Luca" w:date="2024-11-22T14:52:00Z" w16du:dateUtc="2024-11-22T14:52:00Z"/>
                <w:rFonts w:cs="Arial"/>
                <w:color w:val="4472C4" w:themeColor="accent1"/>
              </w:rPr>
            </w:pPr>
            <w:del w:id="1078" w:author="Lodigiani, Luca" w:date="2024-11-22T14:52:00Z" w16du:dateUtc="2024-11-22T14:52:00Z">
              <w:r w:rsidRPr="00216704" w:rsidDel="009D433C">
                <w:rPr>
                  <w:rFonts w:cs="Arial"/>
                  <w:color w:val="4472C4" w:themeColor="accent1"/>
                </w:rPr>
                <w:delText>30</w:delText>
              </w:r>
            </w:del>
          </w:p>
        </w:tc>
        <w:tc>
          <w:tcPr>
            <w:tcW w:w="384" w:type="pct"/>
            <w:tcBorders>
              <w:top w:val="single" w:sz="4" w:space="0" w:color="auto"/>
              <w:left w:val="single" w:sz="4" w:space="0" w:color="auto"/>
              <w:bottom w:val="single" w:sz="4" w:space="0" w:color="auto"/>
              <w:right w:val="single" w:sz="4" w:space="0" w:color="auto"/>
            </w:tcBorders>
          </w:tcPr>
          <w:p w14:paraId="11116732" w14:textId="15300844" w:rsidR="00B0191A" w:rsidRPr="00216704" w:rsidDel="009D433C" w:rsidRDefault="00B0191A" w:rsidP="00B33C0D">
            <w:pPr>
              <w:pStyle w:val="TAC"/>
              <w:rPr>
                <w:del w:id="1079" w:author="Lodigiani, Luca" w:date="2024-11-22T14:52:00Z" w16du:dateUtc="2024-11-22T14:52:00Z"/>
                <w:color w:val="4472C4" w:themeColor="accent1"/>
              </w:rPr>
            </w:pPr>
          </w:p>
        </w:tc>
        <w:tc>
          <w:tcPr>
            <w:tcW w:w="385" w:type="pct"/>
            <w:tcBorders>
              <w:top w:val="single" w:sz="4" w:space="0" w:color="auto"/>
              <w:left w:val="single" w:sz="4" w:space="0" w:color="auto"/>
              <w:bottom w:val="single" w:sz="4" w:space="0" w:color="auto"/>
              <w:right w:val="single" w:sz="4" w:space="0" w:color="auto"/>
            </w:tcBorders>
          </w:tcPr>
          <w:p w14:paraId="63B0A208" w14:textId="6C72B47F" w:rsidR="00B0191A" w:rsidRPr="00216704" w:rsidDel="009D433C" w:rsidRDefault="00B0191A" w:rsidP="00B33C0D">
            <w:pPr>
              <w:pStyle w:val="TAC"/>
              <w:rPr>
                <w:del w:id="1080" w:author="Lodigiani, Luca" w:date="2024-11-22T14:52:00Z" w16du:dateUtc="2024-11-22T14:52:00Z"/>
                <w:color w:val="4472C4" w:themeColor="accent1"/>
              </w:rPr>
            </w:pPr>
            <w:del w:id="1081" w:author="Lodigiani, Luca" w:date="2024-11-22T14:52:00Z" w16du:dateUtc="2024-11-22T14:52:00Z">
              <w:r w:rsidRPr="00216704" w:rsidDel="009D433C">
                <w:rPr>
                  <w:rFonts w:cs="Arial"/>
                  <w:color w:val="4472C4" w:themeColor="accent1"/>
                  <w:szCs w:val="18"/>
                </w:rPr>
                <w:delText>24</w:delText>
              </w:r>
            </w:del>
          </w:p>
        </w:tc>
        <w:tc>
          <w:tcPr>
            <w:tcW w:w="383" w:type="pct"/>
            <w:tcBorders>
              <w:top w:val="single" w:sz="4" w:space="0" w:color="auto"/>
              <w:left w:val="single" w:sz="4" w:space="0" w:color="auto"/>
              <w:bottom w:val="single" w:sz="4" w:space="0" w:color="auto"/>
              <w:right w:val="single" w:sz="4" w:space="0" w:color="auto"/>
            </w:tcBorders>
          </w:tcPr>
          <w:p w14:paraId="0A4507F1" w14:textId="57DA579C" w:rsidR="00B0191A" w:rsidRPr="00216704" w:rsidDel="009D433C" w:rsidRDefault="00B0191A" w:rsidP="00B33C0D">
            <w:pPr>
              <w:pStyle w:val="TAC"/>
              <w:rPr>
                <w:del w:id="1082" w:author="Lodigiani, Luca" w:date="2024-11-22T14:52:00Z" w16du:dateUtc="2024-11-22T14:52:00Z"/>
                <w:rFonts w:cs="Arial"/>
                <w:color w:val="4472C4" w:themeColor="accent1"/>
                <w:szCs w:val="18"/>
              </w:rPr>
            </w:pPr>
            <w:del w:id="1083" w:author="Lodigiani, Luca" w:date="2024-11-22T14:52:00Z" w16du:dateUtc="2024-11-22T14:52:00Z">
              <w:r w:rsidRPr="00216704" w:rsidDel="009D433C">
                <w:rPr>
                  <w:rFonts w:cs="Arial"/>
                  <w:color w:val="4472C4" w:themeColor="accent1"/>
                  <w:szCs w:val="18"/>
                </w:rPr>
                <w:delText>36</w:delText>
              </w:r>
            </w:del>
          </w:p>
        </w:tc>
        <w:tc>
          <w:tcPr>
            <w:tcW w:w="386" w:type="pct"/>
            <w:tcBorders>
              <w:top w:val="single" w:sz="4" w:space="0" w:color="auto"/>
              <w:left w:val="single" w:sz="4" w:space="0" w:color="auto"/>
              <w:bottom w:val="single" w:sz="4" w:space="0" w:color="auto"/>
              <w:right w:val="single" w:sz="4" w:space="0" w:color="auto"/>
            </w:tcBorders>
          </w:tcPr>
          <w:p w14:paraId="154E65C5" w14:textId="6E5FE445" w:rsidR="00B0191A" w:rsidRPr="00216704" w:rsidDel="009D433C" w:rsidRDefault="00B0191A" w:rsidP="00B33C0D">
            <w:pPr>
              <w:pStyle w:val="TAC"/>
              <w:rPr>
                <w:del w:id="1084" w:author="Lodigiani, Luca" w:date="2024-11-22T14:52:00Z" w16du:dateUtc="2024-11-22T14:52:00Z"/>
                <w:rFonts w:cs="Arial"/>
                <w:color w:val="4472C4" w:themeColor="accent1"/>
                <w:szCs w:val="18"/>
              </w:rPr>
            </w:pPr>
          </w:p>
        </w:tc>
        <w:tc>
          <w:tcPr>
            <w:tcW w:w="2465" w:type="pct"/>
            <w:tcBorders>
              <w:top w:val="nil"/>
              <w:left w:val="single" w:sz="4" w:space="0" w:color="auto"/>
              <w:bottom w:val="nil"/>
              <w:right w:val="single" w:sz="4" w:space="0" w:color="auto"/>
            </w:tcBorders>
          </w:tcPr>
          <w:p w14:paraId="7BA2F966" w14:textId="77A16443" w:rsidR="00B0191A" w:rsidRPr="00216704" w:rsidDel="009D433C" w:rsidRDefault="00B0191A" w:rsidP="00B33C0D">
            <w:pPr>
              <w:pStyle w:val="TAC"/>
              <w:rPr>
                <w:del w:id="1085" w:author="Lodigiani, Luca" w:date="2024-11-22T14:52:00Z" w16du:dateUtc="2024-11-22T14:52:00Z"/>
                <w:color w:val="4472C4" w:themeColor="accent1"/>
              </w:rPr>
            </w:pPr>
            <w:del w:id="1086" w:author="Lodigiani, Luca" w:date="2024-11-22T14:52:00Z" w16du:dateUtc="2024-11-22T14:52:00Z">
              <w:r w:rsidRPr="00216704" w:rsidDel="009D433C">
                <w:rPr>
                  <w:color w:val="4472C4" w:themeColor="accent1"/>
                </w:rPr>
                <w:delText>FDD</w:delText>
              </w:r>
            </w:del>
          </w:p>
        </w:tc>
      </w:tr>
      <w:tr w:rsidR="00B0191A" w:rsidRPr="00216704" w:rsidDel="009D433C" w14:paraId="536C8E81" w14:textId="48D060A5" w:rsidTr="00B33C0D">
        <w:trPr>
          <w:trHeight w:val="187"/>
          <w:jc w:val="center"/>
          <w:del w:id="1087" w:author="Lodigiani, Luca" w:date="2024-11-22T14:52:00Z" w16du:dateUtc="2024-11-22T14:52:00Z"/>
        </w:trPr>
        <w:tc>
          <w:tcPr>
            <w:tcW w:w="611" w:type="pct"/>
            <w:tcBorders>
              <w:top w:val="nil"/>
              <w:left w:val="single" w:sz="4" w:space="0" w:color="auto"/>
              <w:bottom w:val="single" w:sz="4" w:space="0" w:color="auto"/>
              <w:right w:val="single" w:sz="4" w:space="0" w:color="auto"/>
            </w:tcBorders>
          </w:tcPr>
          <w:p w14:paraId="53203A2C" w14:textId="0D68592E" w:rsidR="00B0191A" w:rsidRPr="00216704" w:rsidDel="009D433C" w:rsidRDefault="00B0191A" w:rsidP="00B33C0D">
            <w:pPr>
              <w:pStyle w:val="TAC"/>
              <w:rPr>
                <w:del w:id="1088" w:author="Lodigiani, Luca" w:date="2024-11-22T14:52:00Z" w16du:dateUtc="2024-11-22T14:52:00Z"/>
                <w:color w:val="4472C4" w:themeColor="accent1"/>
              </w:rPr>
            </w:pPr>
          </w:p>
        </w:tc>
        <w:tc>
          <w:tcPr>
            <w:tcW w:w="386" w:type="pct"/>
            <w:tcBorders>
              <w:top w:val="single" w:sz="4" w:space="0" w:color="auto"/>
              <w:left w:val="single" w:sz="4" w:space="0" w:color="auto"/>
              <w:bottom w:val="single" w:sz="4" w:space="0" w:color="auto"/>
              <w:right w:val="single" w:sz="4" w:space="0" w:color="auto"/>
            </w:tcBorders>
          </w:tcPr>
          <w:p w14:paraId="16647F41" w14:textId="50E3C1EE" w:rsidR="00B0191A" w:rsidRPr="00216704" w:rsidDel="009D433C" w:rsidRDefault="00B0191A" w:rsidP="00B33C0D">
            <w:pPr>
              <w:pStyle w:val="TAC"/>
              <w:rPr>
                <w:del w:id="1089" w:author="Lodigiani, Luca" w:date="2024-11-22T14:52:00Z" w16du:dateUtc="2024-11-22T14:52:00Z"/>
                <w:rFonts w:cs="Arial"/>
                <w:color w:val="4472C4" w:themeColor="accent1"/>
              </w:rPr>
            </w:pPr>
            <w:del w:id="1090" w:author="Lodigiani, Luca" w:date="2024-11-22T14:52:00Z" w16du:dateUtc="2024-11-22T14:52:00Z">
              <w:r w:rsidRPr="00216704" w:rsidDel="009D433C">
                <w:rPr>
                  <w:rFonts w:cs="Arial"/>
                  <w:color w:val="4472C4" w:themeColor="accent1"/>
                </w:rPr>
                <w:delText>60</w:delText>
              </w:r>
            </w:del>
          </w:p>
        </w:tc>
        <w:tc>
          <w:tcPr>
            <w:tcW w:w="384" w:type="pct"/>
            <w:tcBorders>
              <w:top w:val="single" w:sz="4" w:space="0" w:color="auto"/>
              <w:left w:val="single" w:sz="4" w:space="0" w:color="auto"/>
              <w:bottom w:val="single" w:sz="4" w:space="0" w:color="auto"/>
              <w:right w:val="single" w:sz="4" w:space="0" w:color="auto"/>
            </w:tcBorders>
          </w:tcPr>
          <w:p w14:paraId="2872AF37" w14:textId="4C939A8E" w:rsidR="00B0191A" w:rsidRPr="00216704" w:rsidDel="009D433C" w:rsidRDefault="00B0191A" w:rsidP="00B33C0D">
            <w:pPr>
              <w:pStyle w:val="TAC"/>
              <w:rPr>
                <w:del w:id="1091" w:author="Lodigiani, Luca" w:date="2024-11-22T14:52:00Z" w16du:dateUtc="2024-11-22T14:52:00Z"/>
                <w:color w:val="4472C4" w:themeColor="accent1"/>
              </w:rPr>
            </w:pPr>
          </w:p>
        </w:tc>
        <w:tc>
          <w:tcPr>
            <w:tcW w:w="385" w:type="pct"/>
            <w:tcBorders>
              <w:top w:val="single" w:sz="4" w:space="0" w:color="auto"/>
              <w:left w:val="single" w:sz="4" w:space="0" w:color="auto"/>
              <w:bottom w:val="single" w:sz="4" w:space="0" w:color="auto"/>
              <w:right w:val="single" w:sz="4" w:space="0" w:color="auto"/>
            </w:tcBorders>
          </w:tcPr>
          <w:p w14:paraId="52B89936" w14:textId="0885D12D" w:rsidR="00B0191A" w:rsidRPr="00216704" w:rsidDel="009D433C" w:rsidRDefault="00B0191A" w:rsidP="00B33C0D">
            <w:pPr>
              <w:pStyle w:val="TAC"/>
              <w:rPr>
                <w:del w:id="1092" w:author="Lodigiani, Luca" w:date="2024-11-22T14:52:00Z" w16du:dateUtc="2024-11-22T14:52:00Z"/>
                <w:color w:val="4472C4" w:themeColor="accent1"/>
              </w:rPr>
            </w:pPr>
            <w:del w:id="1093" w:author="Lodigiani, Luca" w:date="2024-11-22T14:52:00Z" w16du:dateUtc="2024-11-22T14:52:00Z">
              <w:r w:rsidRPr="00216704" w:rsidDel="009D433C">
                <w:rPr>
                  <w:color w:val="4472C4" w:themeColor="accent1"/>
                </w:rPr>
                <w:delText>10</w:delText>
              </w:r>
            </w:del>
          </w:p>
        </w:tc>
        <w:tc>
          <w:tcPr>
            <w:tcW w:w="383" w:type="pct"/>
            <w:tcBorders>
              <w:top w:val="single" w:sz="4" w:space="0" w:color="auto"/>
              <w:left w:val="single" w:sz="4" w:space="0" w:color="auto"/>
              <w:bottom w:val="single" w:sz="4" w:space="0" w:color="auto"/>
              <w:right w:val="single" w:sz="4" w:space="0" w:color="auto"/>
            </w:tcBorders>
          </w:tcPr>
          <w:p w14:paraId="0EDA8A5B" w14:textId="3E55425A" w:rsidR="00B0191A" w:rsidRPr="00216704" w:rsidDel="009D433C" w:rsidRDefault="00B0191A" w:rsidP="00B33C0D">
            <w:pPr>
              <w:pStyle w:val="TAC"/>
              <w:rPr>
                <w:del w:id="1094" w:author="Lodigiani, Luca" w:date="2024-11-22T14:52:00Z" w16du:dateUtc="2024-11-22T14:52:00Z"/>
                <w:rFonts w:cs="Arial"/>
                <w:color w:val="4472C4" w:themeColor="accent1"/>
                <w:szCs w:val="18"/>
              </w:rPr>
            </w:pPr>
            <w:del w:id="1095" w:author="Lodigiani, Luca" w:date="2024-11-22T14:52:00Z" w16du:dateUtc="2024-11-22T14:52:00Z">
              <w:r w:rsidRPr="00216704" w:rsidDel="009D433C">
                <w:rPr>
                  <w:rFonts w:cs="Arial"/>
                  <w:color w:val="4472C4" w:themeColor="accent1"/>
                  <w:szCs w:val="18"/>
                </w:rPr>
                <w:delText>18</w:delText>
              </w:r>
            </w:del>
          </w:p>
        </w:tc>
        <w:tc>
          <w:tcPr>
            <w:tcW w:w="386" w:type="pct"/>
            <w:tcBorders>
              <w:top w:val="single" w:sz="4" w:space="0" w:color="auto"/>
              <w:left w:val="single" w:sz="4" w:space="0" w:color="auto"/>
              <w:bottom w:val="single" w:sz="4" w:space="0" w:color="auto"/>
              <w:right w:val="single" w:sz="4" w:space="0" w:color="auto"/>
            </w:tcBorders>
          </w:tcPr>
          <w:p w14:paraId="70FA8173" w14:textId="67DF4FB5" w:rsidR="00B0191A" w:rsidRPr="00216704" w:rsidDel="009D433C" w:rsidRDefault="00B0191A" w:rsidP="00B33C0D">
            <w:pPr>
              <w:pStyle w:val="TAC"/>
              <w:rPr>
                <w:del w:id="1096" w:author="Lodigiani, Luca" w:date="2024-11-22T14:52:00Z" w16du:dateUtc="2024-11-22T14:52:00Z"/>
                <w:rFonts w:cs="Arial"/>
                <w:color w:val="4472C4" w:themeColor="accent1"/>
                <w:szCs w:val="18"/>
              </w:rPr>
            </w:pPr>
          </w:p>
        </w:tc>
        <w:tc>
          <w:tcPr>
            <w:tcW w:w="2465" w:type="pct"/>
            <w:tcBorders>
              <w:top w:val="nil"/>
              <w:left w:val="single" w:sz="4" w:space="0" w:color="auto"/>
              <w:bottom w:val="single" w:sz="4" w:space="0" w:color="auto"/>
              <w:right w:val="single" w:sz="4" w:space="0" w:color="auto"/>
            </w:tcBorders>
          </w:tcPr>
          <w:p w14:paraId="5545020D" w14:textId="7D01CADC" w:rsidR="00B0191A" w:rsidRPr="00216704" w:rsidDel="009D433C" w:rsidRDefault="00B0191A" w:rsidP="00B33C0D">
            <w:pPr>
              <w:pStyle w:val="TAC"/>
              <w:rPr>
                <w:del w:id="1097" w:author="Lodigiani, Luca" w:date="2024-11-22T14:52:00Z" w16du:dateUtc="2024-11-22T14:52:00Z"/>
                <w:color w:val="4472C4" w:themeColor="accent1"/>
              </w:rPr>
            </w:pPr>
          </w:p>
        </w:tc>
      </w:tr>
      <w:tr w:rsidR="00B0191A" w:rsidRPr="00216704" w:rsidDel="009D433C" w14:paraId="455C0B8E" w14:textId="2B1387E1" w:rsidTr="00B33C0D">
        <w:trPr>
          <w:trHeight w:val="187"/>
          <w:jc w:val="center"/>
          <w:del w:id="1098" w:author="Lodigiani, Luca" w:date="2024-11-22T14:52:00Z" w16du:dateUtc="2024-11-22T14:52:00Z"/>
        </w:trPr>
        <w:tc>
          <w:tcPr>
            <w:tcW w:w="611" w:type="pct"/>
            <w:tcBorders>
              <w:top w:val="nil"/>
              <w:left w:val="single" w:sz="4" w:space="0" w:color="auto"/>
              <w:bottom w:val="nil"/>
              <w:right w:val="single" w:sz="4" w:space="0" w:color="auto"/>
            </w:tcBorders>
          </w:tcPr>
          <w:p w14:paraId="06A3C648" w14:textId="7D186431" w:rsidR="00B0191A" w:rsidRPr="00216704" w:rsidDel="009D433C" w:rsidRDefault="00B0191A" w:rsidP="00B33C0D">
            <w:pPr>
              <w:pStyle w:val="TAC"/>
              <w:rPr>
                <w:del w:id="1099" w:author="Lodigiani, Luca" w:date="2024-11-22T14:52:00Z" w16du:dateUtc="2024-11-22T14:52:00Z"/>
                <w:color w:val="4472C4" w:themeColor="accent1"/>
              </w:rPr>
            </w:pPr>
          </w:p>
        </w:tc>
        <w:tc>
          <w:tcPr>
            <w:tcW w:w="386" w:type="pct"/>
            <w:tcBorders>
              <w:top w:val="single" w:sz="4" w:space="0" w:color="auto"/>
              <w:left w:val="single" w:sz="4" w:space="0" w:color="auto"/>
              <w:bottom w:val="single" w:sz="4" w:space="0" w:color="auto"/>
              <w:right w:val="single" w:sz="4" w:space="0" w:color="auto"/>
            </w:tcBorders>
          </w:tcPr>
          <w:p w14:paraId="53FA5C59" w14:textId="4C8413CC" w:rsidR="00B0191A" w:rsidRPr="00216704" w:rsidDel="009D433C" w:rsidRDefault="00B0191A" w:rsidP="00B33C0D">
            <w:pPr>
              <w:pStyle w:val="TAC"/>
              <w:rPr>
                <w:del w:id="1100" w:author="Lodigiani, Luca" w:date="2024-11-22T14:52:00Z" w16du:dateUtc="2024-11-22T14:52:00Z"/>
                <w:rFonts w:cs="Arial"/>
                <w:color w:val="4472C4" w:themeColor="accent1"/>
                <w:lang w:val="en-US" w:eastAsia="zh-CN"/>
              </w:rPr>
            </w:pPr>
            <w:del w:id="1101" w:author="Lodigiani, Luca" w:date="2024-11-22T14:52:00Z" w16du:dateUtc="2024-11-22T14:52:00Z">
              <w:r w:rsidRPr="00216704" w:rsidDel="009D433C">
                <w:rPr>
                  <w:rFonts w:cs="Arial" w:hint="eastAsia"/>
                  <w:color w:val="4472C4" w:themeColor="accent1"/>
                  <w:lang w:val="en-US" w:eastAsia="zh-CN"/>
                </w:rPr>
                <w:delText>15</w:delText>
              </w:r>
            </w:del>
          </w:p>
        </w:tc>
        <w:tc>
          <w:tcPr>
            <w:tcW w:w="384" w:type="pct"/>
            <w:tcBorders>
              <w:top w:val="single" w:sz="4" w:space="0" w:color="auto"/>
              <w:left w:val="single" w:sz="4" w:space="0" w:color="auto"/>
              <w:bottom w:val="single" w:sz="4" w:space="0" w:color="auto"/>
              <w:right w:val="single" w:sz="4" w:space="0" w:color="auto"/>
            </w:tcBorders>
          </w:tcPr>
          <w:p w14:paraId="46B591E8" w14:textId="2EBE2403" w:rsidR="00B0191A" w:rsidRPr="00216704" w:rsidDel="009D433C" w:rsidRDefault="00B0191A" w:rsidP="00B33C0D">
            <w:pPr>
              <w:pStyle w:val="TAC"/>
              <w:rPr>
                <w:del w:id="1102" w:author="Lodigiani, Luca" w:date="2024-11-22T14:52:00Z" w16du:dateUtc="2024-11-22T14:52:00Z"/>
                <w:color w:val="4472C4" w:themeColor="accent1"/>
                <w:lang w:val="en-US" w:eastAsia="zh-CN"/>
              </w:rPr>
            </w:pPr>
            <w:del w:id="1103" w:author="Lodigiani, Luca" w:date="2024-11-22T14:52:00Z" w16du:dateUtc="2024-11-22T14:52:00Z">
              <w:r w:rsidRPr="00216704" w:rsidDel="009D433C">
                <w:rPr>
                  <w:rFonts w:hint="eastAsia"/>
                  <w:color w:val="4472C4" w:themeColor="accent1"/>
                  <w:lang w:val="en-US" w:eastAsia="zh-CN"/>
                </w:rPr>
                <w:delText>25</w:delText>
              </w:r>
            </w:del>
          </w:p>
        </w:tc>
        <w:tc>
          <w:tcPr>
            <w:tcW w:w="385" w:type="pct"/>
            <w:tcBorders>
              <w:top w:val="single" w:sz="4" w:space="0" w:color="auto"/>
              <w:left w:val="single" w:sz="4" w:space="0" w:color="auto"/>
              <w:bottom w:val="single" w:sz="4" w:space="0" w:color="auto"/>
              <w:right w:val="single" w:sz="4" w:space="0" w:color="auto"/>
            </w:tcBorders>
          </w:tcPr>
          <w:p w14:paraId="3EAB4760" w14:textId="54967C64" w:rsidR="00B0191A" w:rsidRPr="00216704" w:rsidDel="009D433C" w:rsidRDefault="00B0191A" w:rsidP="00B33C0D">
            <w:pPr>
              <w:pStyle w:val="TAC"/>
              <w:rPr>
                <w:del w:id="1104" w:author="Lodigiani, Luca" w:date="2024-11-22T14:52:00Z" w16du:dateUtc="2024-11-22T14:52:00Z"/>
                <w:color w:val="4472C4" w:themeColor="accent1"/>
                <w:lang w:val="en-US" w:eastAsia="zh-CN"/>
              </w:rPr>
            </w:pPr>
            <w:del w:id="1105" w:author="Lodigiani, Luca" w:date="2024-11-22T14:52:00Z" w16du:dateUtc="2024-11-22T14:52:00Z">
              <w:r w:rsidRPr="00216704" w:rsidDel="009D433C">
                <w:rPr>
                  <w:rFonts w:hint="eastAsia"/>
                  <w:color w:val="4472C4" w:themeColor="accent1"/>
                  <w:lang w:val="en-US" w:eastAsia="zh-CN"/>
                </w:rPr>
                <w:delText>50</w:delText>
              </w:r>
            </w:del>
          </w:p>
        </w:tc>
        <w:tc>
          <w:tcPr>
            <w:tcW w:w="383" w:type="pct"/>
            <w:tcBorders>
              <w:top w:val="single" w:sz="4" w:space="0" w:color="auto"/>
              <w:left w:val="single" w:sz="4" w:space="0" w:color="auto"/>
              <w:bottom w:val="single" w:sz="4" w:space="0" w:color="auto"/>
              <w:right w:val="single" w:sz="4" w:space="0" w:color="auto"/>
            </w:tcBorders>
          </w:tcPr>
          <w:p w14:paraId="4BDDFC66" w14:textId="1DC41C01" w:rsidR="00B0191A" w:rsidRPr="00216704" w:rsidDel="009D433C" w:rsidRDefault="00B0191A" w:rsidP="00B33C0D">
            <w:pPr>
              <w:pStyle w:val="TAC"/>
              <w:rPr>
                <w:del w:id="1106" w:author="Lodigiani, Luca" w:date="2024-11-22T14:52:00Z" w16du:dateUtc="2024-11-22T14:52:00Z"/>
                <w:rFonts w:cs="Arial"/>
                <w:color w:val="4472C4" w:themeColor="accent1"/>
                <w:szCs w:val="18"/>
                <w:lang w:val="en-US" w:eastAsia="zh-CN"/>
              </w:rPr>
            </w:pPr>
            <w:del w:id="1107" w:author="Lodigiani, Luca" w:date="2024-11-22T14:52:00Z" w16du:dateUtc="2024-11-22T14:52:00Z">
              <w:r w:rsidRPr="00216704" w:rsidDel="009D433C">
                <w:rPr>
                  <w:rFonts w:cs="Arial" w:hint="eastAsia"/>
                  <w:color w:val="4472C4" w:themeColor="accent1"/>
                  <w:szCs w:val="18"/>
                  <w:lang w:val="en-US" w:eastAsia="zh-CN"/>
                </w:rPr>
                <w:delText>75</w:delText>
              </w:r>
            </w:del>
          </w:p>
        </w:tc>
        <w:tc>
          <w:tcPr>
            <w:tcW w:w="386" w:type="pct"/>
            <w:tcBorders>
              <w:top w:val="single" w:sz="4" w:space="0" w:color="auto"/>
              <w:left w:val="single" w:sz="4" w:space="0" w:color="auto"/>
              <w:bottom w:val="single" w:sz="4" w:space="0" w:color="auto"/>
              <w:right w:val="single" w:sz="4" w:space="0" w:color="auto"/>
            </w:tcBorders>
          </w:tcPr>
          <w:p w14:paraId="1E28BCAF" w14:textId="62356077" w:rsidR="00B0191A" w:rsidRPr="00216704" w:rsidDel="009D433C" w:rsidRDefault="00B0191A" w:rsidP="00B33C0D">
            <w:pPr>
              <w:pStyle w:val="TAC"/>
              <w:rPr>
                <w:del w:id="1108" w:author="Lodigiani, Luca" w:date="2024-11-22T14:52:00Z" w16du:dateUtc="2024-11-22T14:52:00Z"/>
                <w:rFonts w:cs="Arial"/>
                <w:color w:val="4472C4" w:themeColor="accent1"/>
                <w:szCs w:val="18"/>
                <w:lang w:val="en-US" w:eastAsia="zh-CN"/>
              </w:rPr>
            </w:pPr>
            <w:del w:id="1109" w:author="Lodigiani, Luca" w:date="2024-11-22T14:52:00Z" w16du:dateUtc="2024-11-22T14:52:00Z">
              <w:r w:rsidRPr="00216704" w:rsidDel="009D433C">
                <w:rPr>
                  <w:rFonts w:cs="Arial" w:hint="eastAsia"/>
                  <w:color w:val="4472C4" w:themeColor="accent1"/>
                  <w:szCs w:val="18"/>
                  <w:lang w:val="en-US" w:eastAsia="zh-CN"/>
                </w:rPr>
                <w:delText>100</w:delText>
              </w:r>
            </w:del>
          </w:p>
        </w:tc>
        <w:tc>
          <w:tcPr>
            <w:tcW w:w="2465" w:type="pct"/>
            <w:tcBorders>
              <w:top w:val="nil"/>
              <w:left w:val="single" w:sz="4" w:space="0" w:color="auto"/>
              <w:bottom w:val="nil"/>
              <w:right w:val="single" w:sz="4" w:space="0" w:color="auto"/>
            </w:tcBorders>
          </w:tcPr>
          <w:p w14:paraId="1BDB4112" w14:textId="34C2AA7F" w:rsidR="00B0191A" w:rsidRPr="00216704" w:rsidDel="009D433C" w:rsidRDefault="00B0191A" w:rsidP="00B33C0D">
            <w:pPr>
              <w:pStyle w:val="TAC"/>
              <w:rPr>
                <w:del w:id="1110" w:author="Lodigiani, Luca" w:date="2024-11-22T14:52:00Z" w16du:dateUtc="2024-11-22T14:52:00Z"/>
                <w:color w:val="4472C4" w:themeColor="accent1"/>
              </w:rPr>
            </w:pPr>
          </w:p>
        </w:tc>
      </w:tr>
      <w:tr w:rsidR="00B0191A" w:rsidRPr="00216704" w:rsidDel="009D433C" w14:paraId="47E30BB0" w14:textId="08E0A3D5" w:rsidTr="00B33C0D">
        <w:trPr>
          <w:trHeight w:val="187"/>
          <w:jc w:val="center"/>
          <w:del w:id="1111" w:author="Lodigiani, Luca" w:date="2024-11-22T14:52:00Z" w16du:dateUtc="2024-11-22T14:52:00Z"/>
        </w:trPr>
        <w:tc>
          <w:tcPr>
            <w:tcW w:w="611" w:type="pct"/>
            <w:tcBorders>
              <w:top w:val="nil"/>
              <w:left w:val="single" w:sz="4" w:space="0" w:color="auto"/>
              <w:bottom w:val="nil"/>
              <w:right w:val="single" w:sz="4" w:space="0" w:color="auto"/>
            </w:tcBorders>
          </w:tcPr>
          <w:p w14:paraId="77343361" w14:textId="58B0C12A" w:rsidR="00B0191A" w:rsidRPr="00216704" w:rsidDel="009D433C" w:rsidRDefault="00B0191A" w:rsidP="00B33C0D">
            <w:pPr>
              <w:pStyle w:val="TAC"/>
              <w:rPr>
                <w:del w:id="1112" w:author="Lodigiani, Luca" w:date="2024-11-22T14:52:00Z" w16du:dateUtc="2024-11-22T14:52:00Z"/>
                <w:color w:val="4472C4" w:themeColor="accent1"/>
                <w:lang w:val="en-US" w:eastAsia="zh-CN"/>
              </w:rPr>
            </w:pPr>
            <w:del w:id="1113" w:author="Lodigiani, Luca" w:date="2024-11-22T14:52:00Z" w16du:dateUtc="2024-11-22T14:52:00Z">
              <w:r w:rsidRPr="00216704" w:rsidDel="009D433C">
                <w:rPr>
                  <w:rFonts w:hint="eastAsia"/>
                  <w:color w:val="4472C4" w:themeColor="accent1"/>
                  <w:lang w:val="en-US" w:eastAsia="zh-CN"/>
                </w:rPr>
                <w:delText>n252</w:delText>
              </w:r>
            </w:del>
          </w:p>
        </w:tc>
        <w:tc>
          <w:tcPr>
            <w:tcW w:w="386" w:type="pct"/>
            <w:tcBorders>
              <w:top w:val="single" w:sz="4" w:space="0" w:color="auto"/>
              <w:left w:val="single" w:sz="4" w:space="0" w:color="auto"/>
              <w:bottom w:val="single" w:sz="4" w:space="0" w:color="auto"/>
              <w:right w:val="single" w:sz="4" w:space="0" w:color="auto"/>
            </w:tcBorders>
          </w:tcPr>
          <w:p w14:paraId="28A4068D" w14:textId="68FB486D" w:rsidR="00B0191A" w:rsidRPr="00216704" w:rsidDel="009D433C" w:rsidRDefault="00B0191A" w:rsidP="00B33C0D">
            <w:pPr>
              <w:pStyle w:val="TAC"/>
              <w:rPr>
                <w:del w:id="1114" w:author="Lodigiani, Luca" w:date="2024-11-22T14:52:00Z" w16du:dateUtc="2024-11-22T14:52:00Z"/>
                <w:rFonts w:cs="Arial"/>
                <w:color w:val="4472C4" w:themeColor="accent1"/>
                <w:lang w:val="en-US" w:eastAsia="zh-CN"/>
              </w:rPr>
            </w:pPr>
            <w:del w:id="1115" w:author="Lodigiani, Luca" w:date="2024-11-22T14:52:00Z" w16du:dateUtc="2024-11-22T14:52:00Z">
              <w:r w:rsidRPr="00216704" w:rsidDel="009D433C">
                <w:rPr>
                  <w:rFonts w:cs="Arial" w:hint="eastAsia"/>
                  <w:color w:val="4472C4" w:themeColor="accent1"/>
                  <w:lang w:val="en-US" w:eastAsia="zh-CN"/>
                </w:rPr>
                <w:delText>30</w:delText>
              </w:r>
            </w:del>
          </w:p>
        </w:tc>
        <w:tc>
          <w:tcPr>
            <w:tcW w:w="384" w:type="pct"/>
            <w:tcBorders>
              <w:top w:val="single" w:sz="4" w:space="0" w:color="auto"/>
              <w:left w:val="single" w:sz="4" w:space="0" w:color="auto"/>
              <w:bottom w:val="single" w:sz="4" w:space="0" w:color="auto"/>
              <w:right w:val="single" w:sz="4" w:space="0" w:color="auto"/>
            </w:tcBorders>
          </w:tcPr>
          <w:p w14:paraId="379C21DF" w14:textId="0B16598A" w:rsidR="00B0191A" w:rsidRPr="00216704" w:rsidDel="009D433C" w:rsidRDefault="00B0191A" w:rsidP="00B33C0D">
            <w:pPr>
              <w:pStyle w:val="TAC"/>
              <w:rPr>
                <w:del w:id="1116" w:author="Lodigiani, Luca" w:date="2024-11-22T14:52:00Z" w16du:dateUtc="2024-11-22T14:52:00Z"/>
                <w:color w:val="4472C4" w:themeColor="accent1"/>
              </w:rPr>
            </w:pPr>
          </w:p>
        </w:tc>
        <w:tc>
          <w:tcPr>
            <w:tcW w:w="385" w:type="pct"/>
            <w:tcBorders>
              <w:top w:val="single" w:sz="4" w:space="0" w:color="auto"/>
              <w:left w:val="single" w:sz="4" w:space="0" w:color="auto"/>
              <w:bottom w:val="single" w:sz="4" w:space="0" w:color="auto"/>
              <w:right w:val="single" w:sz="4" w:space="0" w:color="auto"/>
            </w:tcBorders>
          </w:tcPr>
          <w:p w14:paraId="7BCC28E5" w14:textId="053078C1" w:rsidR="00B0191A" w:rsidRPr="00216704" w:rsidDel="009D433C" w:rsidRDefault="00B0191A" w:rsidP="00B33C0D">
            <w:pPr>
              <w:pStyle w:val="TAC"/>
              <w:rPr>
                <w:del w:id="1117" w:author="Lodigiani, Luca" w:date="2024-11-22T14:52:00Z" w16du:dateUtc="2024-11-22T14:52:00Z"/>
                <w:color w:val="4472C4" w:themeColor="accent1"/>
                <w:lang w:val="en-US" w:eastAsia="zh-CN"/>
              </w:rPr>
            </w:pPr>
            <w:del w:id="1118" w:author="Lodigiani, Luca" w:date="2024-11-22T14:52:00Z" w16du:dateUtc="2024-11-22T14:52:00Z">
              <w:r w:rsidRPr="00216704" w:rsidDel="009D433C">
                <w:rPr>
                  <w:rFonts w:hint="eastAsia"/>
                  <w:color w:val="4472C4" w:themeColor="accent1"/>
                  <w:lang w:val="en-US" w:eastAsia="zh-CN"/>
                </w:rPr>
                <w:delText>24</w:delText>
              </w:r>
            </w:del>
          </w:p>
        </w:tc>
        <w:tc>
          <w:tcPr>
            <w:tcW w:w="383" w:type="pct"/>
            <w:tcBorders>
              <w:top w:val="single" w:sz="4" w:space="0" w:color="auto"/>
              <w:left w:val="single" w:sz="4" w:space="0" w:color="auto"/>
              <w:bottom w:val="single" w:sz="4" w:space="0" w:color="auto"/>
              <w:right w:val="single" w:sz="4" w:space="0" w:color="auto"/>
            </w:tcBorders>
          </w:tcPr>
          <w:p w14:paraId="6249E4EE" w14:textId="0A5A2F57" w:rsidR="00B0191A" w:rsidRPr="00216704" w:rsidDel="009D433C" w:rsidRDefault="00B0191A" w:rsidP="00B33C0D">
            <w:pPr>
              <w:pStyle w:val="TAC"/>
              <w:rPr>
                <w:del w:id="1119" w:author="Lodigiani, Luca" w:date="2024-11-22T14:52:00Z" w16du:dateUtc="2024-11-22T14:52:00Z"/>
                <w:rFonts w:cs="Arial"/>
                <w:color w:val="4472C4" w:themeColor="accent1"/>
                <w:szCs w:val="18"/>
                <w:lang w:val="en-US" w:eastAsia="zh-CN"/>
              </w:rPr>
            </w:pPr>
            <w:del w:id="1120" w:author="Lodigiani, Luca" w:date="2024-11-22T14:52:00Z" w16du:dateUtc="2024-11-22T14:52:00Z">
              <w:r w:rsidRPr="00216704" w:rsidDel="009D433C">
                <w:rPr>
                  <w:rFonts w:cs="Arial" w:hint="eastAsia"/>
                  <w:color w:val="4472C4" w:themeColor="accent1"/>
                  <w:szCs w:val="18"/>
                  <w:lang w:val="en-US" w:eastAsia="zh-CN"/>
                </w:rPr>
                <w:delText>36</w:delText>
              </w:r>
            </w:del>
          </w:p>
        </w:tc>
        <w:tc>
          <w:tcPr>
            <w:tcW w:w="386" w:type="pct"/>
            <w:tcBorders>
              <w:top w:val="single" w:sz="4" w:space="0" w:color="auto"/>
              <w:left w:val="single" w:sz="4" w:space="0" w:color="auto"/>
              <w:bottom w:val="single" w:sz="4" w:space="0" w:color="auto"/>
              <w:right w:val="single" w:sz="4" w:space="0" w:color="auto"/>
            </w:tcBorders>
          </w:tcPr>
          <w:p w14:paraId="47E07586" w14:textId="0ECDE6B7" w:rsidR="00B0191A" w:rsidRPr="00216704" w:rsidDel="009D433C" w:rsidRDefault="00B0191A" w:rsidP="00B33C0D">
            <w:pPr>
              <w:pStyle w:val="TAC"/>
              <w:rPr>
                <w:del w:id="1121" w:author="Lodigiani, Luca" w:date="2024-11-22T14:52:00Z" w16du:dateUtc="2024-11-22T14:52:00Z"/>
                <w:rFonts w:cs="Arial"/>
                <w:color w:val="4472C4" w:themeColor="accent1"/>
                <w:szCs w:val="18"/>
                <w:lang w:val="en-US" w:eastAsia="zh-CN"/>
              </w:rPr>
            </w:pPr>
            <w:del w:id="1122" w:author="Lodigiani, Luca" w:date="2024-11-22T14:52:00Z" w16du:dateUtc="2024-11-22T14:52:00Z">
              <w:r w:rsidRPr="00216704" w:rsidDel="009D433C">
                <w:rPr>
                  <w:rFonts w:cs="Arial" w:hint="eastAsia"/>
                  <w:color w:val="4472C4" w:themeColor="accent1"/>
                  <w:szCs w:val="18"/>
                  <w:lang w:val="en-US" w:eastAsia="zh-CN"/>
                </w:rPr>
                <w:delText>50</w:delText>
              </w:r>
            </w:del>
          </w:p>
        </w:tc>
        <w:tc>
          <w:tcPr>
            <w:tcW w:w="2465" w:type="pct"/>
            <w:tcBorders>
              <w:top w:val="nil"/>
              <w:left w:val="single" w:sz="4" w:space="0" w:color="auto"/>
              <w:bottom w:val="nil"/>
              <w:right w:val="single" w:sz="4" w:space="0" w:color="auto"/>
            </w:tcBorders>
          </w:tcPr>
          <w:p w14:paraId="09096136" w14:textId="295DA71C" w:rsidR="00B0191A" w:rsidRPr="00216704" w:rsidDel="009D433C" w:rsidRDefault="00B0191A" w:rsidP="00B33C0D">
            <w:pPr>
              <w:pStyle w:val="TAC"/>
              <w:rPr>
                <w:del w:id="1123" w:author="Lodigiani, Luca" w:date="2024-11-22T14:52:00Z" w16du:dateUtc="2024-11-22T14:52:00Z"/>
                <w:color w:val="4472C4" w:themeColor="accent1"/>
                <w:lang w:val="en-US" w:eastAsia="zh-CN"/>
              </w:rPr>
            </w:pPr>
            <w:del w:id="1124" w:author="Lodigiani, Luca" w:date="2024-11-22T14:52:00Z" w16du:dateUtc="2024-11-22T14:52:00Z">
              <w:r w:rsidRPr="00216704" w:rsidDel="009D433C">
                <w:rPr>
                  <w:rFonts w:hint="eastAsia"/>
                  <w:color w:val="4472C4" w:themeColor="accent1"/>
                  <w:lang w:val="en-US" w:eastAsia="zh-CN"/>
                </w:rPr>
                <w:delText>FDD</w:delText>
              </w:r>
            </w:del>
          </w:p>
        </w:tc>
      </w:tr>
      <w:tr w:rsidR="00B0191A" w:rsidRPr="00216704" w:rsidDel="009D433C" w14:paraId="44D074B8" w14:textId="291CECF8" w:rsidTr="00B33C0D">
        <w:trPr>
          <w:trHeight w:val="187"/>
          <w:jc w:val="center"/>
          <w:del w:id="1125" w:author="Lodigiani, Luca" w:date="2024-11-22T14:52:00Z" w16du:dateUtc="2024-11-22T14:52:00Z"/>
        </w:trPr>
        <w:tc>
          <w:tcPr>
            <w:tcW w:w="611" w:type="pct"/>
            <w:tcBorders>
              <w:top w:val="nil"/>
              <w:left w:val="single" w:sz="4" w:space="0" w:color="auto"/>
              <w:bottom w:val="single" w:sz="4" w:space="0" w:color="auto"/>
              <w:right w:val="single" w:sz="4" w:space="0" w:color="auto"/>
            </w:tcBorders>
          </w:tcPr>
          <w:p w14:paraId="6C444C2E" w14:textId="2CF9E0DF" w:rsidR="00B0191A" w:rsidRPr="00216704" w:rsidDel="009D433C" w:rsidRDefault="00B0191A" w:rsidP="00B33C0D">
            <w:pPr>
              <w:pStyle w:val="TAC"/>
              <w:rPr>
                <w:del w:id="1126" w:author="Lodigiani, Luca" w:date="2024-11-22T14:52:00Z" w16du:dateUtc="2024-11-22T14:52:00Z"/>
                <w:color w:val="4472C4" w:themeColor="accent1"/>
              </w:rPr>
            </w:pPr>
          </w:p>
        </w:tc>
        <w:tc>
          <w:tcPr>
            <w:tcW w:w="386" w:type="pct"/>
            <w:tcBorders>
              <w:top w:val="single" w:sz="4" w:space="0" w:color="auto"/>
              <w:left w:val="single" w:sz="4" w:space="0" w:color="auto"/>
              <w:bottom w:val="single" w:sz="4" w:space="0" w:color="auto"/>
              <w:right w:val="single" w:sz="4" w:space="0" w:color="auto"/>
            </w:tcBorders>
          </w:tcPr>
          <w:p w14:paraId="132B7A79" w14:textId="40B3F2C0" w:rsidR="00B0191A" w:rsidRPr="00216704" w:rsidDel="009D433C" w:rsidRDefault="00B0191A" w:rsidP="00B33C0D">
            <w:pPr>
              <w:pStyle w:val="TAC"/>
              <w:rPr>
                <w:del w:id="1127" w:author="Lodigiani, Luca" w:date="2024-11-22T14:52:00Z" w16du:dateUtc="2024-11-22T14:52:00Z"/>
                <w:rFonts w:cs="Arial"/>
                <w:color w:val="4472C4" w:themeColor="accent1"/>
                <w:lang w:val="en-US" w:eastAsia="zh-CN"/>
              </w:rPr>
            </w:pPr>
            <w:del w:id="1128" w:author="Lodigiani, Luca" w:date="2024-11-22T14:52:00Z" w16du:dateUtc="2024-11-22T14:52:00Z">
              <w:r w:rsidRPr="00216704" w:rsidDel="009D433C">
                <w:rPr>
                  <w:rFonts w:cs="Arial" w:hint="eastAsia"/>
                  <w:color w:val="4472C4" w:themeColor="accent1"/>
                  <w:lang w:val="en-US" w:eastAsia="zh-CN"/>
                </w:rPr>
                <w:delText>60</w:delText>
              </w:r>
            </w:del>
          </w:p>
        </w:tc>
        <w:tc>
          <w:tcPr>
            <w:tcW w:w="384" w:type="pct"/>
            <w:tcBorders>
              <w:top w:val="single" w:sz="4" w:space="0" w:color="auto"/>
              <w:left w:val="single" w:sz="4" w:space="0" w:color="auto"/>
              <w:bottom w:val="single" w:sz="4" w:space="0" w:color="auto"/>
              <w:right w:val="single" w:sz="4" w:space="0" w:color="auto"/>
            </w:tcBorders>
          </w:tcPr>
          <w:p w14:paraId="06062DE1" w14:textId="52748EAF" w:rsidR="00B0191A" w:rsidRPr="00216704" w:rsidDel="009D433C" w:rsidRDefault="00B0191A" w:rsidP="00B33C0D">
            <w:pPr>
              <w:pStyle w:val="TAC"/>
              <w:rPr>
                <w:del w:id="1129" w:author="Lodigiani, Luca" w:date="2024-11-22T14:52:00Z" w16du:dateUtc="2024-11-22T14:52:00Z"/>
                <w:color w:val="4472C4" w:themeColor="accent1"/>
              </w:rPr>
            </w:pPr>
          </w:p>
        </w:tc>
        <w:tc>
          <w:tcPr>
            <w:tcW w:w="385" w:type="pct"/>
            <w:tcBorders>
              <w:top w:val="single" w:sz="4" w:space="0" w:color="auto"/>
              <w:left w:val="single" w:sz="4" w:space="0" w:color="auto"/>
              <w:bottom w:val="single" w:sz="4" w:space="0" w:color="auto"/>
              <w:right w:val="single" w:sz="4" w:space="0" w:color="auto"/>
            </w:tcBorders>
          </w:tcPr>
          <w:p w14:paraId="361AD3E0" w14:textId="02463000" w:rsidR="00B0191A" w:rsidRPr="00216704" w:rsidDel="009D433C" w:rsidRDefault="00B0191A" w:rsidP="00B33C0D">
            <w:pPr>
              <w:pStyle w:val="TAC"/>
              <w:rPr>
                <w:del w:id="1130" w:author="Lodigiani, Luca" w:date="2024-11-22T14:52:00Z" w16du:dateUtc="2024-11-22T14:52:00Z"/>
                <w:color w:val="4472C4" w:themeColor="accent1"/>
                <w:lang w:val="en-US" w:eastAsia="zh-CN"/>
              </w:rPr>
            </w:pPr>
            <w:del w:id="1131" w:author="Lodigiani, Luca" w:date="2024-11-22T14:52:00Z" w16du:dateUtc="2024-11-22T14:52:00Z">
              <w:r w:rsidRPr="00216704" w:rsidDel="009D433C">
                <w:rPr>
                  <w:rFonts w:hint="eastAsia"/>
                  <w:color w:val="4472C4" w:themeColor="accent1"/>
                  <w:lang w:val="en-US" w:eastAsia="zh-CN"/>
                </w:rPr>
                <w:delText>10</w:delText>
              </w:r>
            </w:del>
          </w:p>
        </w:tc>
        <w:tc>
          <w:tcPr>
            <w:tcW w:w="383" w:type="pct"/>
            <w:tcBorders>
              <w:top w:val="single" w:sz="4" w:space="0" w:color="auto"/>
              <w:left w:val="single" w:sz="4" w:space="0" w:color="auto"/>
              <w:bottom w:val="single" w:sz="4" w:space="0" w:color="auto"/>
              <w:right w:val="single" w:sz="4" w:space="0" w:color="auto"/>
            </w:tcBorders>
          </w:tcPr>
          <w:p w14:paraId="3E3F08A0" w14:textId="3DED9912" w:rsidR="00B0191A" w:rsidRPr="00216704" w:rsidDel="009D433C" w:rsidRDefault="00B0191A" w:rsidP="00B33C0D">
            <w:pPr>
              <w:pStyle w:val="TAC"/>
              <w:rPr>
                <w:del w:id="1132" w:author="Lodigiani, Luca" w:date="2024-11-22T14:52:00Z" w16du:dateUtc="2024-11-22T14:52:00Z"/>
                <w:rFonts w:cs="Arial"/>
                <w:color w:val="4472C4" w:themeColor="accent1"/>
                <w:szCs w:val="18"/>
                <w:lang w:val="en-US" w:eastAsia="zh-CN"/>
              </w:rPr>
            </w:pPr>
            <w:del w:id="1133" w:author="Lodigiani, Luca" w:date="2024-11-22T14:52:00Z" w16du:dateUtc="2024-11-22T14:52:00Z">
              <w:r w:rsidRPr="00216704" w:rsidDel="009D433C">
                <w:rPr>
                  <w:rFonts w:cs="Arial" w:hint="eastAsia"/>
                  <w:color w:val="4472C4" w:themeColor="accent1"/>
                  <w:szCs w:val="18"/>
                  <w:lang w:val="en-US" w:eastAsia="zh-CN"/>
                </w:rPr>
                <w:delText>18</w:delText>
              </w:r>
            </w:del>
          </w:p>
        </w:tc>
        <w:tc>
          <w:tcPr>
            <w:tcW w:w="386" w:type="pct"/>
            <w:tcBorders>
              <w:top w:val="single" w:sz="4" w:space="0" w:color="auto"/>
              <w:left w:val="single" w:sz="4" w:space="0" w:color="auto"/>
              <w:bottom w:val="single" w:sz="4" w:space="0" w:color="auto"/>
              <w:right w:val="single" w:sz="4" w:space="0" w:color="auto"/>
            </w:tcBorders>
          </w:tcPr>
          <w:p w14:paraId="133AAA36" w14:textId="6D67AACA" w:rsidR="00B0191A" w:rsidRPr="00216704" w:rsidDel="009D433C" w:rsidRDefault="00B0191A" w:rsidP="00B33C0D">
            <w:pPr>
              <w:pStyle w:val="TAC"/>
              <w:rPr>
                <w:del w:id="1134" w:author="Lodigiani, Luca" w:date="2024-11-22T14:52:00Z" w16du:dateUtc="2024-11-22T14:52:00Z"/>
                <w:rFonts w:cs="Arial"/>
                <w:color w:val="4472C4" w:themeColor="accent1"/>
                <w:szCs w:val="18"/>
                <w:lang w:val="en-US" w:eastAsia="zh-CN"/>
              </w:rPr>
            </w:pPr>
            <w:del w:id="1135" w:author="Lodigiani, Luca" w:date="2024-11-22T14:52:00Z" w16du:dateUtc="2024-11-22T14:52:00Z">
              <w:r w:rsidRPr="00216704" w:rsidDel="009D433C">
                <w:rPr>
                  <w:rFonts w:cs="Arial" w:hint="eastAsia"/>
                  <w:color w:val="4472C4" w:themeColor="accent1"/>
                  <w:szCs w:val="18"/>
                  <w:lang w:val="en-US" w:eastAsia="zh-CN"/>
                </w:rPr>
                <w:delText>24</w:delText>
              </w:r>
            </w:del>
          </w:p>
        </w:tc>
        <w:tc>
          <w:tcPr>
            <w:tcW w:w="2465" w:type="pct"/>
            <w:tcBorders>
              <w:top w:val="nil"/>
              <w:left w:val="single" w:sz="4" w:space="0" w:color="auto"/>
              <w:bottom w:val="single" w:sz="4" w:space="0" w:color="auto"/>
              <w:right w:val="single" w:sz="4" w:space="0" w:color="auto"/>
            </w:tcBorders>
          </w:tcPr>
          <w:p w14:paraId="4CA0830D" w14:textId="3D0FFAFF" w:rsidR="00B0191A" w:rsidRPr="00216704" w:rsidDel="009D433C" w:rsidRDefault="00B0191A" w:rsidP="00B33C0D">
            <w:pPr>
              <w:pStyle w:val="TAC"/>
              <w:rPr>
                <w:del w:id="1136" w:author="Lodigiani, Luca" w:date="2024-11-22T14:52:00Z" w16du:dateUtc="2024-11-22T14:52:00Z"/>
                <w:color w:val="4472C4" w:themeColor="accent1"/>
              </w:rPr>
            </w:pPr>
          </w:p>
        </w:tc>
      </w:tr>
      <w:tr w:rsidR="00B0191A" w:rsidRPr="00216704" w:rsidDel="009D433C" w14:paraId="7460C1E5" w14:textId="64F6D45E" w:rsidTr="00B33C0D">
        <w:trPr>
          <w:trHeight w:val="728"/>
          <w:jc w:val="center"/>
          <w:del w:id="1137" w:author="Lodigiani, Luca" w:date="2024-11-22T14:52:00Z" w16du:dateUtc="2024-11-22T14:52:00Z"/>
        </w:trPr>
        <w:tc>
          <w:tcPr>
            <w:tcW w:w="5000" w:type="pct"/>
            <w:gridSpan w:val="7"/>
            <w:tcBorders>
              <w:top w:val="single" w:sz="4" w:space="0" w:color="auto"/>
              <w:left w:val="single" w:sz="4" w:space="0" w:color="auto"/>
              <w:bottom w:val="single" w:sz="4" w:space="0" w:color="auto"/>
              <w:right w:val="single" w:sz="4" w:space="0" w:color="auto"/>
            </w:tcBorders>
          </w:tcPr>
          <w:p w14:paraId="0C1A9F5F" w14:textId="1A3E595C" w:rsidR="00B0191A" w:rsidRPr="00216704" w:rsidDel="009D433C" w:rsidRDefault="00B0191A" w:rsidP="00B33C0D">
            <w:pPr>
              <w:pStyle w:val="TAN"/>
              <w:rPr>
                <w:del w:id="1138" w:author="Lodigiani, Luca" w:date="2024-11-22T14:52:00Z" w16du:dateUtc="2024-11-22T14:52:00Z"/>
                <w:color w:val="4472C4" w:themeColor="accent1"/>
              </w:rPr>
            </w:pPr>
            <w:del w:id="1139" w:author="Lodigiani, Luca" w:date="2024-11-22T14:52:00Z" w16du:dateUtc="2024-11-22T14:52:00Z">
              <w:r w:rsidRPr="00216704" w:rsidDel="009D433C">
                <w:rPr>
                  <w:color w:val="4472C4" w:themeColor="accent1"/>
                </w:rPr>
                <w:delText>NOTE:</w:delText>
              </w:r>
              <w:r w:rsidRPr="00216704" w:rsidDel="009D433C">
                <w:rPr>
                  <w:color w:val="4472C4" w:themeColor="accent1"/>
                </w:rPr>
                <w:tab/>
                <w:delText>UL resource blocks shall be located as close as possible to the downlink operating band but confined within the transmission bandwidth configuration for the channel bandwidth in Table 5.3.2-1.</w:delText>
              </w:r>
            </w:del>
          </w:p>
        </w:tc>
      </w:tr>
    </w:tbl>
    <w:p w14:paraId="3EFB6BD9" w14:textId="6C3E11F5" w:rsidR="00B0191A" w:rsidRPr="00216704" w:rsidDel="009D433C" w:rsidRDefault="00B0191A" w:rsidP="00B0191A">
      <w:pPr>
        <w:spacing w:after="120"/>
        <w:rPr>
          <w:del w:id="1140" w:author="Lodigiani, Luca" w:date="2024-11-22T14:52:00Z" w16du:dateUtc="2024-11-22T14:52:00Z"/>
          <w:color w:val="0070C0"/>
          <w:szCs w:val="24"/>
          <w:lang w:eastAsia="zh-CN"/>
        </w:rPr>
      </w:pPr>
    </w:p>
    <w:p w14:paraId="4E652ED6" w14:textId="76CAB863" w:rsidR="00B0191A" w:rsidRPr="006C4274" w:rsidDel="009D433C" w:rsidRDefault="00B0191A" w:rsidP="00B0191A">
      <w:pPr>
        <w:pStyle w:val="ListParagraph"/>
        <w:numPr>
          <w:ilvl w:val="1"/>
          <w:numId w:val="1"/>
        </w:numPr>
        <w:overflowPunct/>
        <w:autoSpaceDE/>
        <w:autoSpaceDN/>
        <w:adjustRightInd/>
        <w:spacing w:after="120"/>
        <w:ind w:left="1440" w:firstLineChars="0"/>
        <w:textAlignment w:val="auto"/>
        <w:rPr>
          <w:del w:id="1141" w:author="Lodigiani, Luca" w:date="2024-11-22T14:52:00Z" w16du:dateUtc="2024-11-22T14:52:00Z"/>
          <w:rFonts w:eastAsia="SimSun"/>
          <w:color w:val="0070C0"/>
          <w:szCs w:val="24"/>
          <w:lang w:eastAsia="zh-CN"/>
        </w:rPr>
      </w:pPr>
      <w:del w:id="1142" w:author="Lodigiani, Luca" w:date="2024-11-22T14:52:00Z" w16du:dateUtc="2024-11-22T14:52:00Z">
        <w:r w:rsidRPr="00805BE8" w:rsidDel="009D433C">
          <w:rPr>
            <w:rFonts w:eastAsia="SimSun"/>
            <w:color w:val="0070C0"/>
            <w:szCs w:val="24"/>
            <w:lang w:eastAsia="zh-CN"/>
          </w:rPr>
          <w:delText xml:space="preserve">Option 2: </w:delText>
        </w:r>
        <w:r w:rsidDel="009D433C">
          <w:rPr>
            <w:rFonts w:eastAsia="SimSun"/>
            <w:color w:val="0070C0"/>
            <w:szCs w:val="24"/>
            <w:lang w:eastAsia="zh-CN"/>
          </w:rPr>
          <w:delText xml:space="preserve"> Other</w:delText>
        </w:r>
      </w:del>
    </w:p>
    <w:p w14:paraId="1AC29AC4" w14:textId="4B3BCD49" w:rsidR="00B0191A" w:rsidRPr="00805BE8" w:rsidDel="009D433C" w:rsidRDefault="00B0191A" w:rsidP="00B0191A">
      <w:pPr>
        <w:pStyle w:val="ListParagraph"/>
        <w:numPr>
          <w:ilvl w:val="0"/>
          <w:numId w:val="1"/>
        </w:numPr>
        <w:overflowPunct/>
        <w:autoSpaceDE/>
        <w:autoSpaceDN/>
        <w:adjustRightInd/>
        <w:spacing w:after="120"/>
        <w:ind w:left="720" w:firstLineChars="0"/>
        <w:textAlignment w:val="auto"/>
        <w:rPr>
          <w:del w:id="1143" w:author="Lodigiani, Luca" w:date="2024-11-22T14:52:00Z" w16du:dateUtc="2024-11-22T14:52:00Z"/>
          <w:rFonts w:eastAsia="SimSun"/>
          <w:color w:val="0070C0"/>
          <w:szCs w:val="24"/>
          <w:lang w:eastAsia="zh-CN"/>
        </w:rPr>
      </w:pPr>
      <w:del w:id="1144" w:author="Lodigiani, Luca" w:date="2024-11-22T14:52:00Z" w16du:dateUtc="2024-11-22T14:52:00Z">
        <w:r w:rsidRPr="00805BE8" w:rsidDel="009D433C">
          <w:rPr>
            <w:rFonts w:eastAsia="SimSun"/>
            <w:color w:val="0070C0"/>
            <w:szCs w:val="24"/>
            <w:lang w:eastAsia="zh-CN"/>
          </w:rPr>
          <w:delText>Recommended WF</w:delText>
        </w:r>
      </w:del>
    </w:p>
    <w:p w14:paraId="36B80E92" w14:textId="2461651B" w:rsidR="00B0191A" w:rsidDel="009D433C" w:rsidRDefault="00B0191A" w:rsidP="00B0191A">
      <w:pPr>
        <w:pStyle w:val="ListParagraph"/>
        <w:numPr>
          <w:ilvl w:val="1"/>
          <w:numId w:val="1"/>
        </w:numPr>
        <w:overflowPunct/>
        <w:autoSpaceDE/>
        <w:autoSpaceDN/>
        <w:adjustRightInd/>
        <w:spacing w:after="120"/>
        <w:ind w:left="1440" w:firstLineChars="0"/>
        <w:textAlignment w:val="auto"/>
        <w:rPr>
          <w:del w:id="1145" w:author="Lodigiani, Luca" w:date="2024-11-22T14:52:00Z" w16du:dateUtc="2024-11-22T14:52:00Z"/>
          <w:rFonts w:eastAsia="SimSun"/>
          <w:color w:val="0070C0"/>
          <w:szCs w:val="24"/>
          <w:lang w:eastAsia="zh-CN"/>
        </w:rPr>
      </w:pPr>
      <w:del w:id="1146" w:author="Lodigiani, Luca" w:date="2024-11-22T14:52:00Z" w16du:dateUtc="2024-11-22T14:52:00Z">
        <w:r w:rsidDel="009D433C">
          <w:rPr>
            <w:rFonts w:eastAsia="SimSun"/>
            <w:color w:val="0070C0"/>
            <w:szCs w:val="24"/>
            <w:lang w:eastAsia="zh-CN"/>
          </w:rPr>
          <w:delText>TBA</w:delText>
        </w:r>
      </w:del>
    </w:p>
    <w:p w14:paraId="4E13C7D0" w14:textId="47708E2E" w:rsidR="00B0191A" w:rsidRPr="001544D3" w:rsidDel="009D433C" w:rsidRDefault="00B0191A" w:rsidP="00B0191A">
      <w:pPr>
        <w:spacing w:after="120"/>
        <w:rPr>
          <w:del w:id="1147" w:author="Lodigiani, Luca" w:date="2024-11-22T14:52:00Z" w16du:dateUtc="2024-11-22T14:52:00Z"/>
          <w:color w:val="0070C0"/>
          <w:szCs w:val="24"/>
          <w:lang w:eastAsia="zh-CN"/>
        </w:rPr>
      </w:pPr>
    </w:p>
    <w:p w14:paraId="67E5490E" w14:textId="2F3475EE" w:rsidR="00B0191A" w:rsidDel="009D433C" w:rsidRDefault="00C70874" w:rsidP="00B0191A">
      <w:pPr>
        <w:spacing w:after="120"/>
        <w:rPr>
          <w:del w:id="1148" w:author="Lodigiani, Luca" w:date="2024-11-22T14:52:00Z" w16du:dateUtc="2024-11-22T14:52:00Z"/>
          <w:rFonts w:eastAsia="DengXian"/>
          <w:color w:val="0070C0"/>
          <w:szCs w:val="24"/>
          <w:lang w:eastAsia="zh-CN"/>
        </w:rPr>
      </w:pPr>
      <w:del w:id="1149" w:author="Lodigiani, Luca" w:date="2024-11-22T14:52:00Z" w16du:dateUtc="2024-11-22T14:52:00Z">
        <w:r w:rsidDel="009D433C">
          <w:rPr>
            <w:rFonts w:eastAsia="DengXian" w:hint="eastAsia"/>
            <w:color w:val="0070C0"/>
            <w:szCs w:val="24"/>
            <w:lang w:eastAsia="zh-CN"/>
          </w:rPr>
          <w:delText>A</w:delText>
        </w:r>
        <w:r w:rsidDel="009D433C">
          <w:rPr>
            <w:rFonts w:eastAsia="DengXian"/>
            <w:color w:val="0070C0"/>
            <w:szCs w:val="24"/>
            <w:lang w:eastAsia="zh-CN"/>
          </w:rPr>
          <w:delText>greement:</w:delText>
        </w:r>
      </w:del>
    </w:p>
    <w:p w14:paraId="7DC461D1" w14:textId="44E9E342" w:rsidR="00C70874" w:rsidRPr="00C70874" w:rsidDel="009D433C" w:rsidRDefault="00C70874" w:rsidP="00C70874">
      <w:pPr>
        <w:pStyle w:val="ListParagraph"/>
        <w:numPr>
          <w:ilvl w:val="0"/>
          <w:numId w:val="12"/>
        </w:numPr>
        <w:spacing w:after="120"/>
        <w:ind w:firstLineChars="0"/>
        <w:rPr>
          <w:del w:id="1150" w:author="Lodigiani, Luca" w:date="2024-11-22T14:52:00Z" w16du:dateUtc="2024-11-22T14:52:00Z"/>
          <w:rFonts w:eastAsia="DengXian"/>
          <w:color w:val="0070C0"/>
          <w:szCs w:val="24"/>
          <w:highlight w:val="green"/>
          <w:lang w:eastAsia="zh-CN"/>
        </w:rPr>
      </w:pPr>
      <w:del w:id="1151" w:author="Lodigiani, Luca" w:date="2024-11-22T14:52:00Z" w16du:dateUtc="2024-11-22T14:52:00Z">
        <w:r w:rsidRPr="00C70874" w:rsidDel="009D433C">
          <w:rPr>
            <w:highlight w:val="green"/>
          </w:rPr>
          <w:delText>For UL Configuration for REFSENS, agree on the following table.</w:delText>
        </w:r>
      </w:del>
    </w:p>
    <w:p w14:paraId="00098E34" w14:textId="7A2F6B25" w:rsidR="00C70874" w:rsidRPr="00216704" w:rsidDel="009D433C" w:rsidRDefault="00C70874" w:rsidP="00C70874">
      <w:pPr>
        <w:pStyle w:val="TH"/>
        <w:numPr>
          <w:ilvl w:val="0"/>
          <w:numId w:val="12"/>
        </w:numPr>
        <w:rPr>
          <w:del w:id="1152" w:author="Lodigiani, Luca" w:date="2024-11-22T14:52:00Z" w16du:dateUtc="2024-11-22T14:52:00Z"/>
          <w:color w:val="4472C4" w:themeColor="accent1"/>
        </w:rPr>
      </w:pPr>
      <w:del w:id="1153" w:author="Lodigiani, Luca" w:date="2024-11-22T14:52:00Z" w16du:dateUtc="2024-11-22T14:52:00Z">
        <w:r w:rsidRPr="00216704" w:rsidDel="009D433C">
          <w:rPr>
            <w:color w:val="4472C4" w:themeColor="accent1"/>
          </w:rPr>
          <w:delText>Table 7.3.2-2: Uplink configuration for reference sensitivity</w:delText>
        </w:r>
      </w:del>
    </w:p>
    <w:tbl>
      <w:tblPr>
        <w:tblW w:w="47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3"/>
        <w:gridCol w:w="773"/>
        <w:gridCol w:w="769"/>
        <w:gridCol w:w="771"/>
        <w:gridCol w:w="767"/>
        <w:gridCol w:w="773"/>
        <w:gridCol w:w="4936"/>
      </w:tblGrid>
      <w:tr w:rsidR="00C70874" w:rsidRPr="00216704" w:rsidDel="009D433C" w14:paraId="05BF12FF" w14:textId="2A5B7961" w:rsidTr="00662D4D">
        <w:trPr>
          <w:trHeight w:val="187"/>
          <w:tblHeader/>
          <w:jc w:val="center"/>
          <w:del w:id="1154" w:author="Lodigiani, Luca" w:date="2024-11-22T14:52:00Z" w16du:dateUtc="2024-11-22T14:52:00Z"/>
        </w:trPr>
        <w:tc>
          <w:tcPr>
            <w:tcW w:w="5000" w:type="pct"/>
            <w:gridSpan w:val="7"/>
            <w:tcBorders>
              <w:top w:val="single" w:sz="4" w:space="0" w:color="auto"/>
              <w:left w:val="single" w:sz="4" w:space="0" w:color="auto"/>
              <w:bottom w:val="single" w:sz="4" w:space="0" w:color="auto"/>
              <w:right w:val="single" w:sz="4" w:space="0" w:color="auto"/>
            </w:tcBorders>
          </w:tcPr>
          <w:p w14:paraId="09A122C2" w14:textId="7409785D" w:rsidR="00C70874" w:rsidRPr="00216704" w:rsidDel="009D433C" w:rsidRDefault="00C70874" w:rsidP="00662D4D">
            <w:pPr>
              <w:pStyle w:val="TAH"/>
              <w:rPr>
                <w:del w:id="1155" w:author="Lodigiani, Luca" w:date="2024-11-22T14:52:00Z" w16du:dateUtc="2024-11-22T14:52:00Z"/>
                <w:color w:val="4472C4" w:themeColor="accent1"/>
              </w:rPr>
            </w:pPr>
            <w:del w:id="1156" w:author="Lodigiani, Luca" w:date="2024-11-22T14:52:00Z" w16du:dateUtc="2024-11-22T14:52:00Z">
              <w:r w:rsidRPr="00216704" w:rsidDel="009D433C">
                <w:rPr>
                  <w:color w:val="4472C4" w:themeColor="accent1"/>
                </w:rPr>
                <w:delText>Operating band / SCS (kHz) / Channel bandwidth (MHz) / Duplex mode</w:delText>
              </w:r>
            </w:del>
          </w:p>
        </w:tc>
      </w:tr>
      <w:tr w:rsidR="00C70874" w:rsidRPr="00216704" w:rsidDel="009D433C" w14:paraId="2E56390A" w14:textId="1C3F000B" w:rsidTr="00662D4D">
        <w:trPr>
          <w:trHeight w:val="187"/>
          <w:tblHeader/>
          <w:jc w:val="center"/>
          <w:del w:id="1157" w:author="Lodigiani, Luca" w:date="2024-11-22T14:52:00Z" w16du:dateUtc="2024-11-22T14:52:00Z"/>
        </w:trPr>
        <w:tc>
          <w:tcPr>
            <w:tcW w:w="611" w:type="pct"/>
            <w:tcBorders>
              <w:top w:val="single" w:sz="4" w:space="0" w:color="auto"/>
              <w:left w:val="single" w:sz="4" w:space="0" w:color="auto"/>
              <w:bottom w:val="single" w:sz="4" w:space="0" w:color="auto"/>
              <w:right w:val="single" w:sz="4" w:space="0" w:color="auto"/>
            </w:tcBorders>
          </w:tcPr>
          <w:p w14:paraId="0E486958" w14:textId="123872D8" w:rsidR="00C70874" w:rsidRPr="00216704" w:rsidDel="009D433C" w:rsidRDefault="00C70874" w:rsidP="00662D4D">
            <w:pPr>
              <w:pStyle w:val="TAH"/>
              <w:rPr>
                <w:del w:id="1158" w:author="Lodigiani, Luca" w:date="2024-11-22T14:52:00Z" w16du:dateUtc="2024-11-22T14:52:00Z"/>
                <w:color w:val="4472C4" w:themeColor="accent1"/>
              </w:rPr>
            </w:pPr>
            <w:del w:id="1159" w:author="Lodigiani, Luca" w:date="2024-11-22T14:52:00Z" w16du:dateUtc="2024-11-22T14:52:00Z">
              <w:r w:rsidRPr="00216704" w:rsidDel="009D433C">
                <w:rPr>
                  <w:color w:val="4472C4" w:themeColor="accent1"/>
                </w:rPr>
                <w:delText>Operating Band</w:delText>
              </w:r>
            </w:del>
          </w:p>
        </w:tc>
        <w:tc>
          <w:tcPr>
            <w:tcW w:w="386" w:type="pct"/>
            <w:tcBorders>
              <w:top w:val="single" w:sz="4" w:space="0" w:color="auto"/>
              <w:left w:val="single" w:sz="4" w:space="0" w:color="auto"/>
              <w:bottom w:val="single" w:sz="4" w:space="0" w:color="auto"/>
              <w:right w:val="single" w:sz="4" w:space="0" w:color="auto"/>
            </w:tcBorders>
            <w:vAlign w:val="center"/>
          </w:tcPr>
          <w:p w14:paraId="0AFE18CD" w14:textId="3261124C" w:rsidR="00C70874" w:rsidRPr="00216704" w:rsidDel="009D433C" w:rsidRDefault="00C70874" w:rsidP="00662D4D">
            <w:pPr>
              <w:pStyle w:val="TAH"/>
              <w:rPr>
                <w:del w:id="1160" w:author="Lodigiani, Luca" w:date="2024-11-22T14:52:00Z" w16du:dateUtc="2024-11-22T14:52:00Z"/>
                <w:color w:val="4472C4" w:themeColor="accent1"/>
              </w:rPr>
            </w:pPr>
            <w:del w:id="1161" w:author="Lodigiani, Luca" w:date="2024-11-22T14:52:00Z" w16du:dateUtc="2024-11-22T14:52:00Z">
              <w:r w:rsidRPr="00216704" w:rsidDel="009D433C">
                <w:rPr>
                  <w:color w:val="4472C4" w:themeColor="accent1"/>
                </w:rPr>
                <w:delText>SCS</w:delText>
              </w:r>
            </w:del>
          </w:p>
        </w:tc>
        <w:tc>
          <w:tcPr>
            <w:tcW w:w="384" w:type="pct"/>
            <w:tcBorders>
              <w:top w:val="single" w:sz="4" w:space="0" w:color="auto"/>
              <w:left w:val="single" w:sz="4" w:space="0" w:color="auto"/>
              <w:bottom w:val="single" w:sz="4" w:space="0" w:color="auto"/>
              <w:right w:val="single" w:sz="4" w:space="0" w:color="auto"/>
            </w:tcBorders>
            <w:vAlign w:val="center"/>
          </w:tcPr>
          <w:p w14:paraId="510A2ADC" w14:textId="2EE381D6" w:rsidR="00C70874" w:rsidRPr="00216704" w:rsidDel="009D433C" w:rsidRDefault="00C70874" w:rsidP="00662D4D">
            <w:pPr>
              <w:pStyle w:val="TAH"/>
              <w:rPr>
                <w:del w:id="1162" w:author="Lodigiani, Luca" w:date="2024-11-22T14:52:00Z" w16du:dateUtc="2024-11-22T14:52:00Z"/>
                <w:color w:val="4472C4" w:themeColor="accent1"/>
              </w:rPr>
            </w:pPr>
            <w:del w:id="1163" w:author="Lodigiani, Luca" w:date="2024-11-22T14:52:00Z" w16du:dateUtc="2024-11-22T14:52:00Z">
              <w:r w:rsidRPr="00216704" w:rsidDel="009D433C">
                <w:rPr>
                  <w:color w:val="4472C4" w:themeColor="accent1"/>
                </w:rPr>
                <w:delText>5</w:delText>
              </w:r>
            </w:del>
          </w:p>
        </w:tc>
        <w:tc>
          <w:tcPr>
            <w:tcW w:w="385" w:type="pct"/>
            <w:tcBorders>
              <w:top w:val="single" w:sz="4" w:space="0" w:color="auto"/>
              <w:left w:val="single" w:sz="4" w:space="0" w:color="auto"/>
              <w:bottom w:val="single" w:sz="4" w:space="0" w:color="auto"/>
              <w:right w:val="single" w:sz="4" w:space="0" w:color="auto"/>
            </w:tcBorders>
            <w:vAlign w:val="center"/>
          </w:tcPr>
          <w:p w14:paraId="0E1B1F06" w14:textId="278AB7F6" w:rsidR="00C70874" w:rsidRPr="00216704" w:rsidDel="009D433C" w:rsidRDefault="00C70874" w:rsidP="00662D4D">
            <w:pPr>
              <w:pStyle w:val="TAH"/>
              <w:rPr>
                <w:del w:id="1164" w:author="Lodigiani, Luca" w:date="2024-11-22T14:52:00Z" w16du:dateUtc="2024-11-22T14:52:00Z"/>
                <w:color w:val="4472C4" w:themeColor="accent1"/>
              </w:rPr>
            </w:pPr>
            <w:del w:id="1165" w:author="Lodigiani, Luca" w:date="2024-11-22T14:52:00Z" w16du:dateUtc="2024-11-22T14:52:00Z">
              <w:r w:rsidRPr="00216704" w:rsidDel="009D433C">
                <w:rPr>
                  <w:color w:val="4472C4" w:themeColor="accent1"/>
                </w:rPr>
                <w:delText>10</w:delText>
              </w:r>
            </w:del>
          </w:p>
        </w:tc>
        <w:tc>
          <w:tcPr>
            <w:tcW w:w="383" w:type="pct"/>
            <w:tcBorders>
              <w:top w:val="single" w:sz="4" w:space="0" w:color="auto"/>
              <w:left w:val="single" w:sz="4" w:space="0" w:color="auto"/>
              <w:bottom w:val="single" w:sz="4" w:space="0" w:color="auto"/>
              <w:right w:val="single" w:sz="4" w:space="0" w:color="auto"/>
            </w:tcBorders>
            <w:vAlign w:val="center"/>
          </w:tcPr>
          <w:p w14:paraId="4181D610" w14:textId="5B5E6C68" w:rsidR="00C70874" w:rsidRPr="00216704" w:rsidDel="009D433C" w:rsidRDefault="00C70874" w:rsidP="00662D4D">
            <w:pPr>
              <w:pStyle w:val="TAH"/>
              <w:rPr>
                <w:del w:id="1166" w:author="Lodigiani, Luca" w:date="2024-11-22T14:52:00Z" w16du:dateUtc="2024-11-22T14:52:00Z"/>
                <w:color w:val="4472C4" w:themeColor="accent1"/>
              </w:rPr>
            </w:pPr>
            <w:del w:id="1167" w:author="Lodigiani, Luca" w:date="2024-11-22T14:52:00Z" w16du:dateUtc="2024-11-22T14:52:00Z">
              <w:r w:rsidRPr="00216704" w:rsidDel="009D433C">
                <w:rPr>
                  <w:color w:val="4472C4" w:themeColor="accent1"/>
                </w:rPr>
                <w:delText>15</w:delText>
              </w:r>
            </w:del>
          </w:p>
        </w:tc>
        <w:tc>
          <w:tcPr>
            <w:tcW w:w="386" w:type="pct"/>
            <w:tcBorders>
              <w:top w:val="single" w:sz="4" w:space="0" w:color="auto"/>
              <w:left w:val="single" w:sz="4" w:space="0" w:color="auto"/>
              <w:bottom w:val="single" w:sz="4" w:space="0" w:color="auto"/>
              <w:right w:val="single" w:sz="4" w:space="0" w:color="auto"/>
            </w:tcBorders>
            <w:vAlign w:val="center"/>
          </w:tcPr>
          <w:p w14:paraId="2CFDF616" w14:textId="3707DF72" w:rsidR="00C70874" w:rsidRPr="00216704" w:rsidDel="009D433C" w:rsidRDefault="00C70874" w:rsidP="00662D4D">
            <w:pPr>
              <w:pStyle w:val="TAH"/>
              <w:rPr>
                <w:del w:id="1168" w:author="Lodigiani, Luca" w:date="2024-11-22T14:52:00Z" w16du:dateUtc="2024-11-22T14:52:00Z"/>
                <w:color w:val="4472C4" w:themeColor="accent1"/>
              </w:rPr>
            </w:pPr>
            <w:del w:id="1169" w:author="Lodigiani, Luca" w:date="2024-11-22T14:52:00Z" w16du:dateUtc="2024-11-22T14:52:00Z">
              <w:r w:rsidRPr="00216704" w:rsidDel="009D433C">
                <w:rPr>
                  <w:color w:val="4472C4" w:themeColor="accent1"/>
                </w:rPr>
                <w:delText>20</w:delText>
              </w:r>
            </w:del>
          </w:p>
        </w:tc>
        <w:tc>
          <w:tcPr>
            <w:tcW w:w="2465" w:type="pct"/>
            <w:tcBorders>
              <w:top w:val="single" w:sz="4" w:space="0" w:color="auto"/>
              <w:left w:val="single" w:sz="4" w:space="0" w:color="auto"/>
              <w:bottom w:val="single" w:sz="4" w:space="0" w:color="auto"/>
              <w:right w:val="single" w:sz="4" w:space="0" w:color="auto"/>
            </w:tcBorders>
            <w:vAlign w:val="center"/>
          </w:tcPr>
          <w:p w14:paraId="25D66E67" w14:textId="4DC867B2" w:rsidR="00C70874" w:rsidRPr="00216704" w:rsidDel="009D433C" w:rsidRDefault="00C70874" w:rsidP="00662D4D">
            <w:pPr>
              <w:pStyle w:val="TAH"/>
              <w:rPr>
                <w:del w:id="1170" w:author="Lodigiani, Luca" w:date="2024-11-22T14:52:00Z" w16du:dateUtc="2024-11-22T14:52:00Z"/>
                <w:color w:val="4472C4" w:themeColor="accent1"/>
              </w:rPr>
            </w:pPr>
            <w:del w:id="1171" w:author="Lodigiani, Luca" w:date="2024-11-22T14:52:00Z" w16du:dateUtc="2024-11-22T14:52:00Z">
              <w:r w:rsidRPr="00216704" w:rsidDel="009D433C">
                <w:rPr>
                  <w:color w:val="4472C4" w:themeColor="accent1"/>
                </w:rPr>
                <w:delText>Duplex Mode</w:delText>
              </w:r>
            </w:del>
          </w:p>
        </w:tc>
      </w:tr>
      <w:tr w:rsidR="00C70874" w:rsidRPr="00216704" w:rsidDel="009D433C" w14:paraId="6D7BBBB6" w14:textId="64B392C1" w:rsidTr="00662D4D">
        <w:trPr>
          <w:trHeight w:val="187"/>
          <w:jc w:val="center"/>
          <w:del w:id="1172" w:author="Lodigiani, Luca" w:date="2024-11-22T14:52:00Z" w16du:dateUtc="2024-11-22T14:52:00Z"/>
        </w:trPr>
        <w:tc>
          <w:tcPr>
            <w:tcW w:w="611" w:type="pct"/>
            <w:tcBorders>
              <w:top w:val="single" w:sz="4" w:space="0" w:color="auto"/>
              <w:left w:val="single" w:sz="4" w:space="0" w:color="auto"/>
              <w:bottom w:val="nil"/>
              <w:right w:val="single" w:sz="4" w:space="0" w:color="auto"/>
            </w:tcBorders>
          </w:tcPr>
          <w:p w14:paraId="3CD70362" w14:textId="37F15A72" w:rsidR="00C70874" w:rsidRPr="00216704" w:rsidDel="009D433C" w:rsidRDefault="00C70874" w:rsidP="00662D4D">
            <w:pPr>
              <w:pStyle w:val="TAC"/>
              <w:rPr>
                <w:del w:id="1173" w:author="Lodigiani, Luca" w:date="2024-11-22T14:52:00Z" w16du:dateUtc="2024-11-22T14:52:00Z"/>
                <w:color w:val="4472C4" w:themeColor="accent1"/>
              </w:rPr>
            </w:pPr>
          </w:p>
        </w:tc>
        <w:tc>
          <w:tcPr>
            <w:tcW w:w="386" w:type="pct"/>
            <w:tcBorders>
              <w:top w:val="single" w:sz="4" w:space="0" w:color="auto"/>
              <w:left w:val="single" w:sz="4" w:space="0" w:color="auto"/>
              <w:bottom w:val="single" w:sz="4" w:space="0" w:color="auto"/>
              <w:right w:val="single" w:sz="4" w:space="0" w:color="auto"/>
            </w:tcBorders>
          </w:tcPr>
          <w:p w14:paraId="1FA99CC5" w14:textId="293C8275" w:rsidR="00C70874" w:rsidRPr="00216704" w:rsidDel="009D433C" w:rsidRDefault="00C70874" w:rsidP="00662D4D">
            <w:pPr>
              <w:pStyle w:val="TAC"/>
              <w:rPr>
                <w:del w:id="1174" w:author="Lodigiani, Luca" w:date="2024-11-22T14:52:00Z" w16du:dateUtc="2024-11-22T14:52:00Z"/>
                <w:rFonts w:cs="Arial"/>
                <w:color w:val="4472C4" w:themeColor="accent1"/>
              </w:rPr>
            </w:pPr>
            <w:del w:id="1175" w:author="Lodigiani, Luca" w:date="2024-11-22T14:52:00Z" w16du:dateUtc="2024-11-22T14:52:00Z">
              <w:r w:rsidRPr="00216704" w:rsidDel="009D433C">
                <w:rPr>
                  <w:rFonts w:cs="Arial"/>
                  <w:color w:val="4472C4" w:themeColor="accent1"/>
                </w:rPr>
                <w:delText>15</w:delText>
              </w:r>
            </w:del>
          </w:p>
        </w:tc>
        <w:tc>
          <w:tcPr>
            <w:tcW w:w="384" w:type="pct"/>
            <w:tcBorders>
              <w:top w:val="single" w:sz="4" w:space="0" w:color="auto"/>
              <w:left w:val="single" w:sz="4" w:space="0" w:color="auto"/>
              <w:bottom w:val="single" w:sz="4" w:space="0" w:color="auto"/>
              <w:right w:val="single" w:sz="4" w:space="0" w:color="auto"/>
            </w:tcBorders>
          </w:tcPr>
          <w:p w14:paraId="48F0070F" w14:textId="0128F949" w:rsidR="00C70874" w:rsidRPr="00216704" w:rsidDel="009D433C" w:rsidRDefault="00C70874" w:rsidP="00662D4D">
            <w:pPr>
              <w:pStyle w:val="TAC"/>
              <w:rPr>
                <w:del w:id="1176" w:author="Lodigiani, Luca" w:date="2024-11-22T14:52:00Z" w16du:dateUtc="2024-11-22T14:52:00Z"/>
                <w:color w:val="4472C4" w:themeColor="accent1"/>
              </w:rPr>
            </w:pPr>
            <w:del w:id="1177" w:author="Lodigiani, Luca" w:date="2024-11-22T14:52:00Z" w16du:dateUtc="2024-11-22T14:52:00Z">
              <w:r w:rsidRPr="00216704" w:rsidDel="009D433C">
                <w:rPr>
                  <w:rFonts w:cs="Arial"/>
                  <w:color w:val="4472C4" w:themeColor="accent1"/>
                  <w:szCs w:val="18"/>
                </w:rPr>
                <w:delText>25</w:delText>
              </w:r>
            </w:del>
          </w:p>
        </w:tc>
        <w:tc>
          <w:tcPr>
            <w:tcW w:w="385" w:type="pct"/>
            <w:tcBorders>
              <w:top w:val="single" w:sz="4" w:space="0" w:color="auto"/>
              <w:left w:val="single" w:sz="4" w:space="0" w:color="auto"/>
              <w:bottom w:val="single" w:sz="4" w:space="0" w:color="auto"/>
              <w:right w:val="single" w:sz="4" w:space="0" w:color="auto"/>
            </w:tcBorders>
          </w:tcPr>
          <w:p w14:paraId="3B4BADF4" w14:textId="6301D712" w:rsidR="00C70874" w:rsidRPr="00216704" w:rsidDel="009D433C" w:rsidRDefault="00C70874" w:rsidP="00662D4D">
            <w:pPr>
              <w:pStyle w:val="TAC"/>
              <w:rPr>
                <w:del w:id="1178" w:author="Lodigiani, Luca" w:date="2024-11-22T14:52:00Z" w16du:dateUtc="2024-11-22T14:52:00Z"/>
                <w:color w:val="4472C4" w:themeColor="accent1"/>
              </w:rPr>
            </w:pPr>
            <w:del w:id="1179" w:author="Lodigiani, Luca" w:date="2024-11-22T14:52:00Z" w16du:dateUtc="2024-11-22T14:52:00Z">
              <w:r w:rsidRPr="00216704" w:rsidDel="009D433C">
                <w:rPr>
                  <w:rFonts w:cs="Arial"/>
                  <w:color w:val="4472C4" w:themeColor="accent1"/>
                  <w:szCs w:val="18"/>
                </w:rPr>
                <w:delText>50</w:delText>
              </w:r>
            </w:del>
          </w:p>
        </w:tc>
        <w:tc>
          <w:tcPr>
            <w:tcW w:w="383" w:type="pct"/>
            <w:tcBorders>
              <w:top w:val="single" w:sz="4" w:space="0" w:color="auto"/>
              <w:left w:val="single" w:sz="4" w:space="0" w:color="auto"/>
              <w:bottom w:val="single" w:sz="4" w:space="0" w:color="auto"/>
              <w:right w:val="single" w:sz="4" w:space="0" w:color="auto"/>
            </w:tcBorders>
          </w:tcPr>
          <w:p w14:paraId="615D4BDF" w14:textId="40D40914" w:rsidR="00C70874" w:rsidRPr="00216704" w:rsidDel="009D433C" w:rsidRDefault="00C70874" w:rsidP="00662D4D">
            <w:pPr>
              <w:pStyle w:val="TAC"/>
              <w:rPr>
                <w:del w:id="1180" w:author="Lodigiani, Luca" w:date="2024-11-22T14:52:00Z" w16du:dateUtc="2024-11-22T14:52:00Z"/>
                <w:color w:val="4472C4" w:themeColor="accent1"/>
              </w:rPr>
            </w:pPr>
            <w:del w:id="1181" w:author="Lodigiani, Luca" w:date="2024-11-22T14:52:00Z" w16du:dateUtc="2024-11-22T14:52:00Z">
              <w:r w:rsidRPr="00216704" w:rsidDel="009D433C">
                <w:rPr>
                  <w:rFonts w:cs="Arial"/>
                  <w:color w:val="4472C4" w:themeColor="accent1"/>
                  <w:szCs w:val="18"/>
                </w:rPr>
                <w:delText>75</w:delText>
              </w:r>
            </w:del>
          </w:p>
        </w:tc>
        <w:tc>
          <w:tcPr>
            <w:tcW w:w="386" w:type="pct"/>
            <w:tcBorders>
              <w:top w:val="single" w:sz="4" w:space="0" w:color="auto"/>
              <w:left w:val="single" w:sz="4" w:space="0" w:color="auto"/>
              <w:bottom w:val="single" w:sz="4" w:space="0" w:color="auto"/>
              <w:right w:val="single" w:sz="4" w:space="0" w:color="auto"/>
            </w:tcBorders>
          </w:tcPr>
          <w:p w14:paraId="533488DF" w14:textId="7467A99D" w:rsidR="00C70874" w:rsidRPr="00216704" w:rsidDel="009D433C" w:rsidRDefault="00C70874" w:rsidP="00662D4D">
            <w:pPr>
              <w:pStyle w:val="TAC"/>
              <w:rPr>
                <w:del w:id="1182" w:author="Lodigiani, Luca" w:date="2024-11-22T14:52:00Z" w16du:dateUtc="2024-11-22T14:52:00Z"/>
                <w:color w:val="4472C4" w:themeColor="accent1"/>
              </w:rPr>
            </w:pPr>
            <w:del w:id="1183" w:author="Lodigiani, Luca" w:date="2024-11-22T14:52:00Z" w16du:dateUtc="2024-11-22T14:52:00Z">
              <w:r w:rsidRPr="00216704" w:rsidDel="009D433C">
                <w:rPr>
                  <w:rFonts w:cs="Arial"/>
                  <w:color w:val="4472C4" w:themeColor="accent1"/>
                  <w:szCs w:val="18"/>
                </w:rPr>
                <w:delText>100</w:delText>
              </w:r>
            </w:del>
          </w:p>
        </w:tc>
        <w:tc>
          <w:tcPr>
            <w:tcW w:w="2465" w:type="pct"/>
            <w:tcBorders>
              <w:top w:val="single" w:sz="4" w:space="0" w:color="auto"/>
              <w:left w:val="single" w:sz="4" w:space="0" w:color="auto"/>
              <w:bottom w:val="nil"/>
              <w:right w:val="single" w:sz="4" w:space="0" w:color="auto"/>
            </w:tcBorders>
          </w:tcPr>
          <w:p w14:paraId="2173AB34" w14:textId="47E2D935" w:rsidR="00C70874" w:rsidRPr="00216704" w:rsidDel="009D433C" w:rsidRDefault="00C70874" w:rsidP="00662D4D">
            <w:pPr>
              <w:pStyle w:val="TAC"/>
              <w:rPr>
                <w:del w:id="1184" w:author="Lodigiani, Luca" w:date="2024-11-22T14:52:00Z" w16du:dateUtc="2024-11-22T14:52:00Z"/>
                <w:color w:val="4472C4" w:themeColor="accent1"/>
              </w:rPr>
            </w:pPr>
          </w:p>
        </w:tc>
      </w:tr>
      <w:tr w:rsidR="00C70874" w:rsidRPr="00216704" w:rsidDel="009D433C" w14:paraId="334A58D1" w14:textId="759303DB" w:rsidTr="00662D4D">
        <w:trPr>
          <w:trHeight w:val="187"/>
          <w:jc w:val="center"/>
          <w:del w:id="1185" w:author="Lodigiani, Luca" w:date="2024-11-22T14:52:00Z" w16du:dateUtc="2024-11-22T14:52:00Z"/>
        </w:trPr>
        <w:tc>
          <w:tcPr>
            <w:tcW w:w="611" w:type="pct"/>
            <w:tcBorders>
              <w:top w:val="nil"/>
              <w:left w:val="single" w:sz="4" w:space="0" w:color="auto"/>
              <w:bottom w:val="nil"/>
              <w:right w:val="single" w:sz="4" w:space="0" w:color="auto"/>
            </w:tcBorders>
          </w:tcPr>
          <w:p w14:paraId="3EDD1C72" w14:textId="4101572E" w:rsidR="00C70874" w:rsidRPr="00216704" w:rsidDel="009D433C" w:rsidRDefault="00C70874" w:rsidP="00662D4D">
            <w:pPr>
              <w:pStyle w:val="TAC"/>
              <w:rPr>
                <w:del w:id="1186" w:author="Lodigiani, Luca" w:date="2024-11-22T14:52:00Z" w16du:dateUtc="2024-11-22T14:52:00Z"/>
                <w:color w:val="4472C4" w:themeColor="accent1"/>
              </w:rPr>
            </w:pPr>
            <w:del w:id="1187" w:author="Lodigiani, Luca" w:date="2024-11-22T14:52:00Z" w16du:dateUtc="2024-11-22T14:52:00Z">
              <w:r w:rsidRPr="00216704" w:rsidDel="009D433C">
                <w:rPr>
                  <w:color w:val="4472C4" w:themeColor="accent1"/>
                </w:rPr>
                <w:delText>n256</w:delText>
              </w:r>
            </w:del>
          </w:p>
        </w:tc>
        <w:tc>
          <w:tcPr>
            <w:tcW w:w="386" w:type="pct"/>
            <w:tcBorders>
              <w:top w:val="single" w:sz="4" w:space="0" w:color="auto"/>
              <w:left w:val="single" w:sz="4" w:space="0" w:color="auto"/>
              <w:bottom w:val="single" w:sz="4" w:space="0" w:color="auto"/>
              <w:right w:val="single" w:sz="4" w:space="0" w:color="auto"/>
            </w:tcBorders>
          </w:tcPr>
          <w:p w14:paraId="43990779" w14:textId="4F8DEA9C" w:rsidR="00C70874" w:rsidRPr="00216704" w:rsidDel="009D433C" w:rsidRDefault="00C70874" w:rsidP="00662D4D">
            <w:pPr>
              <w:pStyle w:val="TAC"/>
              <w:rPr>
                <w:del w:id="1188" w:author="Lodigiani, Luca" w:date="2024-11-22T14:52:00Z" w16du:dateUtc="2024-11-22T14:52:00Z"/>
                <w:rFonts w:cs="Arial"/>
                <w:color w:val="4472C4" w:themeColor="accent1"/>
              </w:rPr>
            </w:pPr>
            <w:del w:id="1189" w:author="Lodigiani, Luca" w:date="2024-11-22T14:52:00Z" w16du:dateUtc="2024-11-22T14:52:00Z">
              <w:r w:rsidRPr="00216704" w:rsidDel="009D433C">
                <w:rPr>
                  <w:rFonts w:cs="Arial"/>
                  <w:color w:val="4472C4" w:themeColor="accent1"/>
                </w:rPr>
                <w:delText>30</w:delText>
              </w:r>
            </w:del>
          </w:p>
        </w:tc>
        <w:tc>
          <w:tcPr>
            <w:tcW w:w="384" w:type="pct"/>
            <w:tcBorders>
              <w:top w:val="single" w:sz="4" w:space="0" w:color="auto"/>
              <w:left w:val="single" w:sz="4" w:space="0" w:color="auto"/>
              <w:bottom w:val="single" w:sz="4" w:space="0" w:color="auto"/>
              <w:right w:val="single" w:sz="4" w:space="0" w:color="auto"/>
            </w:tcBorders>
          </w:tcPr>
          <w:p w14:paraId="60C0806D" w14:textId="126E45F4" w:rsidR="00C70874" w:rsidRPr="00216704" w:rsidDel="009D433C" w:rsidRDefault="00C70874" w:rsidP="00662D4D">
            <w:pPr>
              <w:pStyle w:val="TAC"/>
              <w:rPr>
                <w:del w:id="1190" w:author="Lodigiani, Luca" w:date="2024-11-22T14:52:00Z" w16du:dateUtc="2024-11-22T14:52:00Z"/>
                <w:color w:val="4472C4" w:themeColor="accent1"/>
              </w:rPr>
            </w:pPr>
          </w:p>
        </w:tc>
        <w:tc>
          <w:tcPr>
            <w:tcW w:w="385" w:type="pct"/>
            <w:tcBorders>
              <w:top w:val="single" w:sz="4" w:space="0" w:color="auto"/>
              <w:left w:val="single" w:sz="4" w:space="0" w:color="auto"/>
              <w:bottom w:val="single" w:sz="4" w:space="0" w:color="auto"/>
              <w:right w:val="single" w:sz="4" w:space="0" w:color="auto"/>
            </w:tcBorders>
          </w:tcPr>
          <w:p w14:paraId="540BBCC6" w14:textId="2C73E4F4" w:rsidR="00C70874" w:rsidRPr="00216704" w:rsidDel="009D433C" w:rsidRDefault="00C70874" w:rsidP="00662D4D">
            <w:pPr>
              <w:pStyle w:val="TAC"/>
              <w:rPr>
                <w:del w:id="1191" w:author="Lodigiani, Luca" w:date="2024-11-22T14:52:00Z" w16du:dateUtc="2024-11-22T14:52:00Z"/>
                <w:color w:val="4472C4" w:themeColor="accent1"/>
              </w:rPr>
            </w:pPr>
            <w:del w:id="1192" w:author="Lodigiani, Luca" w:date="2024-11-22T14:52:00Z" w16du:dateUtc="2024-11-22T14:52:00Z">
              <w:r w:rsidRPr="00216704" w:rsidDel="009D433C">
                <w:rPr>
                  <w:rFonts w:cs="Arial"/>
                  <w:color w:val="4472C4" w:themeColor="accent1"/>
                  <w:szCs w:val="18"/>
                </w:rPr>
                <w:delText>24</w:delText>
              </w:r>
            </w:del>
          </w:p>
        </w:tc>
        <w:tc>
          <w:tcPr>
            <w:tcW w:w="383" w:type="pct"/>
            <w:tcBorders>
              <w:top w:val="single" w:sz="4" w:space="0" w:color="auto"/>
              <w:left w:val="single" w:sz="4" w:space="0" w:color="auto"/>
              <w:bottom w:val="single" w:sz="4" w:space="0" w:color="auto"/>
              <w:right w:val="single" w:sz="4" w:space="0" w:color="auto"/>
            </w:tcBorders>
          </w:tcPr>
          <w:p w14:paraId="6155D656" w14:textId="63B66B23" w:rsidR="00C70874" w:rsidRPr="00216704" w:rsidDel="009D433C" w:rsidRDefault="00C70874" w:rsidP="00662D4D">
            <w:pPr>
              <w:pStyle w:val="TAC"/>
              <w:rPr>
                <w:del w:id="1193" w:author="Lodigiani, Luca" w:date="2024-11-22T14:52:00Z" w16du:dateUtc="2024-11-22T14:52:00Z"/>
                <w:color w:val="4472C4" w:themeColor="accent1"/>
              </w:rPr>
            </w:pPr>
            <w:del w:id="1194" w:author="Lodigiani, Luca" w:date="2024-11-22T14:52:00Z" w16du:dateUtc="2024-11-22T14:52:00Z">
              <w:r w:rsidRPr="00216704" w:rsidDel="009D433C">
                <w:rPr>
                  <w:rFonts w:cs="Arial"/>
                  <w:color w:val="4472C4" w:themeColor="accent1"/>
                  <w:szCs w:val="18"/>
                </w:rPr>
                <w:delText>36</w:delText>
              </w:r>
            </w:del>
          </w:p>
        </w:tc>
        <w:tc>
          <w:tcPr>
            <w:tcW w:w="386" w:type="pct"/>
            <w:tcBorders>
              <w:top w:val="single" w:sz="4" w:space="0" w:color="auto"/>
              <w:left w:val="single" w:sz="4" w:space="0" w:color="auto"/>
              <w:bottom w:val="single" w:sz="4" w:space="0" w:color="auto"/>
              <w:right w:val="single" w:sz="4" w:space="0" w:color="auto"/>
            </w:tcBorders>
          </w:tcPr>
          <w:p w14:paraId="350C9C5A" w14:textId="7209D45E" w:rsidR="00C70874" w:rsidRPr="00216704" w:rsidDel="009D433C" w:rsidRDefault="00C70874" w:rsidP="00662D4D">
            <w:pPr>
              <w:pStyle w:val="TAC"/>
              <w:rPr>
                <w:del w:id="1195" w:author="Lodigiani, Luca" w:date="2024-11-22T14:52:00Z" w16du:dateUtc="2024-11-22T14:52:00Z"/>
                <w:color w:val="4472C4" w:themeColor="accent1"/>
              </w:rPr>
            </w:pPr>
            <w:del w:id="1196" w:author="Lodigiani, Luca" w:date="2024-11-22T14:52:00Z" w16du:dateUtc="2024-11-22T14:52:00Z">
              <w:r w:rsidRPr="00216704" w:rsidDel="009D433C">
                <w:rPr>
                  <w:rFonts w:cs="Arial"/>
                  <w:color w:val="4472C4" w:themeColor="accent1"/>
                  <w:szCs w:val="18"/>
                </w:rPr>
                <w:delText>50</w:delText>
              </w:r>
            </w:del>
          </w:p>
        </w:tc>
        <w:tc>
          <w:tcPr>
            <w:tcW w:w="2465" w:type="pct"/>
            <w:tcBorders>
              <w:top w:val="nil"/>
              <w:left w:val="single" w:sz="4" w:space="0" w:color="auto"/>
              <w:bottom w:val="nil"/>
              <w:right w:val="single" w:sz="4" w:space="0" w:color="auto"/>
            </w:tcBorders>
          </w:tcPr>
          <w:p w14:paraId="3FD6ECE1" w14:textId="6FFDC59D" w:rsidR="00C70874" w:rsidRPr="00216704" w:rsidDel="009D433C" w:rsidRDefault="00C70874" w:rsidP="00662D4D">
            <w:pPr>
              <w:pStyle w:val="TAC"/>
              <w:rPr>
                <w:del w:id="1197" w:author="Lodigiani, Luca" w:date="2024-11-22T14:52:00Z" w16du:dateUtc="2024-11-22T14:52:00Z"/>
                <w:color w:val="4472C4" w:themeColor="accent1"/>
              </w:rPr>
            </w:pPr>
            <w:del w:id="1198" w:author="Lodigiani, Luca" w:date="2024-11-22T14:52:00Z" w16du:dateUtc="2024-11-22T14:52:00Z">
              <w:r w:rsidRPr="00216704" w:rsidDel="009D433C">
                <w:rPr>
                  <w:color w:val="4472C4" w:themeColor="accent1"/>
                </w:rPr>
                <w:delText>FDD</w:delText>
              </w:r>
            </w:del>
          </w:p>
        </w:tc>
      </w:tr>
      <w:tr w:rsidR="00C70874" w:rsidRPr="00216704" w:rsidDel="009D433C" w14:paraId="0C1D142E" w14:textId="5BA3B948" w:rsidTr="00662D4D">
        <w:trPr>
          <w:trHeight w:val="187"/>
          <w:jc w:val="center"/>
          <w:del w:id="1199" w:author="Lodigiani, Luca" w:date="2024-11-22T14:52:00Z" w16du:dateUtc="2024-11-22T14:52:00Z"/>
        </w:trPr>
        <w:tc>
          <w:tcPr>
            <w:tcW w:w="611" w:type="pct"/>
            <w:tcBorders>
              <w:top w:val="nil"/>
              <w:left w:val="single" w:sz="4" w:space="0" w:color="auto"/>
              <w:bottom w:val="single" w:sz="4" w:space="0" w:color="auto"/>
              <w:right w:val="single" w:sz="4" w:space="0" w:color="auto"/>
            </w:tcBorders>
          </w:tcPr>
          <w:p w14:paraId="463E250A" w14:textId="2407D116" w:rsidR="00C70874" w:rsidRPr="00216704" w:rsidDel="009D433C" w:rsidRDefault="00C70874" w:rsidP="00662D4D">
            <w:pPr>
              <w:pStyle w:val="TAC"/>
              <w:rPr>
                <w:del w:id="1200" w:author="Lodigiani, Luca" w:date="2024-11-22T14:52:00Z" w16du:dateUtc="2024-11-22T14:52:00Z"/>
                <w:color w:val="4472C4" w:themeColor="accent1"/>
              </w:rPr>
            </w:pPr>
          </w:p>
        </w:tc>
        <w:tc>
          <w:tcPr>
            <w:tcW w:w="386" w:type="pct"/>
            <w:tcBorders>
              <w:top w:val="single" w:sz="4" w:space="0" w:color="auto"/>
              <w:left w:val="single" w:sz="4" w:space="0" w:color="auto"/>
              <w:bottom w:val="single" w:sz="4" w:space="0" w:color="auto"/>
              <w:right w:val="single" w:sz="4" w:space="0" w:color="auto"/>
            </w:tcBorders>
          </w:tcPr>
          <w:p w14:paraId="591FC5AD" w14:textId="50776F66" w:rsidR="00C70874" w:rsidRPr="00216704" w:rsidDel="009D433C" w:rsidRDefault="00C70874" w:rsidP="00662D4D">
            <w:pPr>
              <w:pStyle w:val="TAC"/>
              <w:rPr>
                <w:del w:id="1201" w:author="Lodigiani, Luca" w:date="2024-11-22T14:52:00Z" w16du:dateUtc="2024-11-22T14:52:00Z"/>
                <w:rFonts w:cs="Arial"/>
                <w:color w:val="4472C4" w:themeColor="accent1"/>
              </w:rPr>
            </w:pPr>
            <w:del w:id="1202" w:author="Lodigiani, Luca" w:date="2024-11-22T14:52:00Z" w16du:dateUtc="2024-11-22T14:52:00Z">
              <w:r w:rsidRPr="00216704" w:rsidDel="009D433C">
                <w:rPr>
                  <w:rFonts w:cs="Arial"/>
                  <w:color w:val="4472C4" w:themeColor="accent1"/>
                </w:rPr>
                <w:delText>60</w:delText>
              </w:r>
            </w:del>
          </w:p>
        </w:tc>
        <w:tc>
          <w:tcPr>
            <w:tcW w:w="384" w:type="pct"/>
            <w:tcBorders>
              <w:top w:val="single" w:sz="4" w:space="0" w:color="auto"/>
              <w:left w:val="single" w:sz="4" w:space="0" w:color="auto"/>
              <w:bottom w:val="single" w:sz="4" w:space="0" w:color="auto"/>
              <w:right w:val="single" w:sz="4" w:space="0" w:color="auto"/>
            </w:tcBorders>
          </w:tcPr>
          <w:p w14:paraId="32EF5DE8" w14:textId="10F9893A" w:rsidR="00C70874" w:rsidRPr="00216704" w:rsidDel="009D433C" w:rsidRDefault="00C70874" w:rsidP="00662D4D">
            <w:pPr>
              <w:pStyle w:val="TAC"/>
              <w:rPr>
                <w:del w:id="1203" w:author="Lodigiani, Luca" w:date="2024-11-22T14:52:00Z" w16du:dateUtc="2024-11-22T14:52:00Z"/>
                <w:color w:val="4472C4" w:themeColor="accent1"/>
              </w:rPr>
            </w:pPr>
          </w:p>
        </w:tc>
        <w:tc>
          <w:tcPr>
            <w:tcW w:w="385" w:type="pct"/>
            <w:tcBorders>
              <w:top w:val="single" w:sz="4" w:space="0" w:color="auto"/>
              <w:left w:val="single" w:sz="4" w:space="0" w:color="auto"/>
              <w:bottom w:val="single" w:sz="4" w:space="0" w:color="auto"/>
              <w:right w:val="single" w:sz="4" w:space="0" w:color="auto"/>
            </w:tcBorders>
          </w:tcPr>
          <w:p w14:paraId="23F261E1" w14:textId="678DE677" w:rsidR="00C70874" w:rsidRPr="00216704" w:rsidDel="009D433C" w:rsidRDefault="00C70874" w:rsidP="00662D4D">
            <w:pPr>
              <w:pStyle w:val="TAC"/>
              <w:rPr>
                <w:del w:id="1204" w:author="Lodigiani, Luca" w:date="2024-11-22T14:52:00Z" w16du:dateUtc="2024-11-22T14:52:00Z"/>
                <w:color w:val="4472C4" w:themeColor="accent1"/>
              </w:rPr>
            </w:pPr>
            <w:del w:id="1205" w:author="Lodigiani, Luca" w:date="2024-11-22T14:52:00Z" w16du:dateUtc="2024-11-22T14:52:00Z">
              <w:r w:rsidRPr="00216704" w:rsidDel="009D433C">
                <w:rPr>
                  <w:color w:val="4472C4" w:themeColor="accent1"/>
                </w:rPr>
                <w:delText>10</w:delText>
              </w:r>
            </w:del>
          </w:p>
        </w:tc>
        <w:tc>
          <w:tcPr>
            <w:tcW w:w="383" w:type="pct"/>
            <w:tcBorders>
              <w:top w:val="single" w:sz="4" w:space="0" w:color="auto"/>
              <w:left w:val="single" w:sz="4" w:space="0" w:color="auto"/>
              <w:bottom w:val="single" w:sz="4" w:space="0" w:color="auto"/>
              <w:right w:val="single" w:sz="4" w:space="0" w:color="auto"/>
            </w:tcBorders>
          </w:tcPr>
          <w:p w14:paraId="24A1AAFD" w14:textId="2FA5BEDB" w:rsidR="00C70874" w:rsidRPr="00216704" w:rsidDel="009D433C" w:rsidRDefault="00C70874" w:rsidP="00662D4D">
            <w:pPr>
              <w:pStyle w:val="TAC"/>
              <w:rPr>
                <w:del w:id="1206" w:author="Lodigiani, Luca" w:date="2024-11-22T14:52:00Z" w16du:dateUtc="2024-11-22T14:52:00Z"/>
                <w:color w:val="4472C4" w:themeColor="accent1"/>
              </w:rPr>
            </w:pPr>
            <w:del w:id="1207" w:author="Lodigiani, Luca" w:date="2024-11-22T14:52:00Z" w16du:dateUtc="2024-11-22T14:52:00Z">
              <w:r w:rsidRPr="00216704" w:rsidDel="009D433C">
                <w:rPr>
                  <w:rFonts w:cs="Arial"/>
                  <w:color w:val="4472C4" w:themeColor="accent1"/>
                  <w:szCs w:val="18"/>
                </w:rPr>
                <w:delText>18</w:delText>
              </w:r>
            </w:del>
          </w:p>
        </w:tc>
        <w:tc>
          <w:tcPr>
            <w:tcW w:w="386" w:type="pct"/>
            <w:tcBorders>
              <w:top w:val="single" w:sz="4" w:space="0" w:color="auto"/>
              <w:left w:val="single" w:sz="4" w:space="0" w:color="auto"/>
              <w:bottom w:val="single" w:sz="4" w:space="0" w:color="auto"/>
              <w:right w:val="single" w:sz="4" w:space="0" w:color="auto"/>
            </w:tcBorders>
          </w:tcPr>
          <w:p w14:paraId="692972DD" w14:textId="4ADC4375" w:rsidR="00C70874" w:rsidRPr="00216704" w:rsidDel="009D433C" w:rsidRDefault="00C70874" w:rsidP="00662D4D">
            <w:pPr>
              <w:pStyle w:val="TAC"/>
              <w:rPr>
                <w:del w:id="1208" w:author="Lodigiani, Luca" w:date="2024-11-22T14:52:00Z" w16du:dateUtc="2024-11-22T14:52:00Z"/>
                <w:color w:val="4472C4" w:themeColor="accent1"/>
              </w:rPr>
            </w:pPr>
            <w:del w:id="1209" w:author="Lodigiani, Luca" w:date="2024-11-22T14:52:00Z" w16du:dateUtc="2024-11-22T14:52:00Z">
              <w:r w:rsidRPr="00216704" w:rsidDel="009D433C">
                <w:rPr>
                  <w:rFonts w:cs="Arial"/>
                  <w:color w:val="4472C4" w:themeColor="accent1"/>
                  <w:szCs w:val="18"/>
                </w:rPr>
                <w:delText>24</w:delText>
              </w:r>
            </w:del>
          </w:p>
        </w:tc>
        <w:tc>
          <w:tcPr>
            <w:tcW w:w="2465" w:type="pct"/>
            <w:tcBorders>
              <w:top w:val="nil"/>
              <w:left w:val="single" w:sz="4" w:space="0" w:color="auto"/>
              <w:bottom w:val="single" w:sz="4" w:space="0" w:color="auto"/>
              <w:right w:val="single" w:sz="4" w:space="0" w:color="auto"/>
            </w:tcBorders>
          </w:tcPr>
          <w:p w14:paraId="76288902" w14:textId="7F14CA59" w:rsidR="00C70874" w:rsidRPr="00216704" w:rsidDel="009D433C" w:rsidRDefault="00C70874" w:rsidP="00662D4D">
            <w:pPr>
              <w:pStyle w:val="TAC"/>
              <w:rPr>
                <w:del w:id="1210" w:author="Lodigiani, Luca" w:date="2024-11-22T14:52:00Z" w16du:dateUtc="2024-11-22T14:52:00Z"/>
                <w:color w:val="4472C4" w:themeColor="accent1"/>
              </w:rPr>
            </w:pPr>
          </w:p>
        </w:tc>
      </w:tr>
      <w:tr w:rsidR="00C70874" w:rsidRPr="00216704" w:rsidDel="009D433C" w14:paraId="5CCE41F2" w14:textId="23A41EED" w:rsidTr="00662D4D">
        <w:trPr>
          <w:trHeight w:val="187"/>
          <w:jc w:val="center"/>
          <w:del w:id="1211" w:author="Lodigiani, Luca" w:date="2024-11-22T14:52:00Z" w16du:dateUtc="2024-11-22T14:52:00Z"/>
        </w:trPr>
        <w:tc>
          <w:tcPr>
            <w:tcW w:w="611" w:type="pct"/>
            <w:tcBorders>
              <w:top w:val="single" w:sz="4" w:space="0" w:color="auto"/>
              <w:left w:val="single" w:sz="4" w:space="0" w:color="auto"/>
              <w:bottom w:val="nil"/>
              <w:right w:val="single" w:sz="4" w:space="0" w:color="auto"/>
            </w:tcBorders>
          </w:tcPr>
          <w:p w14:paraId="529BE554" w14:textId="3307F039" w:rsidR="00C70874" w:rsidRPr="00216704" w:rsidDel="009D433C" w:rsidRDefault="00C70874" w:rsidP="00662D4D">
            <w:pPr>
              <w:pStyle w:val="TAC"/>
              <w:rPr>
                <w:del w:id="1212" w:author="Lodigiani, Luca" w:date="2024-11-22T14:52:00Z" w16du:dateUtc="2024-11-22T14:52:00Z"/>
                <w:color w:val="4472C4" w:themeColor="accent1"/>
              </w:rPr>
            </w:pPr>
          </w:p>
        </w:tc>
        <w:tc>
          <w:tcPr>
            <w:tcW w:w="386" w:type="pct"/>
            <w:tcBorders>
              <w:top w:val="single" w:sz="4" w:space="0" w:color="auto"/>
              <w:left w:val="single" w:sz="4" w:space="0" w:color="auto"/>
              <w:bottom w:val="single" w:sz="4" w:space="0" w:color="auto"/>
              <w:right w:val="single" w:sz="4" w:space="0" w:color="auto"/>
            </w:tcBorders>
          </w:tcPr>
          <w:p w14:paraId="41B99F55" w14:textId="1CB76A32" w:rsidR="00C70874" w:rsidRPr="00216704" w:rsidDel="009D433C" w:rsidRDefault="00C70874" w:rsidP="00662D4D">
            <w:pPr>
              <w:pStyle w:val="TAC"/>
              <w:rPr>
                <w:del w:id="1213" w:author="Lodigiani, Luca" w:date="2024-11-22T14:52:00Z" w16du:dateUtc="2024-11-22T14:52:00Z"/>
                <w:rFonts w:cs="Arial"/>
                <w:color w:val="4472C4" w:themeColor="accent1"/>
              </w:rPr>
            </w:pPr>
            <w:del w:id="1214" w:author="Lodigiani, Luca" w:date="2024-11-22T14:52:00Z" w16du:dateUtc="2024-11-22T14:52:00Z">
              <w:r w:rsidRPr="00216704" w:rsidDel="009D433C">
                <w:rPr>
                  <w:rFonts w:cs="Arial"/>
                  <w:color w:val="4472C4" w:themeColor="accent1"/>
                </w:rPr>
                <w:delText>15</w:delText>
              </w:r>
            </w:del>
          </w:p>
        </w:tc>
        <w:tc>
          <w:tcPr>
            <w:tcW w:w="384" w:type="pct"/>
            <w:tcBorders>
              <w:top w:val="single" w:sz="4" w:space="0" w:color="auto"/>
              <w:left w:val="single" w:sz="4" w:space="0" w:color="auto"/>
              <w:bottom w:val="single" w:sz="4" w:space="0" w:color="auto"/>
              <w:right w:val="single" w:sz="4" w:space="0" w:color="auto"/>
            </w:tcBorders>
          </w:tcPr>
          <w:p w14:paraId="0922553A" w14:textId="002FDC46" w:rsidR="00C70874" w:rsidRPr="00216704" w:rsidDel="009D433C" w:rsidRDefault="00C70874" w:rsidP="00662D4D">
            <w:pPr>
              <w:pStyle w:val="TAC"/>
              <w:rPr>
                <w:del w:id="1215" w:author="Lodigiani, Luca" w:date="2024-11-22T14:52:00Z" w16du:dateUtc="2024-11-22T14:52:00Z"/>
                <w:color w:val="4472C4" w:themeColor="accent1"/>
              </w:rPr>
            </w:pPr>
            <w:del w:id="1216" w:author="Lodigiani, Luca" w:date="2024-11-22T14:52:00Z" w16du:dateUtc="2024-11-22T14:52:00Z">
              <w:r w:rsidRPr="00216704" w:rsidDel="009D433C">
                <w:rPr>
                  <w:rFonts w:cs="Arial"/>
                  <w:color w:val="4472C4" w:themeColor="accent1"/>
                  <w:szCs w:val="18"/>
                </w:rPr>
                <w:delText>25</w:delText>
              </w:r>
            </w:del>
          </w:p>
        </w:tc>
        <w:tc>
          <w:tcPr>
            <w:tcW w:w="385" w:type="pct"/>
            <w:tcBorders>
              <w:top w:val="single" w:sz="4" w:space="0" w:color="auto"/>
              <w:left w:val="single" w:sz="4" w:space="0" w:color="auto"/>
              <w:bottom w:val="single" w:sz="4" w:space="0" w:color="auto"/>
              <w:right w:val="single" w:sz="4" w:space="0" w:color="auto"/>
            </w:tcBorders>
          </w:tcPr>
          <w:p w14:paraId="052C4147" w14:textId="03821909" w:rsidR="00C70874" w:rsidRPr="00216704" w:rsidDel="009D433C" w:rsidRDefault="00C70874" w:rsidP="00662D4D">
            <w:pPr>
              <w:pStyle w:val="TAC"/>
              <w:rPr>
                <w:del w:id="1217" w:author="Lodigiani, Luca" w:date="2024-11-22T14:52:00Z" w16du:dateUtc="2024-11-22T14:52:00Z"/>
                <w:color w:val="4472C4" w:themeColor="accent1"/>
              </w:rPr>
            </w:pPr>
            <w:del w:id="1218" w:author="Lodigiani, Luca" w:date="2024-11-22T14:52:00Z" w16du:dateUtc="2024-11-22T14:52:00Z">
              <w:r w:rsidRPr="00216704" w:rsidDel="009D433C">
                <w:rPr>
                  <w:rFonts w:cs="Arial"/>
                  <w:color w:val="4472C4" w:themeColor="accent1"/>
                  <w:szCs w:val="18"/>
                </w:rPr>
                <w:delText>50</w:delText>
              </w:r>
            </w:del>
          </w:p>
        </w:tc>
        <w:tc>
          <w:tcPr>
            <w:tcW w:w="383" w:type="pct"/>
            <w:tcBorders>
              <w:top w:val="single" w:sz="4" w:space="0" w:color="auto"/>
              <w:left w:val="single" w:sz="4" w:space="0" w:color="auto"/>
              <w:bottom w:val="single" w:sz="4" w:space="0" w:color="auto"/>
              <w:right w:val="single" w:sz="4" w:space="0" w:color="auto"/>
            </w:tcBorders>
          </w:tcPr>
          <w:p w14:paraId="0DD104E8" w14:textId="795E914A" w:rsidR="00C70874" w:rsidRPr="00216704" w:rsidDel="009D433C" w:rsidRDefault="00C70874" w:rsidP="00662D4D">
            <w:pPr>
              <w:pStyle w:val="TAC"/>
              <w:rPr>
                <w:del w:id="1219" w:author="Lodigiani, Luca" w:date="2024-11-22T14:52:00Z" w16du:dateUtc="2024-11-22T14:52:00Z"/>
                <w:color w:val="4472C4" w:themeColor="accent1"/>
              </w:rPr>
            </w:pPr>
            <w:del w:id="1220" w:author="Lodigiani, Luca" w:date="2024-11-22T14:52:00Z" w16du:dateUtc="2024-11-22T14:52:00Z">
              <w:r w:rsidRPr="00216704" w:rsidDel="009D433C">
                <w:rPr>
                  <w:rFonts w:cs="Arial"/>
                  <w:color w:val="4472C4" w:themeColor="accent1"/>
                  <w:szCs w:val="18"/>
                </w:rPr>
                <w:delText>75</w:delText>
              </w:r>
            </w:del>
          </w:p>
        </w:tc>
        <w:tc>
          <w:tcPr>
            <w:tcW w:w="386" w:type="pct"/>
            <w:tcBorders>
              <w:top w:val="single" w:sz="4" w:space="0" w:color="auto"/>
              <w:left w:val="single" w:sz="4" w:space="0" w:color="auto"/>
              <w:bottom w:val="single" w:sz="4" w:space="0" w:color="auto"/>
              <w:right w:val="single" w:sz="4" w:space="0" w:color="auto"/>
            </w:tcBorders>
          </w:tcPr>
          <w:p w14:paraId="26B5F008" w14:textId="5F65AC68" w:rsidR="00C70874" w:rsidRPr="00216704" w:rsidDel="009D433C" w:rsidRDefault="00C70874" w:rsidP="00662D4D">
            <w:pPr>
              <w:pStyle w:val="TAC"/>
              <w:rPr>
                <w:del w:id="1221" w:author="Lodigiani, Luca" w:date="2024-11-22T14:52:00Z" w16du:dateUtc="2024-11-22T14:52:00Z"/>
                <w:color w:val="4472C4" w:themeColor="accent1"/>
                <w:vertAlign w:val="superscript"/>
                <w:lang w:val="fr-FR"/>
              </w:rPr>
            </w:pPr>
            <w:del w:id="1222" w:author="Lodigiani, Luca" w:date="2024-11-22T14:52:00Z" w16du:dateUtc="2024-11-22T14:52:00Z">
              <w:r w:rsidRPr="00216704" w:rsidDel="009D433C">
                <w:rPr>
                  <w:color w:val="4472C4" w:themeColor="accent1"/>
                  <w:lang w:val="fr-FR"/>
                </w:rPr>
                <w:delText>75</w:delText>
              </w:r>
              <w:r w:rsidRPr="00216704" w:rsidDel="009D433C">
                <w:rPr>
                  <w:color w:val="4472C4" w:themeColor="accent1"/>
                  <w:vertAlign w:val="superscript"/>
                  <w:lang w:val="fr-FR"/>
                </w:rPr>
                <w:delText>2</w:delText>
              </w:r>
            </w:del>
          </w:p>
          <w:p w14:paraId="2CC61BC7" w14:textId="34E7FFFF" w:rsidR="00C70874" w:rsidRPr="00216704" w:rsidDel="009D433C" w:rsidRDefault="00C70874" w:rsidP="00662D4D">
            <w:pPr>
              <w:pStyle w:val="TAC"/>
              <w:rPr>
                <w:del w:id="1223" w:author="Lodigiani, Luca" w:date="2024-11-22T14:52:00Z" w16du:dateUtc="2024-11-22T14:52:00Z"/>
                <w:color w:val="4472C4" w:themeColor="accent1"/>
              </w:rPr>
            </w:pPr>
            <w:del w:id="1224" w:author="Lodigiani, Luca" w:date="2024-11-22T14:52:00Z" w16du:dateUtc="2024-11-22T14:52:00Z">
              <w:r w:rsidRPr="00216704" w:rsidDel="009D433C">
                <w:rPr>
                  <w:color w:val="4472C4" w:themeColor="accent1"/>
                  <w:lang w:val="fr-FR"/>
                </w:rPr>
                <w:delText>50</w:delText>
              </w:r>
              <w:r w:rsidRPr="00216704" w:rsidDel="009D433C">
                <w:rPr>
                  <w:color w:val="4472C4" w:themeColor="accent1"/>
                  <w:vertAlign w:val="superscript"/>
                  <w:lang w:val="fr-FR"/>
                </w:rPr>
                <w:delText>3</w:delText>
              </w:r>
            </w:del>
          </w:p>
        </w:tc>
        <w:tc>
          <w:tcPr>
            <w:tcW w:w="2465" w:type="pct"/>
            <w:tcBorders>
              <w:top w:val="single" w:sz="4" w:space="0" w:color="auto"/>
              <w:left w:val="single" w:sz="4" w:space="0" w:color="auto"/>
              <w:bottom w:val="nil"/>
              <w:right w:val="single" w:sz="4" w:space="0" w:color="auto"/>
            </w:tcBorders>
          </w:tcPr>
          <w:p w14:paraId="472475F6" w14:textId="4354B4AD" w:rsidR="00C70874" w:rsidRPr="00216704" w:rsidDel="009D433C" w:rsidRDefault="00C70874" w:rsidP="00662D4D">
            <w:pPr>
              <w:pStyle w:val="TAC"/>
              <w:rPr>
                <w:del w:id="1225" w:author="Lodigiani, Luca" w:date="2024-11-22T14:52:00Z" w16du:dateUtc="2024-11-22T14:52:00Z"/>
                <w:color w:val="4472C4" w:themeColor="accent1"/>
              </w:rPr>
            </w:pPr>
          </w:p>
        </w:tc>
      </w:tr>
      <w:tr w:rsidR="00C70874" w:rsidRPr="00216704" w:rsidDel="009D433C" w14:paraId="484F176B" w14:textId="11C4E35F" w:rsidTr="00662D4D">
        <w:trPr>
          <w:trHeight w:val="187"/>
          <w:jc w:val="center"/>
          <w:del w:id="1226" w:author="Lodigiani, Luca" w:date="2024-11-22T14:52:00Z" w16du:dateUtc="2024-11-22T14:52:00Z"/>
        </w:trPr>
        <w:tc>
          <w:tcPr>
            <w:tcW w:w="611" w:type="pct"/>
            <w:tcBorders>
              <w:top w:val="nil"/>
              <w:left w:val="single" w:sz="4" w:space="0" w:color="auto"/>
              <w:bottom w:val="nil"/>
              <w:right w:val="single" w:sz="4" w:space="0" w:color="auto"/>
            </w:tcBorders>
          </w:tcPr>
          <w:p w14:paraId="6FC4CA1C" w14:textId="2D5F103B" w:rsidR="00C70874" w:rsidRPr="00216704" w:rsidDel="009D433C" w:rsidRDefault="00C70874" w:rsidP="00662D4D">
            <w:pPr>
              <w:pStyle w:val="TAC"/>
              <w:rPr>
                <w:del w:id="1227" w:author="Lodigiani, Luca" w:date="2024-11-22T14:52:00Z" w16du:dateUtc="2024-11-22T14:52:00Z"/>
                <w:color w:val="4472C4" w:themeColor="accent1"/>
              </w:rPr>
            </w:pPr>
            <w:del w:id="1228" w:author="Lodigiani, Luca" w:date="2024-11-22T14:52:00Z" w16du:dateUtc="2024-11-22T14:52:00Z">
              <w:r w:rsidRPr="00216704" w:rsidDel="009D433C">
                <w:rPr>
                  <w:color w:val="4472C4" w:themeColor="accent1"/>
                </w:rPr>
                <w:delText>n255</w:delText>
              </w:r>
            </w:del>
          </w:p>
        </w:tc>
        <w:tc>
          <w:tcPr>
            <w:tcW w:w="386" w:type="pct"/>
            <w:tcBorders>
              <w:top w:val="single" w:sz="4" w:space="0" w:color="auto"/>
              <w:left w:val="single" w:sz="4" w:space="0" w:color="auto"/>
              <w:bottom w:val="single" w:sz="4" w:space="0" w:color="auto"/>
              <w:right w:val="single" w:sz="4" w:space="0" w:color="auto"/>
            </w:tcBorders>
          </w:tcPr>
          <w:p w14:paraId="6B8A9545" w14:textId="63E3E373" w:rsidR="00C70874" w:rsidRPr="00216704" w:rsidDel="009D433C" w:rsidRDefault="00C70874" w:rsidP="00662D4D">
            <w:pPr>
              <w:pStyle w:val="TAC"/>
              <w:rPr>
                <w:del w:id="1229" w:author="Lodigiani, Luca" w:date="2024-11-22T14:52:00Z" w16du:dateUtc="2024-11-22T14:52:00Z"/>
                <w:rFonts w:cs="Arial"/>
                <w:color w:val="4472C4" w:themeColor="accent1"/>
              </w:rPr>
            </w:pPr>
            <w:del w:id="1230" w:author="Lodigiani, Luca" w:date="2024-11-22T14:52:00Z" w16du:dateUtc="2024-11-22T14:52:00Z">
              <w:r w:rsidRPr="00216704" w:rsidDel="009D433C">
                <w:rPr>
                  <w:rFonts w:cs="Arial"/>
                  <w:color w:val="4472C4" w:themeColor="accent1"/>
                </w:rPr>
                <w:delText>30</w:delText>
              </w:r>
            </w:del>
          </w:p>
        </w:tc>
        <w:tc>
          <w:tcPr>
            <w:tcW w:w="384" w:type="pct"/>
            <w:tcBorders>
              <w:top w:val="single" w:sz="4" w:space="0" w:color="auto"/>
              <w:left w:val="single" w:sz="4" w:space="0" w:color="auto"/>
              <w:bottom w:val="single" w:sz="4" w:space="0" w:color="auto"/>
              <w:right w:val="single" w:sz="4" w:space="0" w:color="auto"/>
            </w:tcBorders>
          </w:tcPr>
          <w:p w14:paraId="3E8D7712" w14:textId="3899B1A2" w:rsidR="00C70874" w:rsidRPr="00216704" w:rsidDel="009D433C" w:rsidRDefault="00C70874" w:rsidP="00662D4D">
            <w:pPr>
              <w:pStyle w:val="TAC"/>
              <w:rPr>
                <w:del w:id="1231" w:author="Lodigiani, Luca" w:date="2024-11-22T14:52:00Z" w16du:dateUtc="2024-11-22T14:52:00Z"/>
                <w:color w:val="4472C4" w:themeColor="accent1"/>
              </w:rPr>
            </w:pPr>
          </w:p>
        </w:tc>
        <w:tc>
          <w:tcPr>
            <w:tcW w:w="385" w:type="pct"/>
            <w:tcBorders>
              <w:top w:val="single" w:sz="4" w:space="0" w:color="auto"/>
              <w:left w:val="single" w:sz="4" w:space="0" w:color="auto"/>
              <w:bottom w:val="single" w:sz="4" w:space="0" w:color="auto"/>
              <w:right w:val="single" w:sz="4" w:space="0" w:color="auto"/>
            </w:tcBorders>
          </w:tcPr>
          <w:p w14:paraId="541DC2E2" w14:textId="6EF6F0EA" w:rsidR="00C70874" w:rsidRPr="00216704" w:rsidDel="009D433C" w:rsidRDefault="00C70874" w:rsidP="00662D4D">
            <w:pPr>
              <w:pStyle w:val="TAC"/>
              <w:rPr>
                <w:del w:id="1232" w:author="Lodigiani, Luca" w:date="2024-11-22T14:52:00Z" w16du:dateUtc="2024-11-22T14:52:00Z"/>
                <w:color w:val="4472C4" w:themeColor="accent1"/>
              </w:rPr>
            </w:pPr>
            <w:del w:id="1233" w:author="Lodigiani, Luca" w:date="2024-11-22T14:52:00Z" w16du:dateUtc="2024-11-22T14:52:00Z">
              <w:r w:rsidRPr="00216704" w:rsidDel="009D433C">
                <w:rPr>
                  <w:rFonts w:cs="Arial"/>
                  <w:color w:val="4472C4" w:themeColor="accent1"/>
                  <w:szCs w:val="18"/>
                </w:rPr>
                <w:delText>24</w:delText>
              </w:r>
            </w:del>
          </w:p>
        </w:tc>
        <w:tc>
          <w:tcPr>
            <w:tcW w:w="383" w:type="pct"/>
            <w:tcBorders>
              <w:top w:val="single" w:sz="4" w:space="0" w:color="auto"/>
              <w:left w:val="single" w:sz="4" w:space="0" w:color="auto"/>
              <w:bottom w:val="single" w:sz="4" w:space="0" w:color="auto"/>
              <w:right w:val="single" w:sz="4" w:space="0" w:color="auto"/>
            </w:tcBorders>
          </w:tcPr>
          <w:p w14:paraId="14CA2DAC" w14:textId="1A6625EC" w:rsidR="00C70874" w:rsidRPr="00216704" w:rsidDel="009D433C" w:rsidRDefault="00C70874" w:rsidP="00662D4D">
            <w:pPr>
              <w:pStyle w:val="TAC"/>
              <w:rPr>
                <w:del w:id="1234" w:author="Lodigiani, Luca" w:date="2024-11-22T14:52:00Z" w16du:dateUtc="2024-11-22T14:52:00Z"/>
                <w:color w:val="4472C4" w:themeColor="accent1"/>
              </w:rPr>
            </w:pPr>
            <w:del w:id="1235" w:author="Lodigiani, Luca" w:date="2024-11-22T14:52:00Z" w16du:dateUtc="2024-11-22T14:52:00Z">
              <w:r w:rsidRPr="00216704" w:rsidDel="009D433C">
                <w:rPr>
                  <w:rFonts w:cs="Arial"/>
                  <w:color w:val="4472C4" w:themeColor="accent1"/>
                  <w:szCs w:val="18"/>
                </w:rPr>
                <w:delText>36</w:delText>
              </w:r>
            </w:del>
          </w:p>
        </w:tc>
        <w:tc>
          <w:tcPr>
            <w:tcW w:w="386" w:type="pct"/>
            <w:tcBorders>
              <w:top w:val="single" w:sz="4" w:space="0" w:color="auto"/>
              <w:left w:val="single" w:sz="4" w:space="0" w:color="auto"/>
              <w:bottom w:val="single" w:sz="4" w:space="0" w:color="auto"/>
              <w:right w:val="single" w:sz="4" w:space="0" w:color="auto"/>
            </w:tcBorders>
          </w:tcPr>
          <w:p w14:paraId="2B46E399" w14:textId="601A4FF3" w:rsidR="00C70874" w:rsidRPr="00216704" w:rsidDel="009D433C" w:rsidRDefault="00C70874" w:rsidP="00662D4D">
            <w:pPr>
              <w:pStyle w:val="TAC"/>
              <w:rPr>
                <w:del w:id="1236" w:author="Lodigiani, Luca" w:date="2024-11-22T14:52:00Z" w16du:dateUtc="2024-11-22T14:52:00Z"/>
                <w:color w:val="4472C4" w:themeColor="accent1"/>
                <w:vertAlign w:val="superscript"/>
                <w:lang w:val="fr-FR"/>
              </w:rPr>
            </w:pPr>
            <w:del w:id="1237" w:author="Lodigiani, Luca" w:date="2024-11-22T14:52:00Z" w16du:dateUtc="2024-11-22T14:52:00Z">
              <w:r w:rsidRPr="00216704" w:rsidDel="009D433C">
                <w:rPr>
                  <w:color w:val="4472C4" w:themeColor="accent1"/>
                  <w:lang w:val="fr-FR"/>
                </w:rPr>
                <w:delText>36</w:delText>
              </w:r>
              <w:r w:rsidRPr="00216704" w:rsidDel="009D433C">
                <w:rPr>
                  <w:color w:val="4472C4" w:themeColor="accent1"/>
                  <w:vertAlign w:val="superscript"/>
                  <w:lang w:val="fr-FR"/>
                </w:rPr>
                <w:delText>2</w:delText>
              </w:r>
            </w:del>
          </w:p>
          <w:p w14:paraId="59961C54" w14:textId="2F221FE7" w:rsidR="00C70874" w:rsidRPr="00216704" w:rsidDel="009D433C" w:rsidRDefault="00C70874" w:rsidP="00662D4D">
            <w:pPr>
              <w:pStyle w:val="TAC"/>
              <w:rPr>
                <w:del w:id="1238" w:author="Lodigiani, Luca" w:date="2024-11-22T14:52:00Z" w16du:dateUtc="2024-11-22T14:52:00Z"/>
                <w:color w:val="4472C4" w:themeColor="accent1"/>
              </w:rPr>
            </w:pPr>
            <w:del w:id="1239" w:author="Lodigiani, Luca" w:date="2024-11-22T14:52:00Z" w16du:dateUtc="2024-11-22T14:52:00Z">
              <w:r w:rsidRPr="00216704" w:rsidDel="009D433C">
                <w:rPr>
                  <w:color w:val="4472C4" w:themeColor="accent1"/>
                  <w:lang w:val="fr-FR"/>
                </w:rPr>
                <w:delText>24</w:delText>
              </w:r>
              <w:r w:rsidRPr="00216704" w:rsidDel="009D433C">
                <w:rPr>
                  <w:color w:val="4472C4" w:themeColor="accent1"/>
                  <w:vertAlign w:val="superscript"/>
                  <w:lang w:val="fr-FR"/>
                </w:rPr>
                <w:delText>3</w:delText>
              </w:r>
            </w:del>
          </w:p>
        </w:tc>
        <w:tc>
          <w:tcPr>
            <w:tcW w:w="2465" w:type="pct"/>
            <w:tcBorders>
              <w:top w:val="nil"/>
              <w:left w:val="single" w:sz="4" w:space="0" w:color="auto"/>
              <w:bottom w:val="nil"/>
              <w:right w:val="single" w:sz="4" w:space="0" w:color="auto"/>
            </w:tcBorders>
          </w:tcPr>
          <w:p w14:paraId="6EC9A1BF" w14:textId="5B24119F" w:rsidR="00C70874" w:rsidRPr="00216704" w:rsidDel="009D433C" w:rsidRDefault="00C70874" w:rsidP="00662D4D">
            <w:pPr>
              <w:pStyle w:val="TAC"/>
              <w:rPr>
                <w:del w:id="1240" w:author="Lodigiani, Luca" w:date="2024-11-22T14:52:00Z" w16du:dateUtc="2024-11-22T14:52:00Z"/>
                <w:color w:val="4472C4" w:themeColor="accent1"/>
              </w:rPr>
            </w:pPr>
            <w:del w:id="1241" w:author="Lodigiani, Luca" w:date="2024-11-22T14:52:00Z" w16du:dateUtc="2024-11-22T14:52:00Z">
              <w:r w:rsidRPr="00216704" w:rsidDel="009D433C">
                <w:rPr>
                  <w:color w:val="4472C4" w:themeColor="accent1"/>
                </w:rPr>
                <w:delText>FDD</w:delText>
              </w:r>
            </w:del>
          </w:p>
        </w:tc>
      </w:tr>
      <w:tr w:rsidR="00C70874" w:rsidRPr="00216704" w:rsidDel="009D433C" w14:paraId="46F1A133" w14:textId="3B69142C" w:rsidTr="00662D4D">
        <w:trPr>
          <w:trHeight w:val="187"/>
          <w:jc w:val="center"/>
          <w:del w:id="1242" w:author="Lodigiani, Luca" w:date="2024-11-22T14:52:00Z" w16du:dateUtc="2024-11-22T14:52:00Z"/>
        </w:trPr>
        <w:tc>
          <w:tcPr>
            <w:tcW w:w="611" w:type="pct"/>
            <w:tcBorders>
              <w:top w:val="nil"/>
              <w:left w:val="single" w:sz="4" w:space="0" w:color="auto"/>
              <w:bottom w:val="single" w:sz="4" w:space="0" w:color="auto"/>
              <w:right w:val="single" w:sz="4" w:space="0" w:color="auto"/>
            </w:tcBorders>
          </w:tcPr>
          <w:p w14:paraId="1D42479A" w14:textId="4953687C" w:rsidR="00C70874" w:rsidRPr="00216704" w:rsidDel="009D433C" w:rsidRDefault="00C70874" w:rsidP="00662D4D">
            <w:pPr>
              <w:pStyle w:val="TAC"/>
              <w:rPr>
                <w:del w:id="1243" w:author="Lodigiani, Luca" w:date="2024-11-22T14:52:00Z" w16du:dateUtc="2024-11-22T14:52:00Z"/>
                <w:color w:val="4472C4" w:themeColor="accent1"/>
              </w:rPr>
            </w:pPr>
          </w:p>
        </w:tc>
        <w:tc>
          <w:tcPr>
            <w:tcW w:w="386" w:type="pct"/>
            <w:tcBorders>
              <w:top w:val="single" w:sz="4" w:space="0" w:color="auto"/>
              <w:left w:val="single" w:sz="4" w:space="0" w:color="auto"/>
              <w:bottom w:val="single" w:sz="4" w:space="0" w:color="auto"/>
              <w:right w:val="single" w:sz="4" w:space="0" w:color="auto"/>
            </w:tcBorders>
          </w:tcPr>
          <w:p w14:paraId="12C1AFB9" w14:textId="609C7854" w:rsidR="00C70874" w:rsidRPr="00216704" w:rsidDel="009D433C" w:rsidRDefault="00C70874" w:rsidP="00662D4D">
            <w:pPr>
              <w:pStyle w:val="TAC"/>
              <w:rPr>
                <w:del w:id="1244" w:author="Lodigiani, Luca" w:date="2024-11-22T14:52:00Z" w16du:dateUtc="2024-11-22T14:52:00Z"/>
                <w:rFonts w:cs="Arial"/>
                <w:color w:val="4472C4" w:themeColor="accent1"/>
              </w:rPr>
            </w:pPr>
            <w:del w:id="1245" w:author="Lodigiani, Luca" w:date="2024-11-22T14:52:00Z" w16du:dateUtc="2024-11-22T14:52:00Z">
              <w:r w:rsidRPr="00216704" w:rsidDel="009D433C">
                <w:rPr>
                  <w:rFonts w:cs="Arial"/>
                  <w:color w:val="4472C4" w:themeColor="accent1"/>
                </w:rPr>
                <w:delText>60</w:delText>
              </w:r>
            </w:del>
          </w:p>
        </w:tc>
        <w:tc>
          <w:tcPr>
            <w:tcW w:w="384" w:type="pct"/>
            <w:tcBorders>
              <w:top w:val="single" w:sz="4" w:space="0" w:color="auto"/>
              <w:left w:val="single" w:sz="4" w:space="0" w:color="auto"/>
              <w:bottom w:val="single" w:sz="4" w:space="0" w:color="auto"/>
              <w:right w:val="single" w:sz="4" w:space="0" w:color="auto"/>
            </w:tcBorders>
          </w:tcPr>
          <w:p w14:paraId="2B7EF857" w14:textId="6DC12A98" w:rsidR="00C70874" w:rsidRPr="00216704" w:rsidDel="009D433C" w:rsidRDefault="00C70874" w:rsidP="00662D4D">
            <w:pPr>
              <w:pStyle w:val="TAC"/>
              <w:rPr>
                <w:del w:id="1246" w:author="Lodigiani, Luca" w:date="2024-11-22T14:52:00Z" w16du:dateUtc="2024-11-22T14:52:00Z"/>
                <w:color w:val="4472C4" w:themeColor="accent1"/>
              </w:rPr>
            </w:pPr>
          </w:p>
        </w:tc>
        <w:tc>
          <w:tcPr>
            <w:tcW w:w="385" w:type="pct"/>
            <w:tcBorders>
              <w:top w:val="single" w:sz="4" w:space="0" w:color="auto"/>
              <w:left w:val="single" w:sz="4" w:space="0" w:color="auto"/>
              <w:bottom w:val="single" w:sz="4" w:space="0" w:color="auto"/>
              <w:right w:val="single" w:sz="4" w:space="0" w:color="auto"/>
            </w:tcBorders>
          </w:tcPr>
          <w:p w14:paraId="4109FAEC" w14:textId="6427536E" w:rsidR="00C70874" w:rsidRPr="00216704" w:rsidDel="009D433C" w:rsidRDefault="00C70874" w:rsidP="00662D4D">
            <w:pPr>
              <w:pStyle w:val="TAC"/>
              <w:rPr>
                <w:del w:id="1247" w:author="Lodigiani, Luca" w:date="2024-11-22T14:52:00Z" w16du:dateUtc="2024-11-22T14:52:00Z"/>
                <w:color w:val="4472C4" w:themeColor="accent1"/>
              </w:rPr>
            </w:pPr>
            <w:del w:id="1248" w:author="Lodigiani, Luca" w:date="2024-11-22T14:52:00Z" w16du:dateUtc="2024-11-22T14:52:00Z">
              <w:r w:rsidRPr="00216704" w:rsidDel="009D433C">
                <w:rPr>
                  <w:color w:val="4472C4" w:themeColor="accent1"/>
                </w:rPr>
                <w:delText>10</w:delText>
              </w:r>
            </w:del>
          </w:p>
        </w:tc>
        <w:tc>
          <w:tcPr>
            <w:tcW w:w="383" w:type="pct"/>
            <w:tcBorders>
              <w:top w:val="single" w:sz="4" w:space="0" w:color="auto"/>
              <w:left w:val="single" w:sz="4" w:space="0" w:color="auto"/>
              <w:bottom w:val="single" w:sz="4" w:space="0" w:color="auto"/>
              <w:right w:val="single" w:sz="4" w:space="0" w:color="auto"/>
            </w:tcBorders>
          </w:tcPr>
          <w:p w14:paraId="36EBF6FE" w14:textId="698F9F83" w:rsidR="00C70874" w:rsidRPr="00216704" w:rsidDel="009D433C" w:rsidRDefault="00C70874" w:rsidP="00662D4D">
            <w:pPr>
              <w:pStyle w:val="TAC"/>
              <w:rPr>
                <w:del w:id="1249" w:author="Lodigiani, Luca" w:date="2024-11-22T14:52:00Z" w16du:dateUtc="2024-11-22T14:52:00Z"/>
                <w:color w:val="4472C4" w:themeColor="accent1"/>
              </w:rPr>
            </w:pPr>
            <w:del w:id="1250" w:author="Lodigiani, Luca" w:date="2024-11-22T14:52:00Z" w16du:dateUtc="2024-11-22T14:52:00Z">
              <w:r w:rsidRPr="00216704" w:rsidDel="009D433C">
                <w:rPr>
                  <w:rFonts w:cs="Arial"/>
                  <w:color w:val="4472C4" w:themeColor="accent1"/>
                  <w:szCs w:val="18"/>
                </w:rPr>
                <w:delText>18</w:delText>
              </w:r>
            </w:del>
          </w:p>
        </w:tc>
        <w:tc>
          <w:tcPr>
            <w:tcW w:w="386" w:type="pct"/>
            <w:tcBorders>
              <w:top w:val="single" w:sz="4" w:space="0" w:color="auto"/>
              <w:left w:val="single" w:sz="4" w:space="0" w:color="auto"/>
              <w:bottom w:val="single" w:sz="4" w:space="0" w:color="auto"/>
              <w:right w:val="single" w:sz="4" w:space="0" w:color="auto"/>
            </w:tcBorders>
          </w:tcPr>
          <w:p w14:paraId="156F3E26" w14:textId="743BE6A2" w:rsidR="00C70874" w:rsidRPr="00216704" w:rsidDel="009D433C" w:rsidRDefault="00C70874" w:rsidP="00662D4D">
            <w:pPr>
              <w:pStyle w:val="TAC"/>
              <w:rPr>
                <w:del w:id="1251" w:author="Lodigiani, Luca" w:date="2024-11-22T14:52:00Z" w16du:dateUtc="2024-11-22T14:52:00Z"/>
                <w:color w:val="4472C4" w:themeColor="accent1"/>
                <w:vertAlign w:val="superscript"/>
                <w:lang w:val="fr-FR"/>
              </w:rPr>
            </w:pPr>
            <w:del w:id="1252" w:author="Lodigiani, Luca" w:date="2024-11-22T14:52:00Z" w16du:dateUtc="2024-11-22T14:52:00Z">
              <w:r w:rsidRPr="00216704" w:rsidDel="009D433C">
                <w:rPr>
                  <w:color w:val="4472C4" w:themeColor="accent1"/>
                  <w:lang w:val="fr-FR"/>
                </w:rPr>
                <w:delText>18</w:delText>
              </w:r>
              <w:r w:rsidRPr="00216704" w:rsidDel="009D433C">
                <w:rPr>
                  <w:color w:val="4472C4" w:themeColor="accent1"/>
                  <w:vertAlign w:val="superscript"/>
                  <w:lang w:val="fr-FR"/>
                </w:rPr>
                <w:delText>2</w:delText>
              </w:r>
            </w:del>
          </w:p>
          <w:p w14:paraId="67B00368" w14:textId="31CFC2A3" w:rsidR="00C70874" w:rsidRPr="00216704" w:rsidDel="009D433C" w:rsidRDefault="00C70874" w:rsidP="00662D4D">
            <w:pPr>
              <w:pStyle w:val="TAC"/>
              <w:rPr>
                <w:del w:id="1253" w:author="Lodigiani, Luca" w:date="2024-11-22T14:52:00Z" w16du:dateUtc="2024-11-22T14:52:00Z"/>
                <w:color w:val="4472C4" w:themeColor="accent1"/>
              </w:rPr>
            </w:pPr>
            <w:del w:id="1254" w:author="Lodigiani, Luca" w:date="2024-11-22T14:52:00Z" w16du:dateUtc="2024-11-22T14:52:00Z">
              <w:r w:rsidRPr="00216704" w:rsidDel="009D433C">
                <w:rPr>
                  <w:color w:val="4472C4" w:themeColor="accent1"/>
                  <w:lang w:val="fr-FR"/>
                </w:rPr>
                <w:delText>10</w:delText>
              </w:r>
              <w:r w:rsidRPr="00216704" w:rsidDel="009D433C">
                <w:rPr>
                  <w:color w:val="4472C4" w:themeColor="accent1"/>
                  <w:vertAlign w:val="superscript"/>
                  <w:lang w:val="fr-FR"/>
                </w:rPr>
                <w:delText>3</w:delText>
              </w:r>
            </w:del>
          </w:p>
        </w:tc>
        <w:tc>
          <w:tcPr>
            <w:tcW w:w="2465" w:type="pct"/>
            <w:tcBorders>
              <w:top w:val="nil"/>
              <w:left w:val="single" w:sz="4" w:space="0" w:color="auto"/>
              <w:bottom w:val="single" w:sz="4" w:space="0" w:color="auto"/>
              <w:right w:val="single" w:sz="4" w:space="0" w:color="auto"/>
            </w:tcBorders>
          </w:tcPr>
          <w:p w14:paraId="667F912F" w14:textId="0A6AB9DD" w:rsidR="00C70874" w:rsidRPr="00216704" w:rsidDel="009D433C" w:rsidRDefault="00C70874" w:rsidP="00662D4D">
            <w:pPr>
              <w:pStyle w:val="TAC"/>
              <w:rPr>
                <w:del w:id="1255" w:author="Lodigiani, Luca" w:date="2024-11-22T14:52:00Z" w16du:dateUtc="2024-11-22T14:52:00Z"/>
                <w:color w:val="4472C4" w:themeColor="accent1"/>
              </w:rPr>
            </w:pPr>
          </w:p>
        </w:tc>
      </w:tr>
      <w:tr w:rsidR="00C70874" w:rsidRPr="00216704" w:rsidDel="009D433C" w14:paraId="59761758" w14:textId="0C92B84A" w:rsidTr="00662D4D">
        <w:trPr>
          <w:trHeight w:val="187"/>
          <w:jc w:val="center"/>
          <w:del w:id="1256" w:author="Lodigiani, Luca" w:date="2024-11-22T14:52:00Z" w16du:dateUtc="2024-11-22T14:52:00Z"/>
        </w:trPr>
        <w:tc>
          <w:tcPr>
            <w:tcW w:w="611" w:type="pct"/>
            <w:tcBorders>
              <w:top w:val="nil"/>
              <w:left w:val="single" w:sz="4" w:space="0" w:color="auto"/>
              <w:bottom w:val="nil"/>
              <w:right w:val="single" w:sz="4" w:space="0" w:color="auto"/>
            </w:tcBorders>
          </w:tcPr>
          <w:p w14:paraId="3EC1F54C" w14:textId="4937C15D" w:rsidR="00C70874" w:rsidRPr="00216704" w:rsidDel="009D433C" w:rsidRDefault="00C70874" w:rsidP="00662D4D">
            <w:pPr>
              <w:pStyle w:val="TAC"/>
              <w:rPr>
                <w:del w:id="1257" w:author="Lodigiani, Luca" w:date="2024-11-22T14:52:00Z" w16du:dateUtc="2024-11-22T14:52:00Z"/>
                <w:color w:val="4472C4" w:themeColor="accent1"/>
              </w:rPr>
            </w:pPr>
          </w:p>
        </w:tc>
        <w:tc>
          <w:tcPr>
            <w:tcW w:w="386" w:type="pct"/>
            <w:tcBorders>
              <w:top w:val="single" w:sz="4" w:space="0" w:color="auto"/>
              <w:left w:val="single" w:sz="4" w:space="0" w:color="auto"/>
              <w:bottom w:val="single" w:sz="4" w:space="0" w:color="auto"/>
              <w:right w:val="single" w:sz="4" w:space="0" w:color="auto"/>
            </w:tcBorders>
          </w:tcPr>
          <w:p w14:paraId="31EC414C" w14:textId="1197C9B5" w:rsidR="00C70874" w:rsidRPr="00216704" w:rsidDel="009D433C" w:rsidRDefault="00C70874" w:rsidP="00662D4D">
            <w:pPr>
              <w:pStyle w:val="TAC"/>
              <w:rPr>
                <w:del w:id="1258" w:author="Lodigiani, Luca" w:date="2024-11-22T14:52:00Z" w16du:dateUtc="2024-11-22T14:52:00Z"/>
                <w:rFonts w:cs="Arial"/>
                <w:color w:val="4472C4" w:themeColor="accent1"/>
              </w:rPr>
            </w:pPr>
            <w:del w:id="1259" w:author="Lodigiani, Luca" w:date="2024-11-22T14:52:00Z" w16du:dateUtc="2024-11-22T14:52:00Z">
              <w:r w:rsidRPr="00216704" w:rsidDel="009D433C">
                <w:rPr>
                  <w:rFonts w:cs="Arial"/>
                  <w:color w:val="4472C4" w:themeColor="accent1"/>
                </w:rPr>
                <w:delText>15</w:delText>
              </w:r>
            </w:del>
          </w:p>
        </w:tc>
        <w:tc>
          <w:tcPr>
            <w:tcW w:w="384" w:type="pct"/>
            <w:tcBorders>
              <w:top w:val="single" w:sz="4" w:space="0" w:color="auto"/>
              <w:left w:val="single" w:sz="4" w:space="0" w:color="auto"/>
              <w:bottom w:val="single" w:sz="4" w:space="0" w:color="auto"/>
              <w:right w:val="single" w:sz="4" w:space="0" w:color="auto"/>
            </w:tcBorders>
          </w:tcPr>
          <w:p w14:paraId="4F91CE89" w14:textId="399C13A8" w:rsidR="00C70874" w:rsidRPr="00216704" w:rsidDel="009D433C" w:rsidRDefault="00C70874" w:rsidP="00662D4D">
            <w:pPr>
              <w:pStyle w:val="TAC"/>
              <w:rPr>
                <w:del w:id="1260" w:author="Lodigiani, Luca" w:date="2024-11-22T14:52:00Z" w16du:dateUtc="2024-11-22T14:52:00Z"/>
                <w:color w:val="4472C4" w:themeColor="accent1"/>
              </w:rPr>
            </w:pPr>
            <w:del w:id="1261" w:author="Lodigiani, Luca" w:date="2024-11-22T14:52:00Z" w16du:dateUtc="2024-11-22T14:52:00Z">
              <w:r w:rsidRPr="00216704" w:rsidDel="009D433C">
                <w:rPr>
                  <w:rFonts w:cs="Arial"/>
                  <w:color w:val="4472C4" w:themeColor="accent1"/>
                  <w:szCs w:val="18"/>
                </w:rPr>
                <w:delText>25</w:delText>
              </w:r>
            </w:del>
          </w:p>
        </w:tc>
        <w:tc>
          <w:tcPr>
            <w:tcW w:w="385" w:type="pct"/>
            <w:tcBorders>
              <w:top w:val="single" w:sz="4" w:space="0" w:color="auto"/>
              <w:left w:val="single" w:sz="4" w:space="0" w:color="auto"/>
              <w:bottom w:val="single" w:sz="4" w:space="0" w:color="auto"/>
              <w:right w:val="single" w:sz="4" w:space="0" w:color="auto"/>
            </w:tcBorders>
          </w:tcPr>
          <w:p w14:paraId="27AD3404" w14:textId="3E6621D7" w:rsidR="00C70874" w:rsidRPr="00216704" w:rsidDel="009D433C" w:rsidRDefault="00C70874" w:rsidP="00662D4D">
            <w:pPr>
              <w:pStyle w:val="TAC"/>
              <w:rPr>
                <w:del w:id="1262" w:author="Lodigiani, Luca" w:date="2024-11-22T14:52:00Z" w16du:dateUtc="2024-11-22T14:52:00Z"/>
                <w:color w:val="4472C4" w:themeColor="accent1"/>
              </w:rPr>
            </w:pPr>
            <w:del w:id="1263" w:author="Lodigiani, Luca" w:date="2024-11-22T14:52:00Z" w16du:dateUtc="2024-11-22T14:52:00Z">
              <w:r w:rsidRPr="00216704" w:rsidDel="009D433C">
                <w:rPr>
                  <w:rFonts w:cs="Arial"/>
                  <w:color w:val="4472C4" w:themeColor="accent1"/>
                  <w:szCs w:val="18"/>
                </w:rPr>
                <w:delText>50</w:delText>
              </w:r>
            </w:del>
          </w:p>
        </w:tc>
        <w:tc>
          <w:tcPr>
            <w:tcW w:w="383" w:type="pct"/>
            <w:tcBorders>
              <w:top w:val="single" w:sz="4" w:space="0" w:color="auto"/>
              <w:left w:val="single" w:sz="4" w:space="0" w:color="auto"/>
              <w:bottom w:val="single" w:sz="4" w:space="0" w:color="auto"/>
              <w:right w:val="single" w:sz="4" w:space="0" w:color="auto"/>
            </w:tcBorders>
          </w:tcPr>
          <w:p w14:paraId="3AB1338D" w14:textId="2F21A5E6" w:rsidR="00C70874" w:rsidRPr="00216704" w:rsidDel="009D433C" w:rsidRDefault="00C70874" w:rsidP="00662D4D">
            <w:pPr>
              <w:pStyle w:val="TAC"/>
              <w:rPr>
                <w:del w:id="1264" w:author="Lodigiani, Luca" w:date="2024-11-22T14:52:00Z" w16du:dateUtc="2024-11-22T14:52:00Z"/>
                <w:rFonts w:cs="Arial"/>
                <w:color w:val="4472C4" w:themeColor="accent1"/>
                <w:szCs w:val="18"/>
              </w:rPr>
            </w:pPr>
            <w:del w:id="1265" w:author="Lodigiani, Luca" w:date="2024-11-22T14:52:00Z" w16du:dateUtc="2024-11-22T14:52:00Z">
              <w:r w:rsidRPr="00216704" w:rsidDel="009D433C">
                <w:rPr>
                  <w:rFonts w:cs="Arial"/>
                  <w:color w:val="4472C4" w:themeColor="accent1"/>
                  <w:szCs w:val="18"/>
                </w:rPr>
                <w:delText>75</w:delText>
              </w:r>
            </w:del>
          </w:p>
        </w:tc>
        <w:tc>
          <w:tcPr>
            <w:tcW w:w="386" w:type="pct"/>
            <w:tcBorders>
              <w:top w:val="single" w:sz="4" w:space="0" w:color="auto"/>
              <w:left w:val="single" w:sz="4" w:space="0" w:color="auto"/>
              <w:bottom w:val="single" w:sz="4" w:space="0" w:color="auto"/>
              <w:right w:val="single" w:sz="4" w:space="0" w:color="auto"/>
            </w:tcBorders>
          </w:tcPr>
          <w:p w14:paraId="3B13879B" w14:textId="38E62639" w:rsidR="00C70874" w:rsidRPr="00216704" w:rsidDel="009D433C" w:rsidRDefault="00C70874" w:rsidP="00662D4D">
            <w:pPr>
              <w:pStyle w:val="TAC"/>
              <w:rPr>
                <w:del w:id="1266" w:author="Lodigiani, Luca" w:date="2024-11-22T14:52:00Z" w16du:dateUtc="2024-11-22T14:52:00Z"/>
                <w:rFonts w:cs="Arial"/>
                <w:color w:val="4472C4" w:themeColor="accent1"/>
                <w:szCs w:val="18"/>
              </w:rPr>
            </w:pPr>
          </w:p>
        </w:tc>
        <w:tc>
          <w:tcPr>
            <w:tcW w:w="2465" w:type="pct"/>
            <w:tcBorders>
              <w:top w:val="nil"/>
              <w:left w:val="single" w:sz="4" w:space="0" w:color="auto"/>
              <w:bottom w:val="nil"/>
              <w:right w:val="single" w:sz="4" w:space="0" w:color="auto"/>
            </w:tcBorders>
          </w:tcPr>
          <w:p w14:paraId="774627E9" w14:textId="70551EFD" w:rsidR="00C70874" w:rsidRPr="00216704" w:rsidDel="009D433C" w:rsidRDefault="00C70874" w:rsidP="00662D4D">
            <w:pPr>
              <w:pStyle w:val="TAC"/>
              <w:rPr>
                <w:del w:id="1267" w:author="Lodigiani, Luca" w:date="2024-11-22T14:52:00Z" w16du:dateUtc="2024-11-22T14:52:00Z"/>
                <w:color w:val="4472C4" w:themeColor="accent1"/>
              </w:rPr>
            </w:pPr>
          </w:p>
        </w:tc>
      </w:tr>
      <w:tr w:rsidR="00C70874" w:rsidRPr="00216704" w:rsidDel="009D433C" w14:paraId="65803AC6" w14:textId="2FE71033" w:rsidTr="00662D4D">
        <w:trPr>
          <w:trHeight w:val="187"/>
          <w:jc w:val="center"/>
          <w:del w:id="1268" w:author="Lodigiani, Luca" w:date="2024-11-22T14:52:00Z" w16du:dateUtc="2024-11-22T14:52:00Z"/>
        </w:trPr>
        <w:tc>
          <w:tcPr>
            <w:tcW w:w="611" w:type="pct"/>
            <w:tcBorders>
              <w:top w:val="nil"/>
              <w:left w:val="single" w:sz="4" w:space="0" w:color="auto"/>
              <w:bottom w:val="nil"/>
              <w:right w:val="single" w:sz="4" w:space="0" w:color="auto"/>
            </w:tcBorders>
          </w:tcPr>
          <w:p w14:paraId="226A74FF" w14:textId="73EDB348" w:rsidR="00C70874" w:rsidRPr="00216704" w:rsidDel="009D433C" w:rsidRDefault="00C70874" w:rsidP="00662D4D">
            <w:pPr>
              <w:pStyle w:val="TAC"/>
              <w:rPr>
                <w:del w:id="1269" w:author="Lodigiani, Luca" w:date="2024-11-22T14:52:00Z" w16du:dateUtc="2024-11-22T14:52:00Z"/>
                <w:color w:val="4472C4" w:themeColor="accent1"/>
              </w:rPr>
            </w:pPr>
            <w:del w:id="1270" w:author="Lodigiani, Luca" w:date="2024-11-22T14:52:00Z" w16du:dateUtc="2024-11-22T14:52:00Z">
              <w:r w:rsidRPr="00216704" w:rsidDel="009D433C">
                <w:rPr>
                  <w:color w:val="4472C4" w:themeColor="accent1"/>
                </w:rPr>
                <w:delText>n254</w:delText>
              </w:r>
            </w:del>
          </w:p>
        </w:tc>
        <w:tc>
          <w:tcPr>
            <w:tcW w:w="386" w:type="pct"/>
            <w:tcBorders>
              <w:top w:val="single" w:sz="4" w:space="0" w:color="auto"/>
              <w:left w:val="single" w:sz="4" w:space="0" w:color="auto"/>
              <w:bottom w:val="single" w:sz="4" w:space="0" w:color="auto"/>
              <w:right w:val="single" w:sz="4" w:space="0" w:color="auto"/>
            </w:tcBorders>
          </w:tcPr>
          <w:p w14:paraId="69170EEF" w14:textId="078CAA50" w:rsidR="00C70874" w:rsidRPr="00216704" w:rsidDel="009D433C" w:rsidRDefault="00C70874" w:rsidP="00662D4D">
            <w:pPr>
              <w:pStyle w:val="TAC"/>
              <w:rPr>
                <w:del w:id="1271" w:author="Lodigiani, Luca" w:date="2024-11-22T14:52:00Z" w16du:dateUtc="2024-11-22T14:52:00Z"/>
                <w:rFonts w:cs="Arial"/>
                <w:color w:val="4472C4" w:themeColor="accent1"/>
              </w:rPr>
            </w:pPr>
            <w:del w:id="1272" w:author="Lodigiani, Luca" w:date="2024-11-22T14:52:00Z" w16du:dateUtc="2024-11-22T14:52:00Z">
              <w:r w:rsidRPr="00216704" w:rsidDel="009D433C">
                <w:rPr>
                  <w:rFonts w:cs="Arial"/>
                  <w:color w:val="4472C4" w:themeColor="accent1"/>
                </w:rPr>
                <w:delText>30</w:delText>
              </w:r>
            </w:del>
          </w:p>
        </w:tc>
        <w:tc>
          <w:tcPr>
            <w:tcW w:w="384" w:type="pct"/>
            <w:tcBorders>
              <w:top w:val="single" w:sz="4" w:space="0" w:color="auto"/>
              <w:left w:val="single" w:sz="4" w:space="0" w:color="auto"/>
              <w:bottom w:val="single" w:sz="4" w:space="0" w:color="auto"/>
              <w:right w:val="single" w:sz="4" w:space="0" w:color="auto"/>
            </w:tcBorders>
          </w:tcPr>
          <w:p w14:paraId="34A4DEC9" w14:textId="3A6E86D8" w:rsidR="00C70874" w:rsidRPr="00216704" w:rsidDel="009D433C" w:rsidRDefault="00C70874" w:rsidP="00662D4D">
            <w:pPr>
              <w:pStyle w:val="TAC"/>
              <w:rPr>
                <w:del w:id="1273" w:author="Lodigiani, Luca" w:date="2024-11-22T14:52:00Z" w16du:dateUtc="2024-11-22T14:52:00Z"/>
                <w:color w:val="4472C4" w:themeColor="accent1"/>
              </w:rPr>
            </w:pPr>
          </w:p>
        </w:tc>
        <w:tc>
          <w:tcPr>
            <w:tcW w:w="385" w:type="pct"/>
            <w:tcBorders>
              <w:top w:val="single" w:sz="4" w:space="0" w:color="auto"/>
              <w:left w:val="single" w:sz="4" w:space="0" w:color="auto"/>
              <w:bottom w:val="single" w:sz="4" w:space="0" w:color="auto"/>
              <w:right w:val="single" w:sz="4" w:space="0" w:color="auto"/>
            </w:tcBorders>
          </w:tcPr>
          <w:p w14:paraId="34039771" w14:textId="2655B1C8" w:rsidR="00C70874" w:rsidRPr="00216704" w:rsidDel="009D433C" w:rsidRDefault="00C70874" w:rsidP="00662D4D">
            <w:pPr>
              <w:pStyle w:val="TAC"/>
              <w:rPr>
                <w:del w:id="1274" w:author="Lodigiani, Luca" w:date="2024-11-22T14:52:00Z" w16du:dateUtc="2024-11-22T14:52:00Z"/>
                <w:color w:val="4472C4" w:themeColor="accent1"/>
              </w:rPr>
            </w:pPr>
            <w:del w:id="1275" w:author="Lodigiani, Luca" w:date="2024-11-22T14:52:00Z" w16du:dateUtc="2024-11-22T14:52:00Z">
              <w:r w:rsidRPr="00216704" w:rsidDel="009D433C">
                <w:rPr>
                  <w:rFonts w:cs="Arial"/>
                  <w:color w:val="4472C4" w:themeColor="accent1"/>
                  <w:szCs w:val="18"/>
                </w:rPr>
                <w:delText>24</w:delText>
              </w:r>
            </w:del>
          </w:p>
        </w:tc>
        <w:tc>
          <w:tcPr>
            <w:tcW w:w="383" w:type="pct"/>
            <w:tcBorders>
              <w:top w:val="single" w:sz="4" w:space="0" w:color="auto"/>
              <w:left w:val="single" w:sz="4" w:space="0" w:color="auto"/>
              <w:bottom w:val="single" w:sz="4" w:space="0" w:color="auto"/>
              <w:right w:val="single" w:sz="4" w:space="0" w:color="auto"/>
            </w:tcBorders>
          </w:tcPr>
          <w:p w14:paraId="08D59C67" w14:textId="407EA06E" w:rsidR="00C70874" w:rsidRPr="00216704" w:rsidDel="009D433C" w:rsidRDefault="00C70874" w:rsidP="00662D4D">
            <w:pPr>
              <w:pStyle w:val="TAC"/>
              <w:rPr>
                <w:del w:id="1276" w:author="Lodigiani, Luca" w:date="2024-11-22T14:52:00Z" w16du:dateUtc="2024-11-22T14:52:00Z"/>
                <w:rFonts w:cs="Arial"/>
                <w:color w:val="4472C4" w:themeColor="accent1"/>
                <w:szCs w:val="18"/>
              </w:rPr>
            </w:pPr>
            <w:del w:id="1277" w:author="Lodigiani, Luca" w:date="2024-11-22T14:52:00Z" w16du:dateUtc="2024-11-22T14:52:00Z">
              <w:r w:rsidRPr="00216704" w:rsidDel="009D433C">
                <w:rPr>
                  <w:rFonts w:cs="Arial"/>
                  <w:color w:val="4472C4" w:themeColor="accent1"/>
                  <w:szCs w:val="18"/>
                </w:rPr>
                <w:delText>36</w:delText>
              </w:r>
            </w:del>
          </w:p>
        </w:tc>
        <w:tc>
          <w:tcPr>
            <w:tcW w:w="386" w:type="pct"/>
            <w:tcBorders>
              <w:top w:val="single" w:sz="4" w:space="0" w:color="auto"/>
              <w:left w:val="single" w:sz="4" w:space="0" w:color="auto"/>
              <w:bottom w:val="single" w:sz="4" w:space="0" w:color="auto"/>
              <w:right w:val="single" w:sz="4" w:space="0" w:color="auto"/>
            </w:tcBorders>
          </w:tcPr>
          <w:p w14:paraId="05DDC070" w14:textId="54DD75A6" w:rsidR="00C70874" w:rsidRPr="00216704" w:rsidDel="009D433C" w:rsidRDefault="00C70874" w:rsidP="00662D4D">
            <w:pPr>
              <w:pStyle w:val="TAC"/>
              <w:rPr>
                <w:del w:id="1278" w:author="Lodigiani, Luca" w:date="2024-11-22T14:52:00Z" w16du:dateUtc="2024-11-22T14:52:00Z"/>
                <w:rFonts w:cs="Arial"/>
                <w:color w:val="4472C4" w:themeColor="accent1"/>
                <w:szCs w:val="18"/>
              </w:rPr>
            </w:pPr>
          </w:p>
        </w:tc>
        <w:tc>
          <w:tcPr>
            <w:tcW w:w="2465" w:type="pct"/>
            <w:tcBorders>
              <w:top w:val="nil"/>
              <w:left w:val="single" w:sz="4" w:space="0" w:color="auto"/>
              <w:bottom w:val="nil"/>
              <w:right w:val="single" w:sz="4" w:space="0" w:color="auto"/>
            </w:tcBorders>
          </w:tcPr>
          <w:p w14:paraId="272C31D3" w14:textId="0014900E" w:rsidR="00C70874" w:rsidRPr="00216704" w:rsidDel="009D433C" w:rsidRDefault="00C70874" w:rsidP="00662D4D">
            <w:pPr>
              <w:pStyle w:val="TAC"/>
              <w:rPr>
                <w:del w:id="1279" w:author="Lodigiani, Luca" w:date="2024-11-22T14:52:00Z" w16du:dateUtc="2024-11-22T14:52:00Z"/>
                <w:color w:val="4472C4" w:themeColor="accent1"/>
              </w:rPr>
            </w:pPr>
            <w:del w:id="1280" w:author="Lodigiani, Luca" w:date="2024-11-22T14:52:00Z" w16du:dateUtc="2024-11-22T14:52:00Z">
              <w:r w:rsidRPr="00216704" w:rsidDel="009D433C">
                <w:rPr>
                  <w:color w:val="4472C4" w:themeColor="accent1"/>
                </w:rPr>
                <w:delText>FDD</w:delText>
              </w:r>
            </w:del>
          </w:p>
        </w:tc>
      </w:tr>
      <w:tr w:rsidR="00C70874" w:rsidRPr="00216704" w:rsidDel="009D433C" w14:paraId="53E34318" w14:textId="6A1EE769" w:rsidTr="00662D4D">
        <w:trPr>
          <w:trHeight w:val="187"/>
          <w:jc w:val="center"/>
          <w:del w:id="1281" w:author="Lodigiani, Luca" w:date="2024-11-22T14:52:00Z" w16du:dateUtc="2024-11-22T14:52:00Z"/>
        </w:trPr>
        <w:tc>
          <w:tcPr>
            <w:tcW w:w="611" w:type="pct"/>
            <w:tcBorders>
              <w:top w:val="nil"/>
              <w:left w:val="single" w:sz="4" w:space="0" w:color="auto"/>
              <w:bottom w:val="single" w:sz="4" w:space="0" w:color="auto"/>
              <w:right w:val="single" w:sz="4" w:space="0" w:color="auto"/>
            </w:tcBorders>
          </w:tcPr>
          <w:p w14:paraId="035BB6F1" w14:textId="4E654753" w:rsidR="00C70874" w:rsidRPr="00216704" w:rsidDel="009D433C" w:rsidRDefault="00C70874" w:rsidP="00662D4D">
            <w:pPr>
              <w:pStyle w:val="TAC"/>
              <w:rPr>
                <w:del w:id="1282" w:author="Lodigiani, Luca" w:date="2024-11-22T14:52:00Z" w16du:dateUtc="2024-11-22T14:52:00Z"/>
                <w:color w:val="4472C4" w:themeColor="accent1"/>
              </w:rPr>
            </w:pPr>
          </w:p>
        </w:tc>
        <w:tc>
          <w:tcPr>
            <w:tcW w:w="386" w:type="pct"/>
            <w:tcBorders>
              <w:top w:val="single" w:sz="4" w:space="0" w:color="auto"/>
              <w:left w:val="single" w:sz="4" w:space="0" w:color="auto"/>
              <w:bottom w:val="single" w:sz="4" w:space="0" w:color="auto"/>
              <w:right w:val="single" w:sz="4" w:space="0" w:color="auto"/>
            </w:tcBorders>
          </w:tcPr>
          <w:p w14:paraId="7085FC70" w14:textId="008CC16C" w:rsidR="00C70874" w:rsidRPr="00216704" w:rsidDel="009D433C" w:rsidRDefault="00C70874" w:rsidP="00662D4D">
            <w:pPr>
              <w:pStyle w:val="TAC"/>
              <w:rPr>
                <w:del w:id="1283" w:author="Lodigiani, Luca" w:date="2024-11-22T14:52:00Z" w16du:dateUtc="2024-11-22T14:52:00Z"/>
                <w:rFonts w:cs="Arial"/>
                <w:color w:val="4472C4" w:themeColor="accent1"/>
              </w:rPr>
            </w:pPr>
            <w:del w:id="1284" w:author="Lodigiani, Luca" w:date="2024-11-22T14:52:00Z" w16du:dateUtc="2024-11-22T14:52:00Z">
              <w:r w:rsidRPr="00216704" w:rsidDel="009D433C">
                <w:rPr>
                  <w:rFonts w:cs="Arial"/>
                  <w:color w:val="4472C4" w:themeColor="accent1"/>
                </w:rPr>
                <w:delText>60</w:delText>
              </w:r>
            </w:del>
          </w:p>
        </w:tc>
        <w:tc>
          <w:tcPr>
            <w:tcW w:w="384" w:type="pct"/>
            <w:tcBorders>
              <w:top w:val="single" w:sz="4" w:space="0" w:color="auto"/>
              <w:left w:val="single" w:sz="4" w:space="0" w:color="auto"/>
              <w:bottom w:val="single" w:sz="4" w:space="0" w:color="auto"/>
              <w:right w:val="single" w:sz="4" w:space="0" w:color="auto"/>
            </w:tcBorders>
          </w:tcPr>
          <w:p w14:paraId="5F323A10" w14:textId="32E5087A" w:rsidR="00C70874" w:rsidRPr="00216704" w:rsidDel="009D433C" w:rsidRDefault="00C70874" w:rsidP="00662D4D">
            <w:pPr>
              <w:pStyle w:val="TAC"/>
              <w:rPr>
                <w:del w:id="1285" w:author="Lodigiani, Luca" w:date="2024-11-22T14:52:00Z" w16du:dateUtc="2024-11-22T14:52:00Z"/>
                <w:color w:val="4472C4" w:themeColor="accent1"/>
              </w:rPr>
            </w:pPr>
          </w:p>
        </w:tc>
        <w:tc>
          <w:tcPr>
            <w:tcW w:w="385" w:type="pct"/>
            <w:tcBorders>
              <w:top w:val="single" w:sz="4" w:space="0" w:color="auto"/>
              <w:left w:val="single" w:sz="4" w:space="0" w:color="auto"/>
              <w:bottom w:val="single" w:sz="4" w:space="0" w:color="auto"/>
              <w:right w:val="single" w:sz="4" w:space="0" w:color="auto"/>
            </w:tcBorders>
          </w:tcPr>
          <w:p w14:paraId="24EA6EE0" w14:textId="1963217C" w:rsidR="00C70874" w:rsidRPr="00216704" w:rsidDel="009D433C" w:rsidRDefault="00C70874" w:rsidP="00662D4D">
            <w:pPr>
              <w:pStyle w:val="TAC"/>
              <w:rPr>
                <w:del w:id="1286" w:author="Lodigiani, Luca" w:date="2024-11-22T14:52:00Z" w16du:dateUtc="2024-11-22T14:52:00Z"/>
                <w:color w:val="4472C4" w:themeColor="accent1"/>
              </w:rPr>
            </w:pPr>
            <w:del w:id="1287" w:author="Lodigiani, Luca" w:date="2024-11-22T14:52:00Z" w16du:dateUtc="2024-11-22T14:52:00Z">
              <w:r w:rsidRPr="00216704" w:rsidDel="009D433C">
                <w:rPr>
                  <w:color w:val="4472C4" w:themeColor="accent1"/>
                </w:rPr>
                <w:delText>10</w:delText>
              </w:r>
            </w:del>
          </w:p>
        </w:tc>
        <w:tc>
          <w:tcPr>
            <w:tcW w:w="383" w:type="pct"/>
            <w:tcBorders>
              <w:top w:val="single" w:sz="4" w:space="0" w:color="auto"/>
              <w:left w:val="single" w:sz="4" w:space="0" w:color="auto"/>
              <w:bottom w:val="single" w:sz="4" w:space="0" w:color="auto"/>
              <w:right w:val="single" w:sz="4" w:space="0" w:color="auto"/>
            </w:tcBorders>
          </w:tcPr>
          <w:p w14:paraId="50AC52E7" w14:textId="58A638AC" w:rsidR="00C70874" w:rsidRPr="00216704" w:rsidDel="009D433C" w:rsidRDefault="00C70874" w:rsidP="00662D4D">
            <w:pPr>
              <w:pStyle w:val="TAC"/>
              <w:rPr>
                <w:del w:id="1288" w:author="Lodigiani, Luca" w:date="2024-11-22T14:52:00Z" w16du:dateUtc="2024-11-22T14:52:00Z"/>
                <w:rFonts w:cs="Arial"/>
                <w:color w:val="4472C4" w:themeColor="accent1"/>
                <w:szCs w:val="18"/>
              </w:rPr>
            </w:pPr>
            <w:del w:id="1289" w:author="Lodigiani, Luca" w:date="2024-11-22T14:52:00Z" w16du:dateUtc="2024-11-22T14:52:00Z">
              <w:r w:rsidRPr="00216704" w:rsidDel="009D433C">
                <w:rPr>
                  <w:rFonts w:cs="Arial"/>
                  <w:color w:val="4472C4" w:themeColor="accent1"/>
                  <w:szCs w:val="18"/>
                </w:rPr>
                <w:delText>18</w:delText>
              </w:r>
            </w:del>
          </w:p>
        </w:tc>
        <w:tc>
          <w:tcPr>
            <w:tcW w:w="386" w:type="pct"/>
            <w:tcBorders>
              <w:top w:val="single" w:sz="4" w:space="0" w:color="auto"/>
              <w:left w:val="single" w:sz="4" w:space="0" w:color="auto"/>
              <w:bottom w:val="single" w:sz="4" w:space="0" w:color="auto"/>
              <w:right w:val="single" w:sz="4" w:space="0" w:color="auto"/>
            </w:tcBorders>
          </w:tcPr>
          <w:p w14:paraId="7DF5455A" w14:textId="7BD903AC" w:rsidR="00C70874" w:rsidRPr="00216704" w:rsidDel="009D433C" w:rsidRDefault="00C70874" w:rsidP="00662D4D">
            <w:pPr>
              <w:pStyle w:val="TAC"/>
              <w:rPr>
                <w:del w:id="1290" w:author="Lodigiani, Luca" w:date="2024-11-22T14:52:00Z" w16du:dateUtc="2024-11-22T14:52:00Z"/>
                <w:rFonts w:cs="Arial"/>
                <w:color w:val="4472C4" w:themeColor="accent1"/>
                <w:szCs w:val="18"/>
              </w:rPr>
            </w:pPr>
          </w:p>
        </w:tc>
        <w:tc>
          <w:tcPr>
            <w:tcW w:w="2465" w:type="pct"/>
            <w:tcBorders>
              <w:top w:val="nil"/>
              <w:left w:val="single" w:sz="4" w:space="0" w:color="auto"/>
              <w:bottom w:val="single" w:sz="4" w:space="0" w:color="auto"/>
              <w:right w:val="single" w:sz="4" w:space="0" w:color="auto"/>
            </w:tcBorders>
          </w:tcPr>
          <w:p w14:paraId="45727AF1" w14:textId="4F6ED645" w:rsidR="00C70874" w:rsidRPr="00216704" w:rsidDel="009D433C" w:rsidRDefault="00C70874" w:rsidP="00662D4D">
            <w:pPr>
              <w:pStyle w:val="TAC"/>
              <w:rPr>
                <w:del w:id="1291" w:author="Lodigiani, Luca" w:date="2024-11-22T14:52:00Z" w16du:dateUtc="2024-11-22T14:52:00Z"/>
                <w:color w:val="4472C4" w:themeColor="accent1"/>
              </w:rPr>
            </w:pPr>
          </w:p>
        </w:tc>
      </w:tr>
      <w:tr w:rsidR="00C70874" w:rsidRPr="00216704" w:rsidDel="009D433C" w14:paraId="1733C53F" w14:textId="74010ABB" w:rsidTr="00662D4D">
        <w:trPr>
          <w:trHeight w:val="187"/>
          <w:jc w:val="center"/>
          <w:del w:id="1292" w:author="Lodigiani, Luca" w:date="2024-11-22T14:52:00Z" w16du:dateUtc="2024-11-22T14:52:00Z"/>
        </w:trPr>
        <w:tc>
          <w:tcPr>
            <w:tcW w:w="611" w:type="pct"/>
            <w:tcBorders>
              <w:top w:val="nil"/>
              <w:left w:val="single" w:sz="4" w:space="0" w:color="auto"/>
              <w:bottom w:val="nil"/>
              <w:right w:val="single" w:sz="4" w:space="0" w:color="auto"/>
            </w:tcBorders>
          </w:tcPr>
          <w:p w14:paraId="5091DDDD" w14:textId="3EA098E3" w:rsidR="00C70874" w:rsidRPr="00216704" w:rsidDel="009D433C" w:rsidRDefault="00C70874" w:rsidP="00662D4D">
            <w:pPr>
              <w:pStyle w:val="TAC"/>
              <w:rPr>
                <w:del w:id="1293" w:author="Lodigiani, Luca" w:date="2024-11-22T14:52:00Z" w16du:dateUtc="2024-11-22T14:52:00Z"/>
                <w:color w:val="4472C4" w:themeColor="accent1"/>
              </w:rPr>
            </w:pPr>
          </w:p>
        </w:tc>
        <w:tc>
          <w:tcPr>
            <w:tcW w:w="386" w:type="pct"/>
            <w:tcBorders>
              <w:top w:val="single" w:sz="4" w:space="0" w:color="auto"/>
              <w:left w:val="single" w:sz="4" w:space="0" w:color="auto"/>
              <w:bottom w:val="single" w:sz="4" w:space="0" w:color="auto"/>
              <w:right w:val="single" w:sz="4" w:space="0" w:color="auto"/>
            </w:tcBorders>
          </w:tcPr>
          <w:p w14:paraId="06F94194" w14:textId="12D5D1DC" w:rsidR="00C70874" w:rsidRPr="00216704" w:rsidDel="009D433C" w:rsidRDefault="00C70874" w:rsidP="00662D4D">
            <w:pPr>
              <w:pStyle w:val="TAC"/>
              <w:rPr>
                <w:del w:id="1294" w:author="Lodigiani, Luca" w:date="2024-11-22T14:52:00Z" w16du:dateUtc="2024-11-22T14:52:00Z"/>
                <w:rFonts w:cs="Arial"/>
                <w:color w:val="4472C4" w:themeColor="accent1"/>
                <w:lang w:val="en-US" w:eastAsia="zh-CN"/>
              </w:rPr>
            </w:pPr>
            <w:del w:id="1295" w:author="Lodigiani, Luca" w:date="2024-11-22T14:52:00Z" w16du:dateUtc="2024-11-22T14:52:00Z">
              <w:r w:rsidRPr="00216704" w:rsidDel="009D433C">
                <w:rPr>
                  <w:rFonts w:cs="Arial" w:hint="eastAsia"/>
                  <w:color w:val="4472C4" w:themeColor="accent1"/>
                  <w:lang w:val="en-US" w:eastAsia="zh-CN"/>
                </w:rPr>
                <w:delText>15</w:delText>
              </w:r>
            </w:del>
          </w:p>
        </w:tc>
        <w:tc>
          <w:tcPr>
            <w:tcW w:w="384" w:type="pct"/>
            <w:tcBorders>
              <w:top w:val="single" w:sz="4" w:space="0" w:color="auto"/>
              <w:left w:val="single" w:sz="4" w:space="0" w:color="auto"/>
              <w:bottom w:val="single" w:sz="4" w:space="0" w:color="auto"/>
              <w:right w:val="single" w:sz="4" w:space="0" w:color="auto"/>
            </w:tcBorders>
          </w:tcPr>
          <w:p w14:paraId="23557986" w14:textId="552F5F24" w:rsidR="00C70874" w:rsidRPr="00216704" w:rsidDel="009D433C" w:rsidRDefault="00C70874" w:rsidP="00662D4D">
            <w:pPr>
              <w:pStyle w:val="TAC"/>
              <w:rPr>
                <w:del w:id="1296" w:author="Lodigiani, Luca" w:date="2024-11-22T14:52:00Z" w16du:dateUtc="2024-11-22T14:52:00Z"/>
                <w:color w:val="4472C4" w:themeColor="accent1"/>
                <w:lang w:val="en-US" w:eastAsia="zh-CN"/>
              </w:rPr>
            </w:pPr>
            <w:del w:id="1297" w:author="Lodigiani, Luca" w:date="2024-11-22T14:52:00Z" w16du:dateUtc="2024-11-22T14:52:00Z">
              <w:r w:rsidRPr="00216704" w:rsidDel="009D433C">
                <w:rPr>
                  <w:rFonts w:hint="eastAsia"/>
                  <w:color w:val="4472C4" w:themeColor="accent1"/>
                  <w:lang w:val="en-US" w:eastAsia="zh-CN"/>
                </w:rPr>
                <w:delText>25</w:delText>
              </w:r>
            </w:del>
          </w:p>
        </w:tc>
        <w:tc>
          <w:tcPr>
            <w:tcW w:w="385" w:type="pct"/>
            <w:tcBorders>
              <w:top w:val="single" w:sz="4" w:space="0" w:color="auto"/>
              <w:left w:val="single" w:sz="4" w:space="0" w:color="auto"/>
              <w:bottom w:val="single" w:sz="4" w:space="0" w:color="auto"/>
              <w:right w:val="single" w:sz="4" w:space="0" w:color="auto"/>
            </w:tcBorders>
          </w:tcPr>
          <w:p w14:paraId="2123CA58" w14:textId="6413D220" w:rsidR="00C70874" w:rsidRPr="00216704" w:rsidDel="009D433C" w:rsidRDefault="00C70874" w:rsidP="00662D4D">
            <w:pPr>
              <w:pStyle w:val="TAC"/>
              <w:rPr>
                <w:del w:id="1298" w:author="Lodigiani, Luca" w:date="2024-11-22T14:52:00Z" w16du:dateUtc="2024-11-22T14:52:00Z"/>
                <w:color w:val="4472C4" w:themeColor="accent1"/>
                <w:lang w:val="en-US" w:eastAsia="zh-CN"/>
              </w:rPr>
            </w:pPr>
            <w:del w:id="1299" w:author="Lodigiani, Luca" w:date="2024-11-22T14:52:00Z" w16du:dateUtc="2024-11-22T14:52:00Z">
              <w:r w:rsidRPr="00216704" w:rsidDel="009D433C">
                <w:rPr>
                  <w:rFonts w:hint="eastAsia"/>
                  <w:color w:val="4472C4" w:themeColor="accent1"/>
                  <w:lang w:val="en-US" w:eastAsia="zh-CN"/>
                </w:rPr>
                <w:delText>50</w:delText>
              </w:r>
            </w:del>
          </w:p>
        </w:tc>
        <w:tc>
          <w:tcPr>
            <w:tcW w:w="383" w:type="pct"/>
            <w:tcBorders>
              <w:top w:val="single" w:sz="4" w:space="0" w:color="auto"/>
              <w:left w:val="single" w:sz="4" w:space="0" w:color="auto"/>
              <w:bottom w:val="single" w:sz="4" w:space="0" w:color="auto"/>
              <w:right w:val="single" w:sz="4" w:space="0" w:color="auto"/>
            </w:tcBorders>
          </w:tcPr>
          <w:p w14:paraId="75166270" w14:textId="752EDC6A" w:rsidR="00C70874" w:rsidRPr="00216704" w:rsidDel="009D433C" w:rsidRDefault="00C70874" w:rsidP="00662D4D">
            <w:pPr>
              <w:pStyle w:val="TAC"/>
              <w:rPr>
                <w:del w:id="1300" w:author="Lodigiani, Luca" w:date="2024-11-22T14:52:00Z" w16du:dateUtc="2024-11-22T14:52:00Z"/>
                <w:rFonts w:cs="Arial"/>
                <w:color w:val="4472C4" w:themeColor="accent1"/>
                <w:szCs w:val="18"/>
                <w:lang w:val="en-US" w:eastAsia="zh-CN"/>
              </w:rPr>
            </w:pPr>
            <w:del w:id="1301" w:author="Lodigiani, Luca" w:date="2024-11-22T14:52:00Z" w16du:dateUtc="2024-11-22T14:52:00Z">
              <w:r w:rsidRPr="00216704" w:rsidDel="009D433C">
                <w:rPr>
                  <w:rFonts w:cs="Arial" w:hint="eastAsia"/>
                  <w:color w:val="4472C4" w:themeColor="accent1"/>
                  <w:szCs w:val="18"/>
                  <w:lang w:val="en-US" w:eastAsia="zh-CN"/>
                </w:rPr>
                <w:delText>75</w:delText>
              </w:r>
            </w:del>
          </w:p>
        </w:tc>
        <w:tc>
          <w:tcPr>
            <w:tcW w:w="386" w:type="pct"/>
            <w:tcBorders>
              <w:top w:val="single" w:sz="4" w:space="0" w:color="auto"/>
              <w:left w:val="single" w:sz="4" w:space="0" w:color="auto"/>
              <w:bottom w:val="single" w:sz="4" w:space="0" w:color="auto"/>
              <w:right w:val="single" w:sz="4" w:space="0" w:color="auto"/>
            </w:tcBorders>
          </w:tcPr>
          <w:p w14:paraId="76CB6609" w14:textId="79834F3A" w:rsidR="00C70874" w:rsidRPr="00216704" w:rsidDel="009D433C" w:rsidRDefault="00C70874" w:rsidP="00662D4D">
            <w:pPr>
              <w:pStyle w:val="TAC"/>
              <w:rPr>
                <w:del w:id="1302" w:author="Lodigiani, Luca" w:date="2024-11-22T14:52:00Z" w16du:dateUtc="2024-11-22T14:52:00Z"/>
                <w:rFonts w:cs="Arial"/>
                <w:color w:val="4472C4" w:themeColor="accent1"/>
                <w:szCs w:val="18"/>
                <w:lang w:val="en-US" w:eastAsia="zh-CN"/>
              </w:rPr>
            </w:pPr>
            <w:del w:id="1303" w:author="Lodigiani, Luca" w:date="2024-11-22T14:52:00Z" w16du:dateUtc="2024-11-22T14:52:00Z">
              <w:r w:rsidRPr="00216704" w:rsidDel="009D433C">
                <w:rPr>
                  <w:rFonts w:cs="Arial" w:hint="eastAsia"/>
                  <w:color w:val="4472C4" w:themeColor="accent1"/>
                  <w:szCs w:val="18"/>
                  <w:lang w:val="en-US" w:eastAsia="zh-CN"/>
                </w:rPr>
                <w:delText>100</w:delText>
              </w:r>
            </w:del>
          </w:p>
        </w:tc>
        <w:tc>
          <w:tcPr>
            <w:tcW w:w="2465" w:type="pct"/>
            <w:tcBorders>
              <w:top w:val="nil"/>
              <w:left w:val="single" w:sz="4" w:space="0" w:color="auto"/>
              <w:bottom w:val="nil"/>
              <w:right w:val="single" w:sz="4" w:space="0" w:color="auto"/>
            </w:tcBorders>
          </w:tcPr>
          <w:p w14:paraId="74165124" w14:textId="3D835FDA" w:rsidR="00C70874" w:rsidRPr="00216704" w:rsidDel="009D433C" w:rsidRDefault="00C70874" w:rsidP="00662D4D">
            <w:pPr>
              <w:pStyle w:val="TAC"/>
              <w:rPr>
                <w:del w:id="1304" w:author="Lodigiani, Luca" w:date="2024-11-22T14:52:00Z" w16du:dateUtc="2024-11-22T14:52:00Z"/>
                <w:color w:val="4472C4" w:themeColor="accent1"/>
              </w:rPr>
            </w:pPr>
          </w:p>
        </w:tc>
      </w:tr>
      <w:tr w:rsidR="00C70874" w:rsidRPr="00216704" w:rsidDel="009D433C" w14:paraId="4E023FCE" w14:textId="529D9B81" w:rsidTr="00662D4D">
        <w:trPr>
          <w:trHeight w:val="187"/>
          <w:jc w:val="center"/>
          <w:del w:id="1305" w:author="Lodigiani, Luca" w:date="2024-11-22T14:52:00Z" w16du:dateUtc="2024-11-22T14:52:00Z"/>
        </w:trPr>
        <w:tc>
          <w:tcPr>
            <w:tcW w:w="611" w:type="pct"/>
            <w:tcBorders>
              <w:top w:val="nil"/>
              <w:left w:val="single" w:sz="4" w:space="0" w:color="auto"/>
              <w:bottom w:val="nil"/>
              <w:right w:val="single" w:sz="4" w:space="0" w:color="auto"/>
            </w:tcBorders>
          </w:tcPr>
          <w:p w14:paraId="3822BC68" w14:textId="5B306527" w:rsidR="00C70874" w:rsidRPr="00216704" w:rsidDel="009D433C" w:rsidRDefault="00C70874" w:rsidP="00662D4D">
            <w:pPr>
              <w:pStyle w:val="TAC"/>
              <w:rPr>
                <w:del w:id="1306" w:author="Lodigiani, Luca" w:date="2024-11-22T14:52:00Z" w16du:dateUtc="2024-11-22T14:52:00Z"/>
                <w:color w:val="4472C4" w:themeColor="accent1"/>
                <w:lang w:val="en-US" w:eastAsia="zh-CN"/>
              </w:rPr>
            </w:pPr>
            <w:del w:id="1307" w:author="Lodigiani, Luca" w:date="2024-11-22T14:52:00Z" w16du:dateUtc="2024-11-22T14:52:00Z">
              <w:r w:rsidRPr="00216704" w:rsidDel="009D433C">
                <w:rPr>
                  <w:rFonts w:hint="eastAsia"/>
                  <w:color w:val="4472C4" w:themeColor="accent1"/>
                  <w:lang w:val="en-US" w:eastAsia="zh-CN"/>
                </w:rPr>
                <w:delText>n252</w:delText>
              </w:r>
            </w:del>
          </w:p>
        </w:tc>
        <w:tc>
          <w:tcPr>
            <w:tcW w:w="386" w:type="pct"/>
            <w:tcBorders>
              <w:top w:val="single" w:sz="4" w:space="0" w:color="auto"/>
              <w:left w:val="single" w:sz="4" w:space="0" w:color="auto"/>
              <w:bottom w:val="single" w:sz="4" w:space="0" w:color="auto"/>
              <w:right w:val="single" w:sz="4" w:space="0" w:color="auto"/>
            </w:tcBorders>
          </w:tcPr>
          <w:p w14:paraId="27A2B64D" w14:textId="68329A1C" w:rsidR="00C70874" w:rsidRPr="00216704" w:rsidDel="009D433C" w:rsidRDefault="00C70874" w:rsidP="00662D4D">
            <w:pPr>
              <w:pStyle w:val="TAC"/>
              <w:rPr>
                <w:del w:id="1308" w:author="Lodigiani, Luca" w:date="2024-11-22T14:52:00Z" w16du:dateUtc="2024-11-22T14:52:00Z"/>
                <w:rFonts w:cs="Arial"/>
                <w:color w:val="4472C4" w:themeColor="accent1"/>
                <w:lang w:val="en-US" w:eastAsia="zh-CN"/>
              </w:rPr>
            </w:pPr>
            <w:del w:id="1309" w:author="Lodigiani, Luca" w:date="2024-11-22T14:52:00Z" w16du:dateUtc="2024-11-22T14:52:00Z">
              <w:r w:rsidRPr="00216704" w:rsidDel="009D433C">
                <w:rPr>
                  <w:rFonts w:cs="Arial" w:hint="eastAsia"/>
                  <w:color w:val="4472C4" w:themeColor="accent1"/>
                  <w:lang w:val="en-US" w:eastAsia="zh-CN"/>
                </w:rPr>
                <w:delText>30</w:delText>
              </w:r>
            </w:del>
          </w:p>
        </w:tc>
        <w:tc>
          <w:tcPr>
            <w:tcW w:w="384" w:type="pct"/>
            <w:tcBorders>
              <w:top w:val="single" w:sz="4" w:space="0" w:color="auto"/>
              <w:left w:val="single" w:sz="4" w:space="0" w:color="auto"/>
              <w:bottom w:val="single" w:sz="4" w:space="0" w:color="auto"/>
              <w:right w:val="single" w:sz="4" w:space="0" w:color="auto"/>
            </w:tcBorders>
          </w:tcPr>
          <w:p w14:paraId="28387D9E" w14:textId="784F0A5F" w:rsidR="00C70874" w:rsidRPr="00216704" w:rsidDel="009D433C" w:rsidRDefault="00C70874" w:rsidP="00662D4D">
            <w:pPr>
              <w:pStyle w:val="TAC"/>
              <w:rPr>
                <w:del w:id="1310" w:author="Lodigiani, Luca" w:date="2024-11-22T14:52:00Z" w16du:dateUtc="2024-11-22T14:52:00Z"/>
                <w:color w:val="4472C4" w:themeColor="accent1"/>
              </w:rPr>
            </w:pPr>
          </w:p>
        </w:tc>
        <w:tc>
          <w:tcPr>
            <w:tcW w:w="385" w:type="pct"/>
            <w:tcBorders>
              <w:top w:val="single" w:sz="4" w:space="0" w:color="auto"/>
              <w:left w:val="single" w:sz="4" w:space="0" w:color="auto"/>
              <w:bottom w:val="single" w:sz="4" w:space="0" w:color="auto"/>
              <w:right w:val="single" w:sz="4" w:space="0" w:color="auto"/>
            </w:tcBorders>
          </w:tcPr>
          <w:p w14:paraId="1A37E17B" w14:textId="44017444" w:rsidR="00C70874" w:rsidRPr="00216704" w:rsidDel="009D433C" w:rsidRDefault="00C70874" w:rsidP="00662D4D">
            <w:pPr>
              <w:pStyle w:val="TAC"/>
              <w:rPr>
                <w:del w:id="1311" w:author="Lodigiani, Luca" w:date="2024-11-22T14:52:00Z" w16du:dateUtc="2024-11-22T14:52:00Z"/>
                <w:color w:val="4472C4" w:themeColor="accent1"/>
                <w:lang w:val="en-US" w:eastAsia="zh-CN"/>
              </w:rPr>
            </w:pPr>
            <w:del w:id="1312" w:author="Lodigiani, Luca" w:date="2024-11-22T14:52:00Z" w16du:dateUtc="2024-11-22T14:52:00Z">
              <w:r w:rsidRPr="00216704" w:rsidDel="009D433C">
                <w:rPr>
                  <w:rFonts w:hint="eastAsia"/>
                  <w:color w:val="4472C4" w:themeColor="accent1"/>
                  <w:lang w:val="en-US" w:eastAsia="zh-CN"/>
                </w:rPr>
                <w:delText>24</w:delText>
              </w:r>
            </w:del>
          </w:p>
        </w:tc>
        <w:tc>
          <w:tcPr>
            <w:tcW w:w="383" w:type="pct"/>
            <w:tcBorders>
              <w:top w:val="single" w:sz="4" w:space="0" w:color="auto"/>
              <w:left w:val="single" w:sz="4" w:space="0" w:color="auto"/>
              <w:bottom w:val="single" w:sz="4" w:space="0" w:color="auto"/>
              <w:right w:val="single" w:sz="4" w:space="0" w:color="auto"/>
            </w:tcBorders>
          </w:tcPr>
          <w:p w14:paraId="6CD1DF4F" w14:textId="5ED61DEC" w:rsidR="00C70874" w:rsidRPr="00216704" w:rsidDel="009D433C" w:rsidRDefault="00C70874" w:rsidP="00662D4D">
            <w:pPr>
              <w:pStyle w:val="TAC"/>
              <w:rPr>
                <w:del w:id="1313" w:author="Lodigiani, Luca" w:date="2024-11-22T14:52:00Z" w16du:dateUtc="2024-11-22T14:52:00Z"/>
                <w:rFonts w:cs="Arial"/>
                <w:color w:val="4472C4" w:themeColor="accent1"/>
                <w:szCs w:val="18"/>
                <w:lang w:val="en-US" w:eastAsia="zh-CN"/>
              </w:rPr>
            </w:pPr>
            <w:del w:id="1314" w:author="Lodigiani, Luca" w:date="2024-11-22T14:52:00Z" w16du:dateUtc="2024-11-22T14:52:00Z">
              <w:r w:rsidRPr="00216704" w:rsidDel="009D433C">
                <w:rPr>
                  <w:rFonts w:cs="Arial" w:hint="eastAsia"/>
                  <w:color w:val="4472C4" w:themeColor="accent1"/>
                  <w:szCs w:val="18"/>
                  <w:lang w:val="en-US" w:eastAsia="zh-CN"/>
                </w:rPr>
                <w:delText>36</w:delText>
              </w:r>
            </w:del>
          </w:p>
        </w:tc>
        <w:tc>
          <w:tcPr>
            <w:tcW w:w="386" w:type="pct"/>
            <w:tcBorders>
              <w:top w:val="single" w:sz="4" w:space="0" w:color="auto"/>
              <w:left w:val="single" w:sz="4" w:space="0" w:color="auto"/>
              <w:bottom w:val="single" w:sz="4" w:space="0" w:color="auto"/>
              <w:right w:val="single" w:sz="4" w:space="0" w:color="auto"/>
            </w:tcBorders>
          </w:tcPr>
          <w:p w14:paraId="4A70B94F" w14:textId="507BF764" w:rsidR="00C70874" w:rsidRPr="00216704" w:rsidDel="009D433C" w:rsidRDefault="00C70874" w:rsidP="00662D4D">
            <w:pPr>
              <w:pStyle w:val="TAC"/>
              <w:rPr>
                <w:del w:id="1315" w:author="Lodigiani, Luca" w:date="2024-11-22T14:52:00Z" w16du:dateUtc="2024-11-22T14:52:00Z"/>
                <w:rFonts w:cs="Arial"/>
                <w:color w:val="4472C4" w:themeColor="accent1"/>
                <w:szCs w:val="18"/>
                <w:lang w:val="en-US" w:eastAsia="zh-CN"/>
              </w:rPr>
            </w:pPr>
            <w:del w:id="1316" w:author="Lodigiani, Luca" w:date="2024-11-22T14:52:00Z" w16du:dateUtc="2024-11-22T14:52:00Z">
              <w:r w:rsidRPr="00216704" w:rsidDel="009D433C">
                <w:rPr>
                  <w:rFonts w:cs="Arial" w:hint="eastAsia"/>
                  <w:color w:val="4472C4" w:themeColor="accent1"/>
                  <w:szCs w:val="18"/>
                  <w:lang w:val="en-US" w:eastAsia="zh-CN"/>
                </w:rPr>
                <w:delText>50</w:delText>
              </w:r>
            </w:del>
          </w:p>
        </w:tc>
        <w:tc>
          <w:tcPr>
            <w:tcW w:w="2465" w:type="pct"/>
            <w:tcBorders>
              <w:top w:val="nil"/>
              <w:left w:val="single" w:sz="4" w:space="0" w:color="auto"/>
              <w:bottom w:val="nil"/>
              <w:right w:val="single" w:sz="4" w:space="0" w:color="auto"/>
            </w:tcBorders>
          </w:tcPr>
          <w:p w14:paraId="6181DCD8" w14:textId="190AE91C" w:rsidR="00C70874" w:rsidRPr="00216704" w:rsidDel="009D433C" w:rsidRDefault="00C70874" w:rsidP="00662D4D">
            <w:pPr>
              <w:pStyle w:val="TAC"/>
              <w:rPr>
                <w:del w:id="1317" w:author="Lodigiani, Luca" w:date="2024-11-22T14:52:00Z" w16du:dateUtc="2024-11-22T14:52:00Z"/>
                <w:color w:val="4472C4" w:themeColor="accent1"/>
                <w:lang w:val="en-US" w:eastAsia="zh-CN"/>
              </w:rPr>
            </w:pPr>
            <w:del w:id="1318" w:author="Lodigiani, Luca" w:date="2024-11-22T14:52:00Z" w16du:dateUtc="2024-11-22T14:52:00Z">
              <w:r w:rsidRPr="00216704" w:rsidDel="009D433C">
                <w:rPr>
                  <w:rFonts w:hint="eastAsia"/>
                  <w:color w:val="4472C4" w:themeColor="accent1"/>
                  <w:lang w:val="en-US" w:eastAsia="zh-CN"/>
                </w:rPr>
                <w:delText>FDD</w:delText>
              </w:r>
            </w:del>
          </w:p>
        </w:tc>
      </w:tr>
      <w:tr w:rsidR="00C70874" w:rsidRPr="00216704" w:rsidDel="009D433C" w14:paraId="69AAB1E9" w14:textId="15ED5ECB" w:rsidTr="00662D4D">
        <w:trPr>
          <w:trHeight w:val="187"/>
          <w:jc w:val="center"/>
          <w:del w:id="1319" w:author="Lodigiani, Luca" w:date="2024-11-22T14:52:00Z" w16du:dateUtc="2024-11-22T14:52:00Z"/>
        </w:trPr>
        <w:tc>
          <w:tcPr>
            <w:tcW w:w="611" w:type="pct"/>
            <w:tcBorders>
              <w:top w:val="nil"/>
              <w:left w:val="single" w:sz="4" w:space="0" w:color="auto"/>
              <w:bottom w:val="single" w:sz="4" w:space="0" w:color="auto"/>
              <w:right w:val="single" w:sz="4" w:space="0" w:color="auto"/>
            </w:tcBorders>
          </w:tcPr>
          <w:p w14:paraId="4756ACE9" w14:textId="036396E2" w:rsidR="00C70874" w:rsidRPr="00216704" w:rsidDel="009D433C" w:rsidRDefault="00C70874" w:rsidP="00662D4D">
            <w:pPr>
              <w:pStyle w:val="TAC"/>
              <w:rPr>
                <w:del w:id="1320" w:author="Lodigiani, Luca" w:date="2024-11-22T14:52:00Z" w16du:dateUtc="2024-11-22T14:52:00Z"/>
                <w:color w:val="4472C4" w:themeColor="accent1"/>
              </w:rPr>
            </w:pPr>
          </w:p>
        </w:tc>
        <w:tc>
          <w:tcPr>
            <w:tcW w:w="386" w:type="pct"/>
            <w:tcBorders>
              <w:top w:val="single" w:sz="4" w:space="0" w:color="auto"/>
              <w:left w:val="single" w:sz="4" w:space="0" w:color="auto"/>
              <w:bottom w:val="single" w:sz="4" w:space="0" w:color="auto"/>
              <w:right w:val="single" w:sz="4" w:space="0" w:color="auto"/>
            </w:tcBorders>
          </w:tcPr>
          <w:p w14:paraId="63342FC6" w14:textId="7C771E76" w:rsidR="00C70874" w:rsidRPr="00216704" w:rsidDel="009D433C" w:rsidRDefault="00C70874" w:rsidP="00662D4D">
            <w:pPr>
              <w:pStyle w:val="TAC"/>
              <w:rPr>
                <w:del w:id="1321" w:author="Lodigiani, Luca" w:date="2024-11-22T14:52:00Z" w16du:dateUtc="2024-11-22T14:52:00Z"/>
                <w:rFonts w:cs="Arial"/>
                <w:color w:val="4472C4" w:themeColor="accent1"/>
                <w:lang w:val="en-US" w:eastAsia="zh-CN"/>
              </w:rPr>
            </w:pPr>
            <w:del w:id="1322" w:author="Lodigiani, Luca" w:date="2024-11-22T14:52:00Z" w16du:dateUtc="2024-11-22T14:52:00Z">
              <w:r w:rsidRPr="00216704" w:rsidDel="009D433C">
                <w:rPr>
                  <w:rFonts w:cs="Arial" w:hint="eastAsia"/>
                  <w:color w:val="4472C4" w:themeColor="accent1"/>
                  <w:lang w:val="en-US" w:eastAsia="zh-CN"/>
                </w:rPr>
                <w:delText>60</w:delText>
              </w:r>
            </w:del>
          </w:p>
        </w:tc>
        <w:tc>
          <w:tcPr>
            <w:tcW w:w="384" w:type="pct"/>
            <w:tcBorders>
              <w:top w:val="single" w:sz="4" w:space="0" w:color="auto"/>
              <w:left w:val="single" w:sz="4" w:space="0" w:color="auto"/>
              <w:bottom w:val="single" w:sz="4" w:space="0" w:color="auto"/>
              <w:right w:val="single" w:sz="4" w:space="0" w:color="auto"/>
            </w:tcBorders>
          </w:tcPr>
          <w:p w14:paraId="6419A38E" w14:textId="00D89440" w:rsidR="00C70874" w:rsidRPr="00216704" w:rsidDel="009D433C" w:rsidRDefault="00C70874" w:rsidP="00662D4D">
            <w:pPr>
              <w:pStyle w:val="TAC"/>
              <w:rPr>
                <w:del w:id="1323" w:author="Lodigiani, Luca" w:date="2024-11-22T14:52:00Z" w16du:dateUtc="2024-11-22T14:52:00Z"/>
                <w:color w:val="4472C4" w:themeColor="accent1"/>
              </w:rPr>
            </w:pPr>
          </w:p>
        </w:tc>
        <w:tc>
          <w:tcPr>
            <w:tcW w:w="385" w:type="pct"/>
            <w:tcBorders>
              <w:top w:val="single" w:sz="4" w:space="0" w:color="auto"/>
              <w:left w:val="single" w:sz="4" w:space="0" w:color="auto"/>
              <w:bottom w:val="single" w:sz="4" w:space="0" w:color="auto"/>
              <w:right w:val="single" w:sz="4" w:space="0" w:color="auto"/>
            </w:tcBorders>
          </w:tcPr>
          <w:p w14:paraId="46A47C9E" w14:textId="3B575536" w:rsidR="00C70874" w:rsidRPr="00216704" w:rsidDel="009D433C" w:rsidRDefault="00C70874" w:rsidP="00662D4D">
            <w:pPr>
              <w:pStyle w:val="TAC"/>
              <w:rPr>
                <w:del w:id="1324" w:author="Lodigiani, Luca" w:date="2024-11-22T14:52:00Z" w16du:dateUtc="2024-11-22T14:52:00Z"/>
                <w:color w:val="4472C4" w:themeColor="accent1"/>
                <w:lang w:val="en-US" w:eastAsia="zh-CN"/>
              </w:rPr>
            </w:pPr>
            <w:del w:id="1325" w:author="Lodigiani, Luca" w:date="2024-11-22T14:52:00Z" w16du:dateUtc="2024-11-22T14:52:00Z">
              <w:r w:rsidRPr="00216704" w:rsidDel="009D433C">
                <w:rPr>
                  <w:rFonts w:hint="eastAsia"/>
                  <w:color w:val="4472C4" w:themeColor="accent1"/>
                  <w:lang w:val="en-US" w:eastAsia="zh-CN"/>
                </w:rPr>
                <w:delText>10</w:delText>
              </w:r>
            </w:del>
          </w:p>
        </w:tc>
        <w:tc>
          <w:tcPr>
            <w:tcW w:w="383" w:type="pct"/>
            <w:tcBorders>
              <w:top w:val="single" w:sz="4" w:space="0" w:color="auto"/>
              <w:left w:val="single" w:sz="4" w:space="0" w:color="auto"/>
              <w:bottom w:val="single" w:sz="4" w:space="0" w:color="auto"/>
              <w:right w:val="single" w:sz="4" w:space="0" w:color="auto"/>
            </w:tcBorders>
          </w:tcPr>
          <w:p w14:paraId="2F4D80CE" w14:textId="09303B86" w:rsidR="00C70874" w:rsidRPr="00216704" w:rsidDel="009D433C" w:rsidRDefault="00C70874" w:rsidP="00662D4D">
            <w:pPr>
              <w:pStyle w:val="TAC"/>
              <w:rPr>
                <w:del w:id="1326" w:author="Lodigiani, Luca" w:date="2024-11-22T14:52:00Z" w16du:dateUtc="2024-11-22T14:52:00Z"/>
                <w:rFonts w:cs="Arial"/>
                <w:color w:val="4472C4" w:themeColor="accent1"/>
                <w:szCs w:val="18"/>
                <w:lang w:val="en-US" w:eastAsia="zh-CN"/>
              </w:rPr>
            </w:pPr>
            <w:del w:id="1327" w:author="Lodigiani, Luca" w:date="2024-11-22T14:52:00Z" w16du:dateUtc="2024-11-22T14:52:00Z">
              <w:r w:rsidRPr="00216704" w:rsidDel="009D433C">
                <w:rPr>
                  <w:rFonts w:cs="Arial" w:hint="eastAsia"/>
                  <w:color w:val="4472C4" w:themeColor="accent1"/>
                  <w:szCs w:val="18"/>
                  <w:lang w:val="en-US" w:eastAsia="zh-CN"/>
                </w:rPr>
                <w:delText>18</w:delText>
              </w:r>
            </w:del>
          </w:p>
        </w:tc>
        <w:tc>
          <w:tcPr>
            <w:tcW w:w="386" w:type="pct"/>
            <w:tcBorders>
              <w:top w:val="single" w:sz="4" w:space="0" w:color="auto"/>
              <w:left w:val="single" w:sz="4" w:space="0" w:color="auto"/>
              <w:bottom w:val="single" w:sz="4" w:space="0" w:color="auto"/>
              <w:right w:val="single" w:sz="4" w:space="0" w:color="auto"/>
            </w:tcBorders>
          </w:tcPr>
          <w:p w14:paraId="4B533CA5" w14:textId="2BF34160" w:rsidR="00C70874" w:rsidRPr="00216704" w:rsidDel="009D433C" w:rsidRDefault="00C70874" w:rsidP="00662D4D">
            <w:pPr>
              <w:pStyle w:val="TAC"/>
              <w:rPr>
                <w:del w:id="1328" w:author="Lodigiani, Luca" w:date="2024-11-22T14:52:00Z" w16du:dateUtc="2024-11-22T14:52:00Z"/>
                <w:rFonts w:cs="Arial"/>
                <w:color w:val="4472C4" w:themeColor="accent1"/>
                <w:szCs w:val="18"/>
                <w:lang w:val="en-US" w:eastAsia="zh-CN"/>
              </w:rPr>
            </w:pPr>
            <w:del w:id="1329" w:author="Lodigiani, Luca" w:date="2024-11-22T14:52:00Z" w16du:dateUtc="2024-11-22T14:52:00Z">
              <w:r w:rsidRPr="00216704" w:rsidDel="009D433C">
                <w:rPr>
                  <w:rFonts w:cs="Arial" w:hint="eastAsia"/>
                  <w:color w:val="4472C4" w:themeColor="accent1"/>
                  <w:szCs w:val="18"/>
                  <w:lang w:val="en-US" w:eastAsia="zh-CN"/>
                </w:rPr>
                <w:delText>24</w:delText>
              </w:r>
            </w:del>
          </w:p>
        </w:tc>
        <w:tc>
          <w:tcPr>
            <w:tcW w:w="2465" w:type="pct"/>
            <w:tcBorders>
              <w:top w:val="nil"/>
              <w:left w:val="single" w:sz="4" w:space="0" w:color="auto"/>
              <w:bottom w:val="single" w:sz="4" w:space="0" w:color="auto"/>
              <w:right w:val="single" w:sz="4" w:space="0" w:color="auto"/>
            </w:tcBorders>
          </w:tcPr>
          <w:p w14:paraId="534A6FAA" w14:textId="2E1FD2F9" w:rsidR="00C70874" w:rsidRPr="00216704" w:rsidDel="009D433C" w:rsidRDefault="00C70874" w:rsidP="00662D4D">
            <w:pPr>
              <w:pStyle w:val="TAC"/>
              <w:rPr>
                <w:del w:id="1330" w:author="Lodigiani, Luca" w:date="2024-11-22T14:52:00Z" w16du:dateUtc="2024-11-22T14:52:00Z"/>
                <w:color w:val="4472C4" w:themeColor="accent1"/>
              </w:rPr>
            </w:pPr>
          </w:p>
        </w:tc>
      </w:tr>
      <w:tr w:rsidR="00C70874" w:rsidRPr="00216704" w:rsidDel="009D433C" w14:paraId="1E7FC57F" w14:textId="722961EA" w:rsidTr="00662D4D">
        <w:trPr>
          <w:trHeight w:val="728"/>
          <w:jc w:val="center"/>
          <w:del w:id="1331" w:author="Lodigiani, Luca" w:date="2024-11-22T14:52:00Z" w16du:dateUtc="2024-11-22T14:52:00Z"/>
        </w:trPr>
        <w:tc>
          <w:tcPr>
            <w:tcW w:w="5000" w:type="pct"/>
            <w:gridSpan w:val="7"/>
            <w:tcBorders>
              <w:top w:val="single" w:sz="4" w:space="0" w:color="auto"/>
              <w:left w:val="single" w:sz="4" w:space="0" w:color="auto"/>
              <w:bottom w:val="single" w:sz="4" w:space="0" w:color="auto"/>
              <w:right w:val="single" w:sz="4" w:space="0" w:color="auto"/>
            </w:tcBorders>
          </w:tcPr>
          <w:p w14:paraId="547819BA" w14:textId="7EC1F6E3" w:rsidR="00C70874" w:rsidRPr="00216704" w:rsidDel="009D433C" w:rsidRDefault="00C70874" w:rsidP="00662D4D">
            <w:pPr>
              <w:pStyle w:val="TAN"/>
              <w:rPr>
                <w:del w:id="1332" w:author="Lodigiani, Luca" w:date="2024-11-22T14:52:00Z" w16du:dateUtc="2024-11-22T14:52:00Z"/>
                <w:color w:val="4472C4" w:themeColor="accent1"/>
              </w:rPr>
            </w:pPr>
            <w:del w:id="1333" w:author="Lodigiani, Luca" w:date="2024-11-22T14:52:00Z" w16du:dateUtc="2024-11-22T14:52:00Z">
              <w:r w:rsidRPr="00216704" w:rsidDel="009D433C">
                <w:rPr>
                  <w:color w:val="4472C4" w:themeColor="accent1"/>
                </w:rPr>
                <w:delText>NOTE:</w:delText>
              </w:r>
              <w:r w:rsidRPr="00216704" w:rsidDel="009D433C">
                <w:rPr>
                  <w:color w:val="4472C4" w:themeColor="accent1"/>
                </w:rPr>
                <w:tab/>
                <w:delText>UL resource blocks shall be located as close as possible to the downlink operating band but confined within the transmission bandwidth configuration for the channel bandwidth in Table 5.3.2-1.</w:delText>
              </w:r>
            </w:del>
          </w:p>
        </w:tc>
      </w:tr>
    </w:tbl>
    <w:p w14:paraId="62309DC3" w14:textId="3D591DF1" w:rsidR="00B0191A" w:rsidRPr="00C70874" w:rsidDel="00747CCD" w:rsidRDefault="00B0191A" w:rsidP="00B0191A">
      <w:pPr>
        <w:rPr>
          <w:del w:id="1334" w:author="Lodigiani, Luca" w:date="2024-11-22T17:36:00Z" w16du:dateUtc="2024-11-22T17:36:00Z"/>
          <w:rFonts w:eastAsia="Malgun Gothic"/>
          <w:b/>
          <w:color w:val="0070C0"/>
          <w:u w:val="single"/>
          <w:lang w:eastAsia="ko-KR"/>
        </w:rPr>
      </w:pPr>
    </w:p>
    <w:p w14:paraId="7E212F75" w14:textId="3CED6FF4" w:rsidR="00B0191A" w:rsidRPr="00805BE8" w:rsidDel="00747CCD" w:rsidRDefault="00B0191A" w:rsidP="00B0191A">
      <w:pPr>
        <w:pStyle w:val="Heading4"/>
        <w:rPr>
          <w:del w:id="1335" w:author="Lodigiani, Luca" w:date="2024-11-22T17:36:00Z" w16du:dateUtc="2024-11-22T17:36:00Z"/>
        </w:rPr>
      </w:pPr>
      <w:del w:id="1336" w:author="Lodigiani, Luca" w:date="2024-11-22T17:36:00Z" w16du:dateUtc="2024-11-22T17:36:00Z">
        <w:r w:rsidRPr="00805BE8" w:rsidDel="00747CCD">
          <w:delText>Issue 1-</w:delText>
        </w:r>
        <w:r w:rsidDel="00747CCD">
          <w:delText>2-5</w:delText>
        </w:r>
        <w:r w:rsidRPr="00805BE8" w:rsidDel="00747CCD">
          <w:delText xml:space="preserve">: </w:delText>
        </w:r>
        <w:r w:rsidDel="00747CCD">
          <w:delText>Out-of-band Blocking</w:delText>
        </w:r>
      </w:del>
    </w:p>
    <w:p w14:paraId="5A2691BD" w14:textId="429FCB4E" w:rsidR="00B0191A" w:rsidRPr="00805BE8" w:rsidDel="00747CCD" w:rsidRDefault="00B0191A" w:rsidP="00B0191A">
      <w:pPr>
        <w:pStyle w:val="ListParagraph"/>
        <w:numPr>
          <w:ilvl w:val="0"/>
          <w:numId w:val="1"/>
        </w:numPr>
        <w:overflowPunct/>
        <w:autoSpaceDE/>
        <w:autoSpaceDN/>
        <w:adjustRightInd/>
        <w:spacing w:after="120"/>
        <w:ind w:left="720" w:firstLineChars="0"/>
        <w:textAlignment w:val="auto"/>
        <w:rPr>
          <w:del w:id="1337" w:author="Lodigiani, Luca" w:date="2024-11-22T17:36:00Z" w16du:dateUtc="2024-11-22T17:36:00Z"/>
          <w:rFonts w:eastAsia="SimSun"/>
          <w:color w:val="0070C0"/>
          <w:szCs w:val="24"/>
          <w:lang w:eastAsia="zh-CN"/>
        </w:rPr>
      </w:pPr>
      <w:del w:id="1338" w:author="Lodigiani, Luca" w:date="2024-11-22T17:36:00Z" w16du:dateUtc="2024-11-22T17:36:00Z">
        <w:r w:rsidRPr="00805BE8" w:rsidDel="00747CCD">
          <w:rPr>
            <w:rFonts w:eastAsia="SimSun"/>
            <w:color w:val="0070C0"/>
            <w:szCs w:val="24"/>
            <w:lang w:eastAsia="zh-CN"/>
          </w:rPr>
          <w:delText>Proposals</w:delText>
        </w:r>
      </w:del>
    </w:p>
    <w:p w14:paraId="14B1F1C7" w14:textId="75B08588" w:rsidR="00B0191A" w:rsidDel="00747CCD" w:rsidRDefault="00B0191A" w:rsidP="00B0191A">
      <w:pPr>
        <w:pStyle w:val="ListParagraph"/>
        <w:numPr>
          <w:ilvl w:val="1"/>
          <w:numId w:val="1"/>
        </w:numPr>
        <w:overflowPunct/>
        <w:autoSpaceDE/>
        <w:autoSpaceDN/>
        <w:adjustRightInd/>
        <w:spacing w:after="120"/>
        <w:ind w:left="1440" w:firstLineChars="0"/>
        <w:textAlignment w:val="auto"/>
        <w:rPr>
          <w:del w:id="1339" w:author="Lodigiani, Luca" w:date="2024-11-22T17:36:00Z" w16du:dateUtc="2024-11-22T17:36:00Z"/>
          <w:rFonts w:eastAsia="SimSun"/>
          <w:color w:val="0070C0"/>
          <w:szCs w:val="24"/>
          <w:lang w:eastAsia="zh-CN"/>
        </w:rPr>
      </w:pPr>
      <w:del w:id="1340" w:author="Lodigiani, Luca" w:date="2024-11-22T17:36:00Z" w16du:dateUtc="2024-11-22T17:36:00Z">
        <w:r w:rsidRPr="00805BE8" w:rsidDel="00747CCD">
          <w:rPr>
            <w:rFonts w:eastAsia="SimSun"/>
            <w:color w:val="0070C0"/>
            <w:szCs w:val="24"/>
            <w:lang w:eastAsia="zh-CN"/>
          </w:rPr>
          <w:delText>Option 1:</w:delText>
        </w:r>
        <w:r w:rsidDel="00747CCD">
          <w:rPr>
            <w:rFonts w:eastAsia="SimSun"/>
            <w:color w:val="0070C0"/>
            <w:szCs w:val="24"/>
            <w:lang w:eastAsia="zh-CN"/>
          </w:rPr>
          <w:delText xml:space="preserve"> </w:delText>
        </w:r>
        <w:r w:rsidRPr="00501ECB" w:rsidDel="00747CCD">
          <w:rPr>
            <w:rFonts w:eastAsia="SimSun"/>
            <w:color w:val="0070C0"/>
            <w:szCs w:val="24"/>
            <w:lang w:eastAsia="zh-CN"/>
          </w:rPr>
          <w:delText>For the NTN FDD band with UE transmitting at 2000 - 2020 MHz and SAN transmitting at 2180 - 2200 MHz, the OOBB should be defined as Table 2.3-1</w:delText>
        </w:r>
        <w:r w:rsidDel="00747CCD">
          <w:rPr>
            <w:rFonts w:eastAsia="SimSun"/>
            <w:color w:val="0070C0"/>
            <w:szCs w:val="24"/>
            <w:lang w:eastAsia="zh-CN"/>
          </w:rPr>
          <w:delText xml:space="preserve"> (CATT)</w:delText>
        </w:r>
      </w:del>
    </w:p>
    <w:p w14:paraId="09952B46" w14:textId="0FFFBA8E" w:rsidR="00B0191A" w:rsidDel="00747CCD" w:rsidRDefault="00B0191A" w:rsidP="00B0191A">
      <w:pPr>
        <w:spacing w:after="120"/>
        <w:rPr>
          <w:del w:id="1341" w:author="Lodigiani, Luca" w:date="2024-11-22T17:36:00Z" w16du:dateUtc="2024-11-22T17:36:00Z"/>
          <w:color w:val="0070C0"/>
          <w:szCs w:val="24"/>
          <w:lang w:eastAsia="zh-CN"/>
        </w:rPr>
      </w:pP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939"/>
        <w:gridCol w:w="1939"/>
        <w:gridCol w:w="1939"/>
      </w:tblGrid>
      <w:tr w:rsidR="00B0191A" w:rsidDel="00747CCD" w14:paraId="747B646B" w14:textId="2AAFAB49" w:rsidTr="00B33C0D">
        <w:trPr>
          <w:trHeight w:val="187"/>
          <w:jc w:val="center"/>
          <w:del w:id="1342" w:author="Lodigiani, Luca" w:date="2024-11-22T17:36:00Z" w16du:dateUtc="2024-11-22T17:36:00Z"/>
        </w:trPr>
        <w:tc>
          <w:tcPr>
            <w:tcW w:w="1106" w:type="dxa"/>
            <w:tcBorders>
              <w:top w:val="single" w:sz="4" w:space="0" w:color="auto"/>
              <w:left w:val="single" w:sz="4" w:space="0" w:color="auto"/>
              <w:bottom w:val="single" w:sz="4" w:space="0" w:color="auto"/>
              <w:right w:val="single" w:sz="4" w:space="0" w:color="auto"/>
            </w:tcBorders>
          </w:tcPr>
          <w:p w14:paraId="3AA9D6F3" w14:textId="2403ADA4" w:rsidR="00B0191A" w:rsidDel="00747CCD" w:rsidRDefault="00B0191A" w:rsidP="00B33C0D">
            <w:pPr>
              <w:pStyle w:val="TAH"/>
              <w:rPr>
                <w:del w:id="1343" w:author="Lodigiani, Luca" w:date="2024-11-22T17:36:00Z" w16du:dateUtc="2024-11-22T17:36:00Z"/>
                <w:highlight w:val="yellow"/>
              </w:rPr>
            </w:pPr>
            <w:del w:id="1344" w:author="Lodigiani, Luca" w:date="2024-11-22T17:36:00Z" w16du:dateUtc="2024-11-22T17:36:00Z">
              <w:r w:rsidDel="00747CCD">
                <w:rPr>
                  <w:rFonts w:eastAsia="PMingLiU"/>
                  <w:lang w:val="en-US"/>
                </w:rPr>
                <w:delText>Operating Band</w:delText>
              </w:r>
            </w:del>
          </w:p>
        </w:tc>
        <w:tc>
          <w:tcPr>
            <w:tcW w:w="1488" w:type="dxa"/>
            <w:tcBorders>
              <w:top w:val="single" w:sz="4" w:space="0" w:color="auto"/>
              <w:left w:val="single" w:sz="4" w:space="0" w:color="auto"/>
              <w:bottom w:val="single" w:sz="4" w:space="0" w:color="auto"/>
              <w:right w:val="single" w:sz="4" w:space="0" w:color="auto"/>
            </w:tcBorders>
          </w:tcPr>
          <w:p w14:paraId="20A7FCCC" w14:textId="14576160" w:rsidR="00B0191A" w:rsidDel="00747CCD" w:rsidRDefault="00B0191A" w:rsidP="00B33C0D">
            <w:pPr>
              <w:pStyle w:val="TAH"/>
              <w:rPr>
                <w:del w:id="1345" w:author="Lodigiani, Luca" w:date="2024-11-22T17:36:00Z" w16du:dateUtc="2024-11-22T17:36:00Z"/>
              </w:rPr>
            </w:pPr>
            <w:del w:id="1346" w:author="Lodigiani, Luca" w:date="2024-11-22T17:36:00Z" w16du:dateUtc="2024-11-22T17:36:00Z">
              <w:r w:rsidDel="00747CCD">
                <w:delText>Parameter</w:delText>
              </w:r>
            </w:del>
          </w:p>
        </w:tc>
        <w:tc>
          <w:tcPr>
            <w:tcW w:w="799" w:type="dxa"/>
            <w:tcBorders>
              <w:top w:val="single" w:sz="4" w:space="0" w:color="auto"/>
              <w:left w:val="single" w:sz="4" w:space="0" w:color="auto"/>
              <w:bottom w:val="single" w:sz="4" w:space="0" w:color="auto"/>
              <w:right w:val="single" w:sz="4" w:space="0" w:color="auto"/>
            </w:tcBorders>
          </w:tcPr>
          <w:p w14:paraId="6799F3C0" w14:textId="56F40CC2" w:rsidR="00B0191A" w:rsidDel="00747CCD" w:rsidRDefault="00B0191A" w:rsidP="00B33C0D">
            <w:pPr>
              <w:pStyle w:val="TAH"/>
              <w:rPr>
                <w:del w:id="1347" w:author="Lodigiani, Luca" w:date="2024-11-22T17:36:00Z" w16du:dateUtc="2024-11-22T17:36:00Z"/>
              </w:rPr>
            </w:pPr>
            <w:del w:id="1348" w:author="Lodigiani, Luca" w:date="2024-11-22T17:36:00Z" w16du:dateUtc="2024-11-22T17:36:00Z">
              <w:r w:rsidDel="00747CCD">
                <w:delText>Unit</w:delText>
              </w:r>
            </w:del>
          </w:p>
        </w:tc>
        <w:tc>
          <w:tcPr>
            <w:tcW w:w="1939" w:type="dxa"/>
            <w:tcBorders>
              <w:top w:val="single" w:sz="4" w:space="0" w:color="auto"/>
              <w:left w:val="single" w:sz="4" w:space="0" w:color="auto"/>
              <w:bottom w:val="single" w:sz="4" w:space="0" w:color="auto"/>
              <w:right w:val="single" w:sz="4" w:space="0" w:color="auto"/>
            </w:tcBorders>
          </w:tcPr>
          <w:p w14:paraId="1828FE32" w14:textId="1A508C07" w:rsidR="00B0191A" w:rsidDel="00747CCD" w:rsidRDefault="00B0191A" w:rsidP="00B33C0D">
            <w:pPr>
              <w:pStyle w:val="TAH"/>
              <w:rPr>
                <w:del w:id="1349" w:author="Lodigiani, Luca" w:date="2024-11-22T17:36:00Z" w16du:dateUtc="2024-11-22T17:36:00Z"/>
              </w:rPr>
            </w:pPr>
            <w:del w:id="1350" w:author="Lodigiani, Luca" w:date="2024-11-22T17:36:00Z" w16du:dateUtc="2024-11-22T17:36:00Z">
              <w:r w:rsidDel="00747CCD">
                <w:delText>Range 1</w:delText>
              </w:r>
            </w:del>
          </w:p>
        </w:tc>
        <w:tc>
          <w:tcPr>
            <w:tcW w:w="1939" w:type="dxa"/>
            <w:tcBorders>
              <w:top w:val="single" w:sz="4" w:space="0" w:color="auto"/>
              <w:left w:val="single" w:sz="4" w:space="0" w:color="auto"/>
              <w:bottom w:val="single" w:sz="4" w:space="0" w:color="auto"/>
              <w:right w:val="single" w:sz="4" w:space="0" w:color="auto"/>
            </w:tcBorders>
          </w:tcPr>
          <w:p w14:paraId="77AC77C9" w14:textId="12D207B1" w:rsidR="00B0191A" w:rsidDel="00747CCD" w:rsidRDefault="00B0191A" w:rsidP="00B33C0D">
            <w:pPr>
              <w:pStyle w:val="TAH"/>
              <w:rPr>
                <w:del w:id="1351" w:author="Lodigiani, Luca" w:date="2024-11-22T17:36:00Z" w16du:dateUtc="2024-11-22T17:36:00Z"/>
              </w:rPr>
            </w:pPr>
            <w:del w:id="1352" w:author="Lodigiani, Luca" w:date="2024-11-22T17:36:00Z" w16du:dateUtc="2024-11-22T17:36:00Z">
              <w:r w:rsidDel="00747CCD">
                <w:delText>Range 2</w:delText>
              </w:r>
            </w:del>
          </w:p>
        </w:tc>
        <w:tc>
          <w:tcPr>
            <w:tcW w:w="1939" w:type="dxa"/>
            <w:tcBorders>
              <w:top w:val="single" w:sz="4" w:space="0" w:color="auto"/>
              <w:left w:val="single" w:sz="4" w:space="0" w:color="auto"/>
              <w:bottom w:val="single" w:sz="4" w:space="0" w:color="auto"/>
              <w:right w:val="single" w:sz="4" w:space="0" w:color="auto"/>
            </w:tcBorders>
          </w:tcPr>
          <w:p w14:paraId="2E7C5FFE" w14:textId="5BAD840C" w:rsidR="00B0191A" w:rsidDel="00747CCD" w:rsidRDefault="00B0191A" w:rsidP="00B33C0D">
            <w:pPr>
              <w:pStyle w:val="TAH"/>
              <w:rPr>
                <w:del w:id="1353" w:author="Lodigiani, Luca" w:date="2024-11-22T17:36:00Z" w16du:dateUtc="2024-11-22T17:36:00Z"/>
              </w:rPr>
            </w:pPr>
            <w:del w:id="1354" w:author="Lodigiani, Luca" w:date="2024-11-22T17:36:00Z" w16du:dateUtc="2024-11-22T17:36:00Z">
              <w:r w:rsidDel="00747CCD">
                <w:delText>Range 3</w:delText>
              </w:r>
            </w:del>
          </w:p>
        </w:tc>
      </w:tr>
      <w:tr w:rsidR="00B0191A" w:rsidDel="00747CCD" w14:paraId="4686DEEC" w14:textId="5E4D0991" w:rsidTr="00B33C0D">
        <w:trPr>
          <w:trHeight w:val="187"/>
          <w:jc w:val="center"/>
          <w:del w:id="1355" w:author="Lodigiani, Luca" w:date="2024-11-22T17:36:00Z" w16du:dateUtc="2024-11-22T17:36:00Z"/>
        </w:trPr>
        <w:tc>
          <w:tcPr>
            <w:tcW w:w="1106" w:type="dxa"/>
            <w:tcBorders>
              <w:top w:val="single" w:sz="4" w:space="0" w:color="auto"/>
              <w:left w:val="single" w:sz="4" w:space="0" w:color="auto"/>
              <w:bottom w:val="single" w:sz="4" w:space="0" w:color="auto"/>
              <w:right w:val="single" w:sz="4" w:space="0" w:color="auto"/>
            </w:tcBorders>
          </w:tcPr>
          <w:p w14:paraId="3CC85236" w14:textId="304ACAB7" w:rsidR="00B0191A" w:rsidDel="00747CCD" w:rsidRDefault="00B0191A" w:rsidP="00B33C0D">
            <w:pPr>
              <w:pStyle w:val="TAC"/>
              <w:rPr>
                <w:del w:id="1356" w:author="Lodigiani, Luca" w:date="2024-11-22T17:36:00Z" w16du:dateUtc="2024-11-22T17:36:00Z"/>
                <w:highlight w:val="yellow"/>
              </w:rPr>
            </w:pPr>
          </w:p>
        </w:tc>
        <w:tc>
          <w:tcPr>
            <w:tcW w:w="1488" w:type="dxa"/>
            <w:tcBorders>
              <w:top w:val="single" w:sz="4" w:space="0" w:color="auto"/>
              <w:left w:val="single" w:sz="4" w:space="0" w:color="auto"/>
              <w:bottom w:val="single" w:sz="4" w:space="0" w:color="auto"/>
              <w:right w:val="single" w:sz="4" w:space="0" w:color="auto"/>
            </w:tcBorders>
          </w:tcPr>
          <w:p w14:paraId="6C06A679" w14:textId="2FDB8778" w:rsidR="00B0191A" w:rsidDel="00747CCD" w:rsidRDefault="00B0191A" w:rsidP="00B33C0D">
            <w:pPr>
              <w:pStyle w:val="TAC"/>
              <w:rPr>
                <w:del w:id="1357" w:author="Lodigiani, Luca" w:date="2024-11-22T17:36:00Z" w16du:dateUtc="2024-11-22T17:36:00Z"/>
                <w:lang w:val="sv-SE"/>
              </w:rPr>
            </w:pPr>
            <w:del w:id="1358" w:author="Lodigiani, Luca" w:date="2024-11-22T17:36:00Z" w16du:dateUtc="2024-11-22T17:36:00Z">
              <w:r w:rsidDel="00747CCD">
                <w:rPr>
                  <w:lang w:val="sv-SE"/>
                </w:rPr>
                <w:delText>P</w:delText>
              </w:r>
              <w:r w:rsidDel="00747CCD">
                <w:rPr>
                  <w:vertAlign w:val="subscript"/>
                  <w:lang w:val="sv-SE"/>
                </w:rPr>
                <w:delText>interferer</w:delText>
              </w:r>
            </w:del>
          </w:p>
        </w:tc>
        <w:tc>
          <w:tcPr>
            <w:tcW w:w="799" w:type="dxa"/>
            <w:tcBorders>
              <w:top w:val="single" w:sz="4" w:space="0" w:color="auto"/>
              <w:left w:val="single" w:sz="4" w:space="0" w:color="auto"/>
              <w:bottom w:val="single" w:sz="4" w:space="0" w:color="auto"/>
              <w:right w:val="single" w:sz="4" w:space="0" w:color="auto"/>
            </w:tcBorders>
          </w:tcPr>
          <w:p w14:paraId="562D6D63" w14:textId="633CAA71" w:rsidR="00B0191A" w:rsidDel="00747CCD" w:rsidRDefault="00B0191A" w:rsidP="00B33C0D">
            <w:pPr>
              <w:pStyle w:val="TAC"/>
              <w:rPr>
                <w:del w:id="1359" w:author="Lodigiani, Luca" w:date="2024-11-22T17:36:00Z" w16du:dateUtc="2024-11-22T17:36:00Z"/>
                <w:lang w:val="sv-SE"/>
              </w:rPr>
            </w:pPr>
            <w:del w:id="1360" w:author="Lodigiani, Luca" w:date="2024-11-22T17:36:00Z" w16du:dateUtc="2024-11-22T17:36:00Z">
              <w:r w:rsidDel="00747CCD">
                <w:rPr>
                  <w:lang w:val="sv-SE"/>
                </w:rPr>
                <w:delText>dBm</w:delText>
              </w:r>
            </w:del>
          </w:p>
        </w:tc>
        <w:tc>
          <w:tcPr>
            <w:tcW w:w="1939" w:type="dxa"/>
            <w:tcBorders>
              <w:top w:val="single" w:sz="4" w:space="0" w:color="auto"/>
              <w:left w:val="single" w:sz="4" w:space="0" w:color="auto"/>
              <w:bottom w:val="single" w:sz="4" w:space="0" w:color="auto"/>
              <w:right w:val="single" w:sz="4" w:space="0" w:color="auto"/>
            </w:tcBorders>
          </w:tcPr>
          <w:p w14:paraId="27CA4B81" w14:textId="6C0D7067" w:rsidR="00B0191A" w:rsidDel="00747CCD" w:rsidRDefault="00B0191A" w:rsidP="00B33C0D">
            <w:pPr>
              <w:pStyle w:val="TAC"/>
              <w:rPr>
                <w:del w:id="1361" w:author="Lodigiani, Luca" w:date="2024-11-22T17:36:00Z" w16du:dateUtc="2024-11-22T17:36:00Z"/>
              </w:rPr>
            </w:pPr>
            <w:del w:id="1362" w:author="Lodigiani, Luca" w:date="2024-11-22T17:36:00Z" w16du:dateUtc="2024-11-22T17:36:00Z">
              <w:r w:rsidDel="00747CCD">
                <w:delText>-44</w:delText>
              </w:r>
            </w:del>
          </w:p>
        </w:tc>
        <w:tc>
          <w:tcPr>
            <w:tcW w:w="1939" w:type="dxa"/>
            <w:tcBorders>
              <w:top w:val="single" w:sz="4" w:space="0" w:color="auto"/>
              <w:left w:val="single" w:sz="4" w:space="0" w:color="auto"/>
              <w:bottom w:val="single" w:sz="4" w:space="0" w:color="auto"/>
              <w:right w:val="single" w:sz="4" w:space="0" w:color="auto"/>
            </w:tcBorders>
          </w:tcPr>
          <w:p w14:paraId="16BF53DB" w14:textId="7B0B384D" w:rsidR="00B0191A" w:rsidDel="00747CCD" w:rsidRDefault="00B0191A" w:rsidP="00B33C0D">
            <w:pPr>
              <w:pStyle w:val="TAC"/>
              <w:rPr>
                <w:del w:id="1363" w:author="Lodigiani, Luca" w:date="2024-11-22T17:36:00Z" w16du:dateUtc="2024-11-22T17:36:00Z"/>
              </w:rPr>
            </w:pPr>
            <w:del w:id="1364" w:author="Lodigiani, Luca" w:date="2024-11-22T17:36:00Z" w16du:dateUtc="2024-11-22T17:36:00Z">
              <w:r w:rsidDel="00747CCD">
                <w:delText>-30</w:delText>
              </w:r>
            </w:del>
          </w:p>
        </w:tc>
        <w:tc>
          <w:tcPr>
            <w:tcW w:w="1939" w:type="dxa"/>
            <w:tcBorders>
              <w:top w:val="single" w:sz="4" w:space="0" w:color="auto"/>
              <w:left w:val="single" w:sz="4" w:space="0" w:color="auto"/>
              <w:bottom w:val="single" w:sz="4" w:space="0" w:color="auto"/>
              <w:right w:val="single" w:sz="4" w:space="0" w:color="auto"/>
            </w:tcBorders>
          </w:tcPr>
          <w:p w14:paraId="4500B0AE" w14:textId="43924AD1" w:rsidR="00B0191A" w:rsidDel="00747CCD" w:rsidRDefault="00B0191A" w:rsidP="00B33C0D">
            <w:pPr>
              <w:pStyle w:val="TAC"/>
              <w:rPr>
                <w:del w:id="1365" w:author="Lodigiani, Luca" w:date="2024-11-22T17:36:00Z" w16du:dateUtc="2024-11-22T17:36:00Z"/>
              </w:rPr>
            </w:pPr>
            <w:del w:id="1366" w:author="Lodigiani, Luca" w:date="2024-11-22T17:36:00Z" w16du:dateUtc="2024-11-22T17:36:00Z">
              <w:r w:rsidDel="00747CCD">
                <w:delText>-15</w:delText>
              </w:r>
            </w:del>
          </w:p>
        </w:tc>
      </w:tr>
      <w:tr w:rsidR="00B0191A" w:rsidDel="00747CCD" w14:paraId="320D837E" w14:textId="001F511B" w:rsidTr="00B33C0D">
        <w:trPr>
          <w:trHeight w:val="187"/>
          <w:jc w:val="center"/>
          <w:del w:id="1367" w:author="Lodigiani, Luca" w:date="2024-11-22T17:36:00Z" w16du:dateUtc="2024-11-22T17:36:00Z"/>
        </w:trPr>
        <w:tc>
          <w:tcPr>
            <w:tcW w:w="1106" w:type="dxa"/>
            <w:tcBorders>
              <w:top w:val="single" w:sz="4" w:space="0" w:color="auto"/>
              <w:left w:val="single" w:sz="4" w:space="0" w:color="auto"/>
              <w:bottom w:val="single" w:sz="4" w:space="0" w:color="auto"/>
              <w:right w:val="single" w:sz="4" w:space="0" w:color="auto"/>
            </w:tcBorders>
          </w:tcPr>
          <w:p w14:paraId="3F22EA29" w14:textId="3D52E5E3" w:rsidR="00B0191A" w:rsidRPr="00946380" w:rsidDel="00747CCD" w:rsidRDefault="00B0191A" w:rsidP="00B33C0D">
            <w:pPr>
              <w:pStyle w:val="TAC"/>
              <w:rPr>
                <w:del w:id="1368" w:author="Lodigiani, Luca" w:date="2024-11-22T17:36:00Z" w16du:dateUtc="2024-11-22T17:36:00Z"/>
                <w:highlight w:val="yellow"/>
                <w:lang w:val="en-US" w:eastAsia="zh-CN"/>
              </w:rPr>
            </w:pPr>
            <w:del w:id="1369" w:author="Lodigiani, Luca" w:date="2024-11-22T17:36:00Z" w16du:dateUtc="2024-11-22T17:36:00Z">
              <w:r w:rsidRPr="00946380" w:rsidDel="00747CCD">
                <w:rPr>
                  <w:rFonts w:hint="eastAsia"/>
                  <w:highlight w:val="yellow"/>
                  <w:lang w:val="en-US" w:eastAsia="zh-CN"/>
                </w:rPr>
                <w:delText>n252</w:delText>
              </w:r>
            </w:del>
          </w:p>
        </w:tc>
        <w:tc>
          <w:tcPr>
            <w:tcW w:w="1488" w:type="dxa"/>
            <w:tcBorders>
              <w:top w:val="single" w:sz="4" w:space="0" w:color="auto"/>
              <w:left w:val="single" w:sz="4" w:space="0" w:color="auto"/>
              <w:bottom w:val="single" w:sz="4" w:space="0" w:color="auto"/>
              <w:right w:val="single" w:sz="4" w:space="0" w:color="auto"/>
            </w:tcBorders>
          </w:tcPr>
          <w:p w14:paraId="397E0C59" w14:textId="66D297BC" w:rsidR="00B0191A" w:rsidRPr="00946380" w:rsidDel="00747CCD" w:rsidRDefault="00B0191A" w:rsidP="00B33C0D">
            <w:pPr>
              <w:pStyle w:val="TAC"/>
              <w:rPr>
                <w:del w:id="1370" w:author="Lodigiani, Luca" w:date="2024-11-22T17:36:00Z" w16du:dateUtc="2024-11-22T17:36:00Z"/>
                <w:highlight w:val="yellow"/>
                <w:lang w:val="sv-SE"/>
              </w:rPr>
            </w:pPr>
            <w:del w:id="1371" w:author="Lodigiani, Luca" w:date="2024-11-22T17:36:00Z" w16du:dateUtc="2024-11-22T17:36:00Z">
              <w:r w:rsidRPr="00946380" w:rsidDel="00747CCD">
                <w:rPr>
                  <w:highlight w:val="yellow"/>
                  <w:lang w:val="sv-SE"/>
                </w:rPr>
                <w:delText>F</w:delText>
              </w:r>
              <w:r w:rsidRPr="00946380" w:rsidDel="00747CCD">
                <w:rPr>
                  <w:highlight w:val="yellow"/>
                  <w:vertAlign w:val="subscript"/>
                  <w:lang w:val="sv-SE"/>
                </w:rPr>
                <w:delText>interferer</w:delText>
              </w:r>
              <w:r w:rsidRPr="00946380" w:rsidDel="00747CCD">
                <w:rPr>
                  <w:highlight w:val="yellow"/>
                  <w:lang w:val="sv-SE"/>
                </w:rPr>
                <w:delText xml:space="preserve"> (CW)</w:delText>
              </w:r>
            </w:del>
          </w:p>
        </w:tc>
        <w:tc>
          <w:tcPr>
            <w:tcW w:w="799" w:type="dxa"/>
            <w:tcBorders>
              <w:top w:val="single" w:sz="4" w:space="0" w:color="auto"/>
              <w:left w:val="single" w:sz="4" w:space="0" w:color="auto"/>
              <w:bottom w:val="single" w:sz="4" w:space="0" w:color="auto"/>
              <w:right w:val="single" w:sz="4" w:space="0" w:color="auto"/>
            </w:tcBorders>
          </w:tcPr>
          <w:p w14:paraId="33AC89ED" w14:textId="70EF8802" w:rsidR="00B0191A" w:rsidRPr="00946380" w:rsidDel="00747CCD" w:rsidRDefault="00B0191A" w:rsidP="00B33C0D">
            <w:pPr>
              <w:pStyle w:val="TAC"/>
              <w:rPr>
                <w:del w:id="1372" w:author="Lodigiani, Luca" w:date="2024-11-22T17:36:00Z" w16du:dateUtc="2024-11-22T17:36:00Z"/>
                <w:highlight w:val="yellow"/>
                <w:lang w:val="sv-SE"/>
              </w:rPr>
            </w:pPr>
            <w:del w:id="1373" w:author="Lodigiani, Luca" w:date="2024-11-22T17:36:00Z" w16du:dateUtc="2024-11-22T17:36:00Z">
              <w:r w:rsidRPr="00946380" w:rsidDel="00747CCD">
                <w:rPr>
                  <w:highlight w:val="yellow"/>
                  <w:lang w:val="sv-SE"/>
                </w:rPr>
                <w:delText>MHz</w:delText>
              </w:r>
            </w:del>
          </w:p>
        </w:tc>
        <w:tc>
          <w:tcPr>
            <w:tcW w:w="1939" w:type="dxa"/>
            <w:tcBorders>
              <w:top w:val="single" w:sz="4" w:space="0" w:color="auto"/>
              <w:left w:val="single" w:sz="4" w:space="0" w:color="auto"/>
              <w:bottom w:val="single" w:sz="4" w:space="0" w:color="auto"/>
              <w:right w:val="single" w:sz="4" w:space="0" w:color="auto"/>
            </w:tcBorders>
          </w:tcPr>
          <w:p w14:paraId="7D340988" w14:textId="61E17226" w:rsidR="00B0191A" w:rsidRPr="00946380" w:rsidDel="00747CCD" w:rsidRDefault="00B0191A" w:rsidP="00B33C0D">
            <w:pPr>
              <w:pStyle w:val="TAC"/>
              <w:rPr>
                <w:del w:id="1374" w:author="Lodigiani, Luca" w:date="2024-11-22T17:36:00Z" w16du:dateUtc="2024-11-22T17:36:00Z"/>
                <w:rFonts w:cs="Arial"/>
                <w:highlight w:val="yellow"/>
              </w:rPr>
            </w:pPr>
            <w:del w:id="1375" w:author="Lodigiani, Luca" w:date="2024-11-22T17:36:00Z" w16du:dateUtc="2024-11-22T17:36:00Z">
              <w:r w:rsidRPr="00946380" w:rsidDel="00747CCD">
                <w:rPr>
                  <w:rFonts w:cs="Arial"/>
                  <w:highlight w:val="yellow"/>
                </w:rPr>
                <w:delText>-60 &lt; f – F</w:delText>
              </w:r>
              <w:r w:rsidRPr="00946380" w:rsidDel="00747CCD">
                <w:rPr>
                  <w:rFonts w:cs="Arial"/>
                  <w:highlight w:val="yellow"/>
                  <w:vertAlign w:val="subscript"/>
                </w:rPr>
                <w:delText>DL_low</w:delText>
              </w:r>
              <w:r w:rsidRPr="00946380" w:rsidDel="00747CCD">
                <w:rPr>
                  <w:rFonts w:cs="Arial"/>
                  <w:highlight w:val="yellow"/>
                </w:rPr>
                <w:delText xml:space="preserve"> &lt; -15</w:delText>
              </w:r>
            </w:del>
          </w:p>
          <w:p w14:paraId="505EAEB3" w14:textId="0C7F57CC" w:rsidR="00B0191A" w:rsidRPr="00946380" w:rsidDel="00747CCD" w:rsidRDefault="00B0191A" w:rsidP="00B33C0D">
            <w:pPr>
              <w:pStyle w:val="TAC"/>
              <w:rPr>
                <w:del w:id="1376" w:author="Lodigiani, Luca" w:date="2024-11-22T17:36:00Z" w16du:dateUtc="2024-11-22T17:36:00Z"/>
                <w:rFonts w:cs="Arial"/>
                <w:highlight w:val="yellow"/>
              </w:rPr>
            </w:pPr>
            <w:del w:id="1377" w:author="Lodigiani, Luca" w:date="2024-11-22T17:36:00Z" w16du:dateUtc="2024-11-22T17:36:00Z">
              <w:r w:rsidRPr="00946380" w:rsidDel="00747CCD">
                <w:rPr>
                  <w:rFonts w:cs="Arial"/>
                  <w:highlight w:val="yellow"/>
                </w:rPr>
                <w:delText>or</w:delText>
              </w:r>
            </w:del>
          </w:p>
          <w:p w14:paraId="5B60F273" w14:textId="592E9EB2" w:rsidR="00B0191A" w:rsidRPr="00946380" w:rsidDel="00747CCD" w:rsidRDefault="00B0191A" w:rsidP="00B33C0D">
            <w:pPr>
              <w:pStyle w:val="TAC"/>
              <w:rPr>
                <w:del w:id="1378" w:author="Lodigiani, Luca" w:date="2024-11-22T17:36:00Z" w16du:dateUtc="2024-11-22T17:36:00Z"/>
                <w:rFonts w:cs="Arial"/>
                <w:highlight w:val="yellow"/>
              </w:rPr>
            </w:pPr>
            <w:del w:id="1379" w:author="Lodigiani, Luca" w:date="2024-11-22T17:36:00Z" w16du:dateUtc="2024-11-22T17:36:00Z">
              <w:r w:rsidRPr="00946380" w:rsidDel="00747CCD">
                <w:rPr>
                  <w:rFonts w:cs="Arial"/>
                  <w:highlight w:val="yellow"/>
                </w:rPr>
                <w:delText>15 &lt; f – F</w:delText>
              </w:r>
              <w:r w:rsidRPr="00946380" w:rsidDel="00747CCD">
                <w:rPr>
                  <w:rFonts w:cs="Arial"/>
                  <w:highlight w:val="yellow"/>
                  <w:vertAlign w:val="subscript"/>
                </w:rPr>
                <w:delText>DL_high</w:delText>
              </w:r>
              <w:r w:rsidRPr="00946380" w:rsidDel="00747CCD">
                <w:rPr>
                  <w:rFonts w:cs="Arial"/>
                  <w:highlight w:val="yellow"/>
                </w:rPr>
                <w:delText xml:space="preserve"> &lt; 60</w:delText>
              </w:r>
            </w:del>
          </w:p>
        </w:tc>
        <w:tc>
          <w:tcPr>
            <w:tcW w:w="1939" w:type="dxa"/>
            <w:tcBorders>
              <w:top w:val="single" w:sz="4" w:space="0" w:color="auto"/>
              <w:left w:val="single" w:sz="4" w:space="0" w:color="auto"/>
              <w:bottom w:val="single" w:sz="4" w:space="0" w:color="auto"/>
              <w:right w:val="single" w:sz="4" w:space="0" w:color="auto"/>
            </w:tcBorders>
          </w:tcPr>
          <w:p w14:paraId="3142156C" w14:textId="43D9B6A7" w:rsidR="00B0191A" w:rsidRPr="00946380" w:rsidDel="00747CCD" w:rsidRDefault="00B0191A" w:rsidP="00B33C0D">
            <w:pPr>
              <w:pStyle w:val="TAC"/>
              <w:rPr>
                <w:del w:id="1380" w:author="Lodigiani, Luca" w:date="2024-11-22T17:36:00Z" w16du:dateUtc="2024-11-22T17:36:00Z"/>
                <w:rFonts w:cs="Arial"/>
                <w:highlight w:val="yellow"/>
              </w:rPr>
            </w:pPr>
            <w:del w:id="1381" w:author="Lodigiani, Luca" w:date="2024-11-22T17:36:00Z" w16du:dateUtc="2024-11-22T17:36:00Z">
              <w:r w:rsidRPr="00946380" w:rsidDel="00747CCD">
                <w:rPr>
                  <w:rFonts w:cs="Arial"/>
                  <w:highlight w:val="yellow"/>
                </w:rPr>
                <w:delText>-85 &lt; f – F</w:delText>
              </w:r>
              <w:r w:rsidRPr="00946380" w:rsidDel="00747CCD">
                <w:rPr>
                  <w:rFonts w:cs="Arial"/>
                  <w:highlight w:val="yellow"/>
                  <w:vertAlign w:val="subscript"/>
                </w:rPr>
                <w:delText>DL_low</w:delText>
              </w:r>
              <w:r w:rsidRPr="00946380" w:rsidDel="00747CCD">
                <w:rPr>
                  <w:rFonts w:cs="Arial"/>
                  <w:highlight w:val="yellow"/>
                </w:rPr>
                <w:delText xml:space="preserve"> ≤ -60</w:delText>
              </w:r>
            </w:del>
          </w:p>
          <w:p w14:paraId="4F3C9C70" w14:textId="64D202F2" w:rsidR="00B0191A" w:rsidRPr="00946380" w:rsidDel="00747CCD" w:rsidRDefault="00B0191A" w:rsidP="00B33C0D">
            <w:pPr>
              <w:pStyle w:val="TAC"/>
              <w:rPr>
                <w:del w:id="1382" w:author="Lodigiani, Luca" w:date="2024-11-22T17:36:00Z" w16du:dateUtc="2024-11-22T17:36:00Z"/>
                <w:rFonts w:cs="Arial"/>
                <w:highlight w:val="yellow"/>
              </w:rPr>
            </w:pPr>
            <w:del w:id="1383" w:author="Lodigiani, Luca" w:date="2024-11-22T17:36:00Z" w16du:dateUtc="2024-11-22T17:36:00Z">
              <w:r w:rsidRPr="00946380" w:rsidDel="00747CCD">
                <w:rPr>
                  <w:rFonts w:cs="Arial"/>
                  <w:highlight w:val="yellow"/>
                </w:rPr>
                <w:delText>or</w:delText>
              </w:r>
            </w:del>
          </w:p>
          <w:p w14:paraId="634A441C" w14:textId="679B2AFA" w:rsidR="00B0191A" w:rsidRPr="00946380" w:rsidDel="00747CCD" w:rsidRDefault="00B0191A" w:rsidP="00B33C0D">
            <w:pPr>
              <w:pStyle w:val="TAC"/>
              <w:rPr>
                <w:del w:id="1384" w:author="Lodigiani, Luca" w:date="2024-11-22T17:36:00Z" w16du:dateUtc="2024-11-22T17:36:00Z"/>
                <w:rFonts w:cs="Arial"/>
                <w:highlight w:val="yellow"/>
              </w:rPr>
            </w:pPr>
            <w:del w:id="1385" w:author="Lodigiani, Luca" w:date="2024-11-22T17:36:00Z" w16du:dateUtc="2024-11-22T17:36:00Z">
              <w:r w:rsidRPr="00946380" w:rsidDel="00747CCD">
                <w:rPr>
                  <w:rFonts w:cs="Arial"/>
                  <w:highlight w:val="yellow"/>
                </w:rPr>
                <w:delText>60 ≤ f – F</w:delText>
              </w:r>
              <w:r w:rsidRPr="00946380" w:rsidDel="00747CCD">
                <w:rPr>
                  <w:rFonts w:cs="Arial"/>
                  <w:highlight w:val="yellow"/>
                  <w:vertAlign w:val="subscript"/>
                </w:rPr>
                <w:delText>DL_high</w:delText>
              </w:r>
              <w:r w:rsidRPr="00946380" w:rsidDel="00747CCD">
                <w:rPr>
                  <w:rFonts w:cs="Arial"/>
                  <w:highlight w:val="yellow"/>
                </w:rPr>
                <w:delText xml:space="preserve"> &lt; 85</w:delText>
              </w:r>
            </w:del>
          </w:p>
        </w:tc>
        <w:tc>
          <w:tcPr>
            <w:tcW w:w="1939" w:type="dxa"/>
            <w:tcBorders>
              <w:top w:val="single" w:sz="4" w:space="0" w:color="auto"/>
              <w:left w:val="single" w:sz="4" w:space="0" w:color="auto"/>
              <w:bottom w:val="single" w:sz="4" w:space="0" w:color="auto"/>
              <w:right w:val="single" w:sz="4" w:space="0" w:color="auto"/>
            </w:tcBorders>
          </w:tcPr>
          <w:p w14:paraId="3323D4B1" w14:textId="33987602" w:rsidR="00B0191A" w:rsidRPr="00946380" w:rsidDel="00747CCD" w:rsidRDefault="00B0191A" w:rsidP="00B33C0D">
            <w:pPr>
              <w:pStyle w:val="TAC"/>
              <w:rPr>
                <w:del w:id="1386" w:author="Lodigiani, Luca" w:date="2024-11-22T17:36:00Z" w16du:dateUtc="2024-11-22T17:36:00Z"/>
                <w:rFonts w:cs="Arial"/>
                <w:highlight w:val="yellow"/>
              </w:rPr>
            </w:pPr>
            <w:del w:id="1387" w:author="Lodigiani, Luca" w:date="2024-11-22T17:36:00Z" w16du:dateUtc="2024-11-22T17:36:00Z">
              <w:r w:rsidRPr="00946380" w:rsidDel="00747CCD">
                <w:rPr>
                  <w:rFonts w:cs="Arial"/>
                  <w:highlight w:val="yellow"/>
                </w:rPr>
                <w:delText>1 ≤ f ≤ F</w:delText>
              </w:r>
              <w:r w:rsidRPr="00946380" w:rsidDel="00747CCD">
                <w:rPr>
                  <w:rFonts w:cs="Arial"/>
                  <w:highlight w:val="yellow"/>
                  <w:vertAlign w:val="subscript"/>
                </w:rPr>
                <w:delText>DL_low</w:delText>
              </w:r>
              <w:r w:rsidRPr="00946380" w:rsidDel="00747CCD">
                <w:rPr>
                  <w:rFonts w:cs="Arial"/>
                  <w:highlight w:val="yellow"/>
                </w:rPr>
                <w:delText xml:space="preserve"> – 85</w:delText>
              </w:r>
            </w:del>
          </w:p>
          <w:p w14:paraId="00A36112" w14:textId="7D6BC257" w:rsidR="00B0191A" w:rsidRPr="00946380" w:rsidDel="00747CCD" w:rsidRDefault="00B0191A" w:rsidP="00B33C0D">
            <w:pPr>
              <w:pStyle w:val="TAC"/>
              <w:rPr>
                <w:del w:id="1388" w:author="Lodigiani, Luca" w:date="2024-11-22T17:36:00Z" w16du:dateUtc="2024-11-22T17:36:00Z"/>
                <w:rFonts w:cs="Arial"/>
                <w:highlight w:val="yellow"/>
              </w:rPr>
            </w:pPr>
            <w:del w:id="1389" w:author="Lodigiani, Luca" w:date="2024-11-22T17:36:00Z" w16du:dateUtc="2024-11-22T17:36:00Z">
              <w:r w:rsidRPr="00946380" w:rsidDel="00747CCD">
                <w:rPr>
                  <w:rFonts w:cs="Arial"/>
                  <w:highlight w:val="yellow"/>
                </w:rPr>
                <w:delText>or</w:delText>
              </w:r>
            </w:del>
          </w:p>
          <w:p w14:paraId="16CFB00E" w14:textId="2761245F" w:rsidR="00B0191A" w:rsidRPr="00946380" w:rsidDel="00747CCD" w:rsidRDefault="00B0191A" w:rsidP="00B33C0D">
            <w:pPr>
              <w:pStyle w:val="TAC"/>
              <w:rPr>
                <w:del w:id="1390" w:author="Lodigiani, Luca" w:date="2024-11-22T17:36:00Z" w16du:dateUtc="2024-11-22T17:36:00Z"/>
                <w:rFonts w:cs="Arial"/>
                <w:highlight w:val="yellow"/>
              </w:rPr>
            </w:pPr>
            <w:del w:id="1391" w:author="Lodigiani, Luca" w:date="2024-11-22T17:36:00Z" w16du:dateUtc="2024-11-22T17:36:00Z">
              <w:r w:rsidRPr="00946380" w:rsidDel="00747CCD">
                <w:rPr>
                  <w:rFonts w:cs="Arial"/>
                  <w:highlight w:val="yellow"/>
                </w:rPr>
                <w:delText>F</w:delText>
              </w:r>
              <w:r w:rsidRPr="00946380" w:rsidDel="00747CCD">
                <w:rPr>
                  <w:rFonts w:cs="Arial"/>
                  <w:highlight w:val="yellow"/>
                  <w:vertAlign w:val="subscript"/>
                </w:rPr>
                <w:delText>DL_high</w:delText>
              </w:r>
              <w:r w:rsidRPr="00946380" w:rsidDel="00747CCD">
                <w:rPr>
                  <w:rFonts w:cs="Arial"/>
                  <w:highlight w:val="yellow"/>
                </w:rPr>
                <w:delText xml:space="preserve"> + 85 ≤ f</w:delText>
              </w:r>
            </w:del>
          </w:p>
          <w:p w14:paraId="38A1CBA0" w14:textId="732C289F" w:rsidR="00B0191A" w:rsidRPr="00946380" w:rsidDel="00747CCD" w:rsidRDefault="00B0191A" w:rsidP="00B33C0D">
            <w:pPr>
              <w:pStyle w:val="TAC"/>
              <w:rPr>
                <w:del w:id="1392" w:author="Lodigiani, Luca" w:date="2024-11-22T17:36:00Z" w16du:dateUtc="2024-11-22T17:36:00Z"/>
                <w:rFonts w:cs="Arial"/>
                <w:highlight w:val="yellow"/>
              </w:rPr>
            </w:pPr>
            <w:del w:id="1393" w:author="Lodigiani, Luca" w:date="2024-11-22T17:36:00Z" w16du:dateUtc="2024-11-22T17:36:00Z">
              <w:r w:rsidRPr="00946380" w:rsidDel="00747CCD">
                <w:rPr>
                  <w:rFonts w:cs="Arial"/>
                  <w:highlight w:val="yellow"/>
                </w:rPr>
                <w:delText>≤ 12750</w:delText>
              </w:r>
            </w:del>
          </w:p>
        </w:tc>
      </w:tr>
      <w:tr w:rsidR="00B0191A" w:rsidDel="00747CCD" w14:paraId="38484FB8" w14:textId="3CA64507" w:rsidTr="00B33C0D">
        <w:trPr>
          <w:trHeight w:val="187"/>
          <w:jc w:val="center"/>
          <w:del w:id="1394" w:author="Lodigiani, Luca" w:date="2024-11-22T17:36:00Z" w16du:dateUtc="2024-11-22T17:36:00Z"/>
        </w:trPr>
        <w:tc>
          <w:tcPr>
            <w:tcW w:w="1106" w:type="dxa"/>
            <w:tcBorders>
              <w:top w:val="single" w:sz="4" w:space="0" w:color="auto"/>
              <w:left w:val="single" w:sz="4" w:space="0" w:color="auto"/>
              <w:bottom w:val="single" w:sz="4" w:space="0" w:color="auto"/>
              <w:right w:val="single" w:sz="4" w:space="0" w:color="auto"/>
            </w:tcBorders>
          </w:tcPr>
          <w:p w14:paraId="4B7A4A25" w14:textId="358B7431" w:rsidR="00B0191A" w:rsidDel="00747CCD" w:rsidRDefault="00B0191A" w:rsidP="00B33C0D">
            <w:pPr>
              <w:pStyle w:val="TAC"/>
              <w:rPr>
                <w:del w:id="1395" w:author="Lodigiani, Luca" w:date="2024-11-22T17:36:00Z" w16du:dateUtc="2024-11-22T17:36:00Z"/>
              </w:rPr>
            </w:pPr>
            <w:del w:id="1396" w:author="Lodigiani, Luca" w:date="2024-11-22T17:36:00Z" w16du:dateUtc="2024-11-22T17:36:00Z">
              <w:r w:rsidDel="00747CCD">
                <w:delText>n254</w:delText>
              </w:r>
              <w:r w:rsidDel="00747CCD">
                <w:rPr>
                  <w:vertAlign w:val="superscript"/>
                </w:rPr>
                <w:delText>2</w:delText>
              </w:r>
            </w:del>
          </w:p>
        </w:tc>
        <w:tc>
          <w:tcPr>
            <w:tcW w:w="1488" w:type="dxa"/>
            <w:tcBorders>
              <w:top w:val="single" w:sz="4" w:space="0" w:color="auto"/>
              <w:left w:val="single" w:sz="4" w:space="0" w:color="auto"/>
              <w:bottom w:val="single" w:sz="4" w:space="0" w:color="auto"/>
              <w:right w:val="single" w:sz="4" w:space="0" w:color="auto"/>
            </w:tcBorders>
          </w:tcPr>
          <w:p w14:paraId="2D7B5153" w14:textId="7F4E071F" w:rsidR="00B0191A" w:rsidDel="00747CCD" w:rsidRDefault="00B0191A" w:rsidP="00B33C0D">
            <w:pPr>
              <w:pStyle w:val="TAC"/>
              <w:rPr>
                <w:del w:id="1397" w:author="Lodigiani, Luca" w:date="2024-11-22T17:36:00Z" w16du:dateUtc="2024-11-22T17:36:00Z"/>
                <w:lang w:val="sv-SE"/>
              </w:rPr>
            </w:pPr>
            <w:del w:id="1398" w:author="Lodigiani, Luca" w:date="2024-11-22T17:36:00Z" w16du:dateUtc="2024-11-22T17:36:00Z">
              <w:r w:rsidDel="00747CCD">
                <w:rPr>
                  <w:lang w:val="sv-SE"/>
                </w:rPr>
                <w:delText>F</w:delText>
              </w:r>
              <w:r w:rsidDel="00747CCD">
                <w:rPr>
                  <w:vertAlign w:val="subscript"/>
                  <w:lang w:val="sv-SE"/>
                </w:rPr>
                <w:delText>interferer</w:delText>
              </w:r>
              <w:r w:rsidDel="00747CCD">
                <w:rPr>
                  <w:lang w:val="sv-SE"/>
                </w:rPr>
                <w:delText xml:space="preserve"> (CW)</w:delText>
              </w:r>
            </w:del>
          </w:p>
        </w:tc>
        <w:tc>
          <w:tcPr>
            <w:tcW w:w="799" w:type="dxa"/>
            <w:tcBorders>
              <w:top w:val="single" w:sz="4" w:space="0" w:color="auto"/>
              <w:left w:val="single" w:sz="4" w:space="0" w:color="auto"/>
              <w:bottom w:val="single" w:sz="4" w:space="0" w:color="auto"/>
              <w:right w:val="single" w:sz="4" w:space="0" w:color="auto"/>
            </w:tcBorders>
          </w:tcPr>
          <w:p w14:paraId="6EEB957F" w14:textId="553DD087" w:rsidR="00B0191A" w:rsidDel="00747CCD" w:rsidRDefault="00B0191A" w:rsidP="00B33C0D">
            <w:pPr>
              <w:pStyle w:val="TAC"/>
              <w:rPr>
                <w:del w:id="1399" w:author="Lodigiani, Luca" w:date="2024-11-22T17:36:00Z" w16du:dateUtc="2024-11-22T17:36:00Z"/>
                <w:lang w:val="sv-SE"/>
              </w:rPr>
            </w:pPr>
            <w:del w:id="1400" w:author="Lodigiani, Luca" w:date="2024-11-22T17:36:00Z" w16du:dateUtc="2024-11-22T17:36:00Z">
              <w:r w:rsidDel="00747CCD">
                <w:rPr>
                  <w:lang w:val="sv-SE"/>
                </w:rPr>
                <w:delText>MHz</w:delText>
              </w:r>
            </w:del>
          </w:p>
        </w:tc>
        <w:tc>
          <w:tcPr>
            <w:tcW w:w="1939" w:type="dxa"/>
            <w:tcBorders>
              <w:top w:val="single" w:sz="4" w:space="0" w:color="auto"/>
              <w:left w:val="single" w:sz="4" w:space="0" w:color="auto"/>
              <w:bottom w:val="single" w:sz="4" w:space="0" w:color="auto"/>
              <w:right w:val="single" w:sz="4" w:space="0" w:color="auto"/>
            </w:tcBorders>
          </w:tcPr>
          <w:p w14:paraId="5ED319C1" w14:textId="6142B98B" w:rsidR="00B0191A" w:rsidDel="00747CCD" w:rsidRDefault="00B0191A" w:rsidP="00B33C0D">
            <w:pPr>
              <w:pStyle w:val="TAC"/>
              <w:rPr>
                <w:del w:id="1401" w:author="Lodigiani, Luca" w:date="2024-11-22T17:36:00Z" w16du:dateUtc="2024-11-22T17:36:00Z"/>
                <w:rFonts w:cs="Arial"/>
              </w:rPr>
            </w:pPr>
            <w:del w:id="1402" w:author="Lodigiani, Luca" w:date="2024-11-22T17:36:00Z" w16du:dateUtc="2024-11-22T17:36:00Z">
              <w:r w:rsidDel="00747CCD">
                <w:rPr>
                  <w:rFonts w:cs="Arial"/>
                </w:rPr>
                <w:delText>-60 &lt; f – F</w:delText>
              </w:r>
              <w:r w:rsidDel="00747CCD">
                <w:rPr>
                  <w:rFonts w:cs="Arial"/>
                  <w:vertAlign w:val="subscript"/>
                </w:rPr>
                <w:delText>DL_low</w:delText>
              </w:r>
              <w:r w:rsidDel="00747CCD">
                <w:rPr>
                  <w:rFonts w:cs="Arial"/>
                </w:rPr>
                <w:delText xml:space="preserve"> &lt; -15</w:delText>
              </w:r>
            </w:del>
          </w:p>
          <w:p w14:paraId="638FDB40" w14:textId="1F6C9189" w:rsidR="00B0191A" w:rsidDel="00747CCD" w:rsidRDefault="00B0191A" w:rsidP="00B33C0D">
            <w:pPr>
              <w:pStyle w:val="TAC"/>
              <w:rPr>
                <w:del w:id="1403" w:author="Lodigiani, Luca" w:date="2024-11-22T17:36:00Z" w16du:dateUtc="2024-11-22T17:36:00Z"/>
                <w:rFonts w:cs="Arial"/>
              </w:rPr>
            </w:pPr>
            <w:del w:id="1404" w:author="Lodigiani, Luca" w:date="2024-11-22T17:36:00Z" w16du:dateUtc="2024-11-22T17:36:00Z">
              <w:r w:rsidDel="00747CCD">
                <w:rPr>
                  <w:rFonts w:cs="Arial"/>
                </w:rPr>
                <w:delText>or</w:delText>
              </w:r>
            </w:del>
          </w:p>
          <w:p w14:paraId="20DB13CC" w14:textId="1056E48A" w:rsidR="00B0191A" w:rsidDel="00747CCD" w:rsidRDefault="00B0191A" w:rsidP="00B33C0D">
            <w:pPr>
              <w:pStyle w:val="TAC"/>
              <w:rPr>
                <w:del w:id="1405" w:author="Lodigiani, Luca" w:date="2024-11-22T17:36:00Z" w16du:dateUtc="2024-11-22T17:36:00Z"/>
                <w:rFonts w:cs="Arial"/>
              </w:rPr>
            </w:pPr>
            <w:del w:id="1406" w:author="Lodigiani, Luca" w:date="2024-11-22T17:36:00Z" w16du:dateUtc="2024-11-22T17:36:00Z">
              <w:r w:rsidDel="00747CCD">
                <w:rPr>
                  <w:rFonts w:cs="Arial"/>
                </w:rPr>
                <w:delText>15 &lt; f – F</w:delText>
              </w:r>
              <w:r w:rsidDel="00747CCD">
                <w:rPr>
                  <w:rFonts w:cs="Arial"/>
                  <w:vertAlign w:val="subscript"/>
                </w:rPr>
                <w:delText>DL_high</w:delText>
              </w:r>
              <w:r w:rsidDel="00747CCD">
                <w:rPr>
                  <w:rFonts w:cs="Arial"/>
                </w:rPr>
                <w:delText xml:space="preserve"> &lt; 60</w:delText>
              </w:r>
            </w:del>
          </w:p>
        </w:tc>
        <w:tc>
          <w:tcPr>
            <w:tcW w:w="1939" w:type="dxa"/>
            <w:tcBorders>
              <w:top w:val="single" w:sz="4" w:space="0" w:color="auto"/>
              <w:left w:val="single" w:sz="4" w:space="0" w:color="auto"/>
              <w:bottom w:val="single" w:sz="4" w:space="0" w:color="auto"/>
              <w:right w:val="single" w:sz="4" w:space="0" w:color="auto"/>
            </w:tcBorders>
          </w:tcPr>
          <w:p w14:paraId="0F934205" w14:textId="766556A7" w:rsidR="00B0191A" w:rsidDel="00747CCD" w:rsidRDefault="00B0191A" w:rsidP="00B33C0D">
            <w:pPr>
              <w:pStyle w:val="TAC"/>
              <w:rPr>
                <w:del w:id="1407" w:author="Lodigiani, Luca" w:date="2024-11-22T17:36:00Z" w16du:dateUtc="2024-11-22T17:36:00Z"/>
                <w:rFonts w:cs="Arial"/>
              </w:rPr>
            </w:pPr>
            <w:del w:id="1408" w:author="Lodigiani, Luca" w:date="2024-11-22T17:36:00Z" w16du:dateUtc="2024-11-22T17:36:00Z">
              <w:r w:rsidDel="00747CCD">
                <w:rPr>
                  <w:rFonts w:cs="Arial"/>
                </w:rPr>
                <w:delText>-85 &lt; f – F</w:delText>
              </w:r>
              <w:r w:rsidDel="00747CCD">
                <w:rPr>
                  <w:rFonts w:cs="Arial"/>
                  <w:vertAlign w:val="subscript"/>
                </w:rPr>
                <w:delText>DL_low</w:delText>
              </w:r>
              <w:r w:rsidDel="00747CCD">
                <w:rPr>
                  <w:rFonts w:cs="Arial"/>
                </w:rPr>
                <w:delText xml:space="preserve"> ≤ -60</w:delText>
              </w:r>
            </w:del>
          </w:p>
          <w:p w14:paraId="1F58632E" w14:textId="09B7F5CE" w:rsidR="00B0191A" w:rsidDel="00747CCD" w:rsidRDefault="00B0191A" w:rsidP="00B33C0D">
            <w:pPr>
              <w:pStyle w:val="TAC"/>
              <w:rPr>
                <w:del w:id="1409" w:author="Lodigiani, Luca" w:date="2024-11-22T17:36:00Z" w16du:dateUtc="2024-11-22T17:36:00Z"/>
                <w:rFonts w:cs="Arial"/>
              </w:rPr>
            </w:pPr>
            <w:del w:id="1410" w:author="Lodigiani, Luca" w:date="2024-11-22T17:36:00Z" w16du:dateUtc="2024-11-22T17:36:00Z">
              <w:r w:rsidDel="00747CCD">
                <w:rPr>
                  <w:rFonts w:cs="Arial"/>
                </w:rPr>
                <w:delText>or</w:delText>
              </w:r>
            </w:del>
          </w:p>
          <w:p w14:paraId="1CE19961" w14:textId="2051592E" w:rsidR="00B0191A" w:rsidDel="00747CCD" w:rsidRDefault="00B0191A" w:rsidP="00B33C0D">
            <w:pPr>
              <w:pStyle w:val="TAC"/>
              <w:rPr>
                <w:del w:id="1411" w:author="Lodigiani, Luca" w:date="2024-11-22T17:36:00Z" w16du:dateUtc="2024-11-22T17:36:00Z"/>
                <w:rFonts w:cs="Arial"/>
              </w:rPr>
            </w:pPr>
            <w:del w:id="1412" w:author="Lodigiani, Luca" w:date="2024-11-22T17:36:00Z" w16du:dateUtc="2024-11-22T17:36:00Z">
              <w:r w:rsidDel="00747CCD">
                <w:rPr>
                  <w:rFonts w:cs="Arial"/>
                </w:rPr>
                <w:delText>60 ≤ f – F</w:delText>
              </w:r>
              <w:r w:rsidDel="00747CCD">
                <w:rPr>
                  <w:rFonts w:cs="Arial"/>
                  <w:vertAlign w:val="subscript"/>
                </w:rPr>
                <w:delText>DL_high</w:delText>
              </w:r>
              <w:r w:rsidDel="00747CCD">
                <w:rPr>
                  <w:rFonts w:cs="Arial"/>
                </w:rPr>
                <w:delText xml:space="preserve"> &lt; 85</w:delText>
              </w:r>
            </w:del>
          </w:p>
        </w:tc>
        <w:tc>
          <w:tcPr>
            <w:tcW w:w="1939" w:type="dxa"/>
            <w:tcBorders>
              <w:top w:val="single" w:sz="4" w:space="0" w:color="auto"/>
              <w:left w:val="single" w:sz="4" w:space="0" w:color="auto"/>
              <w:bottom w:val="single" w:sz="4" w:space="0" w:color="auto"/>
              <w:right w:val="single" w:sz="4" w:space="0" w:color="auto"/>
            </w:tcBorders>
          </w:tcPr>
          <w:p w14:paraId="15C5E486" w14:textId="02CD23C6" w:rsidR="00B0191A" w:rsidDel="00747CCD" w:rsidRDefault="00B0191A" w:rsidP="00B33C0D">
            <w:pPr>
              <w:pStyle w:val="TAC"/>
              <w:rPr>
                <w:del w:id="1413" w:author="Lodigiani, Luca" w:date="2024-11-22T17:36:00Z" w16du:dateUtc="2024-11-22T17:36:00Z"/>
                <w:rFonts w:cs="Arial"/>
              </w:rPr>
            </w:pPr>
            <w:del w:id="1414" w:author="Lodigiani, Luca" w:date="2024-11-22T17:36:00Z" w16du:dateUtc="2024-11-22T17:36:00Z">
              <w:r w:rsidDel="00747CCD">
                <w:rPr>
                  <w:rFonts w:cs="Arial"/>
                </w:rPr>
                <w:delText>1 ≤ f ≤ F</w:delText>
              </w:r>
              <w:r w:rsidDel="00747CCD">
                <w:rPr>
                  <w:rFonts w:cs="Arial"/>
                  <w:vertAlign w:val="subscript"/>
                </w:rPr>
                <w:delText>DL_low</w:delText>
              </w:r>
              <w:r w:rsidDel="00747CCD">
                <w:rPr>
                  <w:rFonts w:cs="Arial"/>
                </w:rPr>
                <w:delText xml:space="preserve"> – 85</w:delText>
              </w:r>
            </w:del>
          </w:p>
          <w:p w14:paraId="63DCAAB1" w14:textId="0385C7DC" w:rsidR="00B0191A" w:rsidDel="00747CCD" w:rsidRDefault="00B0191A" w:rsidP="00B33C0D">
            <w:pPr>
              <w:pStyle w:val="TAC"/>
              <w:rPr>
                <w:del w:id="1415" w:author="Lodigiani, Luca" w:date="2024-11-22T17:36:00Z" w16du:dateUtc="2024-11-22T17:36:00Z"/>
                <w:rFonts w:cs="Arial"/>
              </w:rPr>
            </w:pPr>
            <w:del w:id="1416" w:author="Lodigiani, Luca" w:date="2024-11-22T17:36:00Z" w16du:dateUtc="2024-11-22T17:36:00Z">
              <w:r w:rsidDel="00747CCD">
                <w:rPr>
                  <w:rFonts w:cs="Arial"/>
                </w:rPr>
                <w:delText>or</w:delText>
              </w:r>
            </w:del>
          </w:p>
          <w:p w14:paraId="238D231E" w14:textId="3E11BC6C" w:rsidR="00B0191A" w:rsidDel="00747CCD" w:rsidRDefault="00B0191A" w:rsidP="00B33C0D">
            <w:pPr>
              <w:pStyle w:val="TAC"/>
              <w:rPr>
                <w:del w:id="1417" w:author="Lodigiani, Luca" w:date="2024-11-22T17:36:00Z" w16du:dateUtc="2024-11-22T17:36:00Z"/>
                <w:rFonts w:cs="Arial"/>
              </w:rPr>
            </w:pPr>
            <w:del w:id="1418" w:author="Lodigiani, Luca" w:date="2024-11-22T17:36:00Z" w16du:dateUtc="2024-11-22T17:36:00Z">
              <w:r w:rsidDel="00747CCD">
                <w:rPr>
                  <w:rFonts w:cs="Arial"/>
                </w:rPr>
                <w:delText>F</w:delText>
              </w:r>
              <w:r w:rsidDel="00747CCD">
                <w:rPr>
                  <w:rFonts w:cs="Arial"/>
                  <w:vertAlign w:val="subscript"/>
                </w:rPr>
                <w:delText>DL_high</w:delText>
              </w:r>
              <w:r w:rsidDel="00747CCD">
                <w:rPr>
                  <w:rFonts w:cs="Arial"/>
                </w:rPr>
                <w:delText xml:space="preserve"> + 85 ≤ f</w:delText>
              </w:r>
            </w:del>
          </w:p>
          <w:p w14:paraId="7888EF11" w14:textId="5BBEAAAB" w:rsidR="00B0191A" w:rsidDel="00747CCD" w:rsidRDefault="00B0191A" w:rsidP="00B33C0D">
            <w:pPr>
              <w:pStyle w:val="TAC"/>
              <w:rPr>
                <w:del w:id="1419" w:author="Lodigiani, Luca" w:date="2024-11-22T17:36:00Z" w16du:dateUtc="2024-11-22T17:36:00Z"/>
                <w:rFonts w:cs="Arial"/>
              </w:rPr>
            </w:pPr>
            <w:del w:id="1420" w:author="Lodigiani, Luca" w:date="2024-11-22T17:36:00Z" w16du:dateUtc="2024-11-22T17:36:00Z">
              <w:r w:rsidDel="00747CCD">
                <w:rPr>
                  <w:rFonts w:cs="Arial"/>
                </w:rPr>
                <w:delText>≤ 12750</w:delText>
              </w:r>
            </w:del>
          </w:p>
        </w:tc>
      </w:tr>
      <w:tr w:rsidR="00B0191A" w:rsidDel="00747CCD" w14:paraId="40A846C2" w14:textId="4F285EFF" w:rsidTr="00B33C0D">
        <w:trPr>
          <w:trHeight w:val="187"/>
          <w:jc w:val="center"/>
          <w:del w:id="1421" w:author="Lodigiani, Luca" w:date="2024-11-22T17:36:00Z" w16du:dateUtc="2024-11-22T17:36:00Z"/>
        </w:trPr>
        <w:tc>
          <w:tcPr>
            <w:tcW w:w="1106" w:type="dxa"/>
            <w:tcBorders>
              <w:top w:val="single" w:sz="4" w:space="0" w:color="auto"/>
              <w:left w:val="single" w:sz="4" w:space="0" w:color="auto"/>
              <w:bottom w:val="single" w:sz="4" w:space="0" w:color="auto"/>
              <w:right w:val="single" w:sz="4" w:space="0" w:color="auto"/>
            </w:tcBorders>
          </w:tcPr>
          <w:p w14:paraId="49271917" w14:textId="58704BCB" w:rsidR="00B0191A" w:rsidDel="00747CCD" w:rsidRDefault="00B0191A" w:rsidP="00B33C0D">
            <w:pPr>
              <w:pStyle w:val="TAC"/>
              <w:rPr>
                <w:del w:id="1422" w:author="Lodigiani, Luca" w:date="2024-11-22T17:36:00Z" w16du:dateUtc="2024-11-22T17:36:00Z"/>
              </w:rPr>
            </w:pPr>
            <w:del w:id="1423" w:author="Lodigiani, Luca" w:date="2024-11-22T17:36:00Z" w16du:dateUtc="2024-11-22T17:36:00Z">
              <w:r w:rsidDel="00747CCD">
                <w:delText>n255</w:delText>
              </w:r>
            </w:del>
          </w:p>
        </w:tc>
        <w:tc>
          <w:tcPr>
            <w:tcW w:w="1488" w:type="dxa"/>
            <w:tcBorders>
              <w:top w:val="single" w:sz="4" w:space="0" w:color="auto"/>
              <w:left w:val="single" w:sz="4" w:space="0" w:color="auto"/>
              <w:bottom w:val="single" w:sz="4" w:space="0" w:color="auto"/>
              <w:right w:val="single" w:sz="4" w:space="0" w:color="auto"/>
            </w:tcBorders>
          </w:tcPr>
          <w:p w14:paraId="7BFA59A0" w14:textId="046395F6" w:rsidR="00B0191A" w:rsidDel="00747CCD" w:rsidRDefault="00B0191A" w:rsidP="00B33C0D">
            <w:pPr>
              <w:pStyle w:val="TAC"/>
              <w:rPr>
                <w:del w:id="1424" w:author="Lodigiani, Luca" w:date="2024-11-22T17:36:00Z" w16du:dateUtc="2024-11-22T17:36:00Z"/>
                <w:lang w:val="sv-SE"/>
              </w:rPr>
            </w:pPr>
            <w:del w:id="1425" w:author="Lodigiani, Luca" w:date="2024-11-22T17:36:00Z" w16du:dateUtc="2024-11-22T17:36:00Z">
              <w:r w:rsidDel="00747CCD">
                <w:rPr>
                  <w:lang w:val="sv-SE"/>
                </w:rPr>
                <w:delText>F</w:delText>
              </w:r>
              <w:r w:rsidDel="00747CCD">
                <w:rPr>
                  <w:vertAlign w:val="subscript"/>
                  <w:lang w:val="sv-SE"/>
                </w:rPr>
                <w:delText>interferer</w:delText>
              </w:r>
              <w:r w:rsidDel="00747CCD">
                <w:rPr>
                  <w:lang w:val="sv-SE"/>
                </w:rPr>
                <w:delText xml:space="preserve"> (CW)</w:delText>
              </w:r>
            </w:del>
          </w:p>
        </w:tc>
        <w:tc>
          <w:tcPr>
            <w:tcW w:w="799" w:type="dxa"/>
            <w:tcBorders>
              <w:top w:val="single" w:sz="4" w:space="0" w:color="auto"/>
              <w:left w:val="single" w:sz="4" w:space="0" w:color="auto"/>
              <w:bottom w:val="single" w:sz="4" w:space="0" w:color="auto"/>
              <w:right w:val="single" w:sz="4" w:space="0" w:color="auto"/>
            </w:tcBorders>
          </w:tcPr>
          <w:p w14:paraId="4E4D39E6" w14:textId="7B9CA7AB" w:rsidR="00B0191A" w:rsidDel="00747CCD" w:rsidRDefault="00B0191A" w:rsidP="00B33C0D">
            <w:pPr>
              <w:pStyle w:val="TAC"/>
              <w:rPr>
                <w:del w:id="1426" w:author="Lodigiani, Luca" w:date="2024-11-22T17:36:00Z" w16du:dateUtc="2024-11-22T17:36:00Z"/>
                <w:lang w:val="sv-SE"/>
              </w:rPr>
            </w:pPr>
            <w:del w:id="1427" w:author="Lodigiani, Luca" w:date="2024-11-22T17:36:00Z" w16du:dateUtc="2024-11-22T17:36:00Z">
              <w:r w:rsidDel="00747CCD">
                <w:rPr>
                  <w:lang w:val="sv-SE"/>
                </w:rPr>
                <w:delText>MHz</w:delText>
              </w:r>
            </w:del>
          </w:p>
        </w:tc>
        <w:tc>
          <w:tcPr>
            <w:tcW w:w="1939" w:type="dxa"/>
            <w:tcBorders>
              <w:top w:val="single" w:sz="4" w:space="0" w:color="auto"/>
              <w:left w:val="single" w:sz="4" w:space="0" w:color="auto"/>
              <w:bottom w:val="single" w:sz="4" w:space="0" w:color="auto"/>
              <w:right w:val="single" w:sz="4" w:space="0" w:color="auto"/>
            </w:tcBorders>
          </w:tcPr>
          <w:p w14:paraId="03B30041" w14:textId="5BCD0656" w:rsidR="00B0191A" w:rsidDel="00747CCD" w:rsidRDefault="00B0191A" w:rsidP="00B33C0D">
            <w:pPr>
              <w:pStyle w:val="TAC"/>
              <w:rPr>
                <w:del w:id="1428" w:author="Lodigiani, Luca" w:date="2024-11-22T17:36:00Z" w16du:dateUtc="2024-11-22T17:36:00Z"/>
                <w:rFonts w:cs="Arial"/>
              </w:rPr>
            </w:pPr>
            <w:del w:id="1429" w:author="Lodigiani, Luca" w:date="2024-11-22T17:36:00Z" w16du:dateUtc="2024-11-22T17:36:00Z">
              <w:r w:rsidDel="00747CCD">
                <w:rPr>
                  <w:rFonts w:cs="Arial"/>
                </w:rPr>
                <w:delText>-60 &lt; f – F</w:delText>
              </w:r>
              <w:r w:rsidDel="00747CCD">
                <w:rPr>
                  <w:rFonts w:cs="Arial"/>
                  <w:vertAlign w:val="subscript"/>
                </w:rPr>
                <w:delText>DL_low</w:delText>
              </w:r>
              <w:r w:rsidDel="00747CCD">
                <w:rPr>
                  <w:rFonts w:cs="Arial"/>
                </w:rPr>
                <w:delText xml:space="preserve"> &lt; -15</w:delText>
              </w:r>
            </w:del>
          </w:p>
          <w:p w14:paraId="051D6CF9" w14:textId="3049DD07" w:rsidR="00B0191A" w:rsidDel="00747CCD" w:rsidRDefault="00B0191A" w:rsidP="00B33C0D">
            <w:pPr>
              <w:pStyle w:val="TAC"/>
              <w:rPr>
                <w:del w:id="1430" w:author="Lodigiani, Luca" w:date="2024-11-22T17:36:00Z" w16du:dateUtc="2024-11-22T17:36:00Z"/>
                <w:rFonts w:cs="Arial"/>
              </w:rPr>
            </w:pPr>
            <w:del w:id="1431" w:author="Lodigiani, Luca" w:date="2024-11-22T17:36:00Z" w16du:dateUtc="2024-11-22T17:36:00Z">
              <w:r w:rsidDel="00747CCD">
                <w:rPr>
                  <w:rFonts w:cs="Arial"/>
                </w:rPr>
                <w:delText>or</w:delText>
              </w:r>
            </w:del>
          </w:p>
          <w:p w14:paraId="54EA3824" w14:textId="29716C50" w:rsidR="00B0191A" w:rsidDel="00747CCD" w:rsidRDefault="00B0191A" w:rsidP="00B33C0D">
            <w:pPr>
              <w:pStyle w:val="TAC"/>
              <w:rPr>
                <w:del w:id="1432" w:author="Lodigiani, Luca" w:date="2024-11-22T17:36:00Z" w16du:dateUtc="2024-11-22T17:36:00Z"/>
                <w:rFonts w:cs="Arial"/>
              </w:rPr>
            </w:pPr>
            <w:del w:id="1433" w:author="Lodigiani, Luca" w:date="2024-11-22T17:36:00Z" w16du:dateUtc="2024-11-22T17:36:00Z">
              <w:r w:rsidDel="00747CCD">
                <w:rPr>
                  <w:rFonts w:cs="Arial"/>
                </w:rPr>
                <w:delText>15 &lt; f – F</w:delText>
              </w:r>
              <w:r w:rsidDel="00747CCD">
                <w:rPr>
                  <w:rFonts w:cs="Arial"/>
                  <w:vertAlign w:val="subscript"/>
                </w:rPr>
                <w:delText>DL_high</w:delText>
              </w:r>
              <w:r w:rsidDel="00747CCD">
                <w:rPr>
                  <w:rFonts w:cs="Arial"/>
                </w:rPr>
                <w:delText xml:space="preserve"> &lt; 60</w:delText>
              </w:r>
            </w:del>
          </w:p>
        </w:tc>
        <w:tc>
          <w:tcPr>
            <w:tcW w:w="1939" w:type="dxa"/>
            <w:tcBorders>
              <w:top w:val="single" w:sz="4" w:space="0" w:color="auto"/>
              <w:left w:val="single" w:sz="4" w:space="0" w:color="auto"/>
              <w:bottom w:val="single" w:sz="4" w:space="0" w:color="auto"/>
              <w:right w:val="single" w:sz="4" w:space="0" w:color="auto"/>
            </w:tcBorders>
          </w:tcPr>
          <w:p w14:paraId="387892F2" w14:textId="59BF0D48" w:rsidR="00B0191A" w:rsidDel="00747CCD" w:rsidRDefault="00B0191A" w:rsidP="00B33C0D">
            <w:pPr>
              <w:pStyle w:val="TAC"/>
              <w:rPr>
                <w:del w:id="1434" w:author="Lodigiani, Luca" w:date="2024-11-22T17:36:00Z" w16du:dateUtc="2024-11-22T17:36:00Z"/>
                <w:rFonts w:cs="Arial"/>
              </w:rPr>
            </w:pPr>
            <w:del w:id="1435" w:author="Lodigiani, Luca" w:date="2024-11-22T17:36:00Z" w16du:dateUtc="2024-11-22T17:36:00Z">
              <w:r w:rsidDel="00747CCD">
                <w:rPr>
                  <w:rFonts w:cs="Arial"/>
                </w:rPr>
                <w:delText>-85 &lt; f – F</w:delText>
              </w:r>
              <w:r w:rsidDel="00747CCD">
                <w:rPr>
                  <w:rFonts w:cs="Arial"/>
                  <w:vertAlign w:val="subscript"/>
                </w:rPr>
                <w:delText>DL_low</w:delText>
              </w:r>
              <w:r w:rsidDel="00747CCD">
                <w:rPr>
                  <w:rFonts w:cs="Arial"/>
                </w:rPr>
                <w:delText xml:space="preserve"> ≤ -60</w:delText>
              </w:r>
            </w:del>
          </w:p>
          <w:p w14:paraId="04AA2DE7" w14:textId="2E94F1C8" w:rsidR="00B0191A" w:rsidDel="00747CCD" w:rsidRDefault="00B0191A" w:rsidP="00B33C0D">
            <w:pPr>
              <w:pStyle w:val="TAC"/>
              <w:rPr>
                <w:del w:id="1436" w:author="Lodigiani, Luca" w:date="2024-11-22T17:36:00Z" w16du:dateUtc="2024-11-22T17:36:00Z"/>
                <w:rFonts w:cs="Arial"/>
              </w:rPr>
            </w:pPr>
            <w:del w:id="1437" w:author="Lodigiani, Luca" w:date="2024-11-22T17:36:00Z" w16du:dateUtc="2024-11-22T17:36:00Z">
              <w:r w:rsidDel="00747CCD">
                <w:rPr>
                  <w:rFonts w:cs="Arial"/>
                </w:rPr>
                <w:delText>or</w:delText>
              </w:r>
            </w:del>
          </w:p>
          <w:p w14:paraId="0FAF9E2F" w14:textId="46E01919" w:rsidR="00B0191A" w:rsidDel="00747CCD" w:rsidRDefault="00B0191A" w:rsidP="00B33C0D">
            <w:pPr>
              <w:pStyle w:val="TAC"/>
              <w:rPr>
                <w:del w:id="1438" w:author="Lodigiani, Luca" w:date="2024-11-22T17:36:00Z" w16du:dateUtc="2024-11-22T17:36:00Z"/>
                <w:rFonts w:cs="Arial"/>
              </w:rPr>
            </w:pPr>
            <w:del w:id="1439" w:author="Lodigiani, Luca" w:date="2024-11-22T17:36:00Z" w16du:dateUtc="2024-11-22T17:36:00Z">
              <w:r w:rsidDel="00747CCD">
                <w:rPr>
                  <w:rFonts w:cs="Arial"/>
                </w:rPr>
                <w:delText>60 ≤ f – F</w:delText>
              </w:r>
              <w:r w:rsidDel="00747CCD">
                <w:rPr>
                  <w:rFonts w:cs="Arial"/>
                  <w:vertAlign w:val="subscript"/>
                </w:rPr>
                <w:delText>DL_high</w:delText>
              </w:r>
              <w:r w:rsidDel="00747CCD">
                <w:rPr>
                  <w:rFonts w:cs="Arial"/>
                </w:rPr>
                <w:delText xml:space="preserve"> &lt; 85</w:delText>
              </w:r>
            </w:del>
          </w:p>
        </w:tc>
        <w:tc>
          <w:tcPr>
            <w:tcW w:w="1939" w:type="dxa"/>
            <w:tcBorders>
              <w:top w:val="single" w:sz="4" w:space="0" w:color="auto"/>
              <w:left w:val="single" w:sz="4" w:space="0" w:color="auto"/>
              <w:bottom w:val="single" w:sz="4" w:space="0" w:color="auto"/>
              <w:right w:val="single" w:sz="4" w:space="0" w:color="auto"/>
            </w:tcBorders>
          </w:tcPr>
          <w:p w14:paraId="5F542B71" w14:textId="0B2F6820" w:rsidR="00B0191A" w:rsidDel="00747CCD" w:rsidRDefault="00B0191A" w:rsidP="00B33C0D">
            <w:pPr>
              <w:pStyle w:val="TAC"/>
              <w:rPr>
                <w:del w:id="1440" w:author="Lodigiani, Luca" w:date="2024-11-22T17:36:00Z" w16du:dateUtc="2024-11-22T17:36:00Z"/>
                <w:rFonts w:cs="Arial"/>
              </w:rPr>
            </w:pPr>
            <w:del w:id="1441" w:author="Lodigiani, Luca" w:date="2024-11-22T17:36:00Z" w16du:dateUtc="2024-11-22T17:36:00Z">
              <w:r w:rsidDel="00747CCD">
                <w:rPr>
                  <w:rFonts w:cs="Arial"/>
                </w:rPr>
                <w:delText>1 ≤ f ≤ F</w:delText>
              </w:r>
              <w:r w:rsidDel="00747CCD">
                <w:rPr>
                  <w:rFonts w:cs="Arial"/>
                  <w:vertAlign w:val="subscript"/>
                </w:rPr>
                <w:delText>DL_low</w:delText>
              </w:r>
              <w:r w:rsidDel="00747CCD">
                <w:rPr>
                  <w:rFonts w:cs="Arial"/>
                </w:rPr>
                <w:delText xml:space="preserve"> – 85</w:delText>
              </w:r>
            </w:del>
          </w:p>
          <w:p w14:paraId="3B137AFF" w14:textId="6AC4D0EA" w:rsidR="00B0191A" w:rsidDel="00747CCD" w:rsidRDefault="00B0191A" w:rsidP="00B33C0D">
            <w:pPr>
              <w:pStyle w:val="TAC"/>
              <w:rPr>
                <w:del w:id="1442" w:author="Lodigiani, Luca" w:date="2024-11-22T17:36:00Z" w16du:dateUtc="2024-11-22T17:36:00Z"/>
                <w:rFonts w:cs="Arial"/>
              </w:rPr>
            </w:pPr>
            <w:del w:id="1443" w:author="Lodigiani, Luca" w:date="2024-11-22T17:36:00Z" w16du:dateUtc="2024-11-22T17:36:00Z">
              <w:r w:rsidDel="00747CCD">
                <w:rPr>
                  <w:rFonts w:cs="Arial"/>
                </w:rPr>
                <w:delText>or</w:delText>
              </w:r>
            </w:del>
          </w:p>
          <w:p w14:paraId="75626685" w14:textId="61607690" w:rsidR="00B0191A" w:rsidDel="00747CCD" w:rsidRDefault="00B0191A" w:rsidP="00B33C0D">
            <w:pPr>
              <w:pStyle w:val="TAC"/>
              <w:rPr>
                <w:del w:id="1444" w:author="Lodigiani, Luca" w:date="2024-11-22T17:36:00Z" w16du:dateUtc="2024-11-22T17:36:00Z"/>
                <w:rFonts w:cs="Arial"/>
              </w:rPr>
            </w:pPr>
            <w:del w:id="1445" w:author="Lodigiani, Luca" w:date="2024-11-22T17:36:00Z" w16du:dateUtc="2024-11-22T17:36:00Z">
              <w:r w:rsidDel="00747CCD">
                <w:rPr>
                  <w:rFonts w:cs="Arial"/>
                </w:rPr>
                <w:delText>F</w:delText>
              </w:r>
              <w:r w:rsidDel="00747CCD">
                <w:rPr>
                  <w:rFonts w:cs="Arial"/>
                  <w:vertAlign w:val="subscript"/>
                </w:rPr>
                <w:delText>DL_high</w:delText>
              </w:r>
              <w:r w:rsidDel="00747CCD">
                <w:rPr>
                  <w:rFonts w:cs="Arial"/>
                </w:rPr>
                <w:delText xml:space="preserve"> + 85 ≤ f</w:delText>
              </w:r>
            </w:del>
          </w:p>
          <w:p w14:paraId="5B03ED02" w14:textId="491F41B3" w:rsidR="00B0191A" w:rsidDel="00747CCD" w:rsidRDefault="00B0191A" w:rsidP="00B33C0D">
            <w:pPr>
              <w:pStyle w:val="TAC"/>
              <w:rPr>
                <w:del w:id="1446" w:author="Lodigiani, Luca" w:date="2024-11-22T17:36:00Z" w16du:dateUtc="2024-11-22T17:36:00Z"/>
                <w:rFonts w:cs="Arial"/>
              </w:rPr>
            </w:pPr>
            <w:del w:id="1447" w:author="Lodigiani, Luca" w:date="2024-11-22T17:36:00Z" w16du:dateUtc="2024-11-22T17:36:00Z">
              <w:r w:rsidDel="00747CCD">
                <w:rPr>
                  <w:rFonts w:cs="Arial"/>
                </w:rPr>
                <w:delText>≤ 12750</w:delText>
              </w:r>
            </w:del>
          </w:p>
        </w:tc>
      </w:tr>
      <w:tr w:rsidR="00B0191A" w:rsidDel="00747CCD" w14:paraId="11EEC3EA" w14:textId="6496F7F6" w:rsidTr="00B33C0D">
        <w:trPr>
          <w:trHeight w:val="187"/>
          <w:jc w:val="center"/>
          <w:del w:id="1448" w:author="Lodigiani, Luca" w:date="2024-11-22T17:36:00Z" w16du:dateUtc="2024-11-22T17:36:00Z"/>
        </w:trPr>
        <w:tc>
          <w:tcPr>
            <w:tcW w:w="1106" w:type="dxa"/>
            <w:tcBorders>
              <w:top w:val="single" w:sz="4" w:space="0" w:color="auto"/>
              <w:left w:val="single" w:sz="4" w:space="0" w:color="auto"/>
              <w:bottom w:val="single" w:sz="4" w:space="0" w:color="auto"/>
              <w:right w:val="single" w:sz="4" w:space="0" w:color="auto"/>
            </w:tcBorders>
          </w:tcPr>
          <w:p w14:paraId="12AF62EF" w14:textId="47B6761E" w:rsidR="00B0191A" w:rsidDel="00747CCD" w:rsidRDefault="00B0191A" w:rsidP="00B33C0D">
            <w:pPr>
              <w:pStyle w:val="TAC"/>
              <w:rPr>
                <w:del w:id="1449" w:author="Lodigiani, Luca" w:date="2024-11-22T17:36:00Z" w16du:dateUtc="2024-11-22T17:36:00Z"/>
              </w:rPr>
            </w:pPr>
            <w:del w:id="1450" w:author="Lodigiani, Luca" w:date="2024-11-22T17:36:00Z" w16du:dateUtc="2024-11-22T17:36:00Z">
              <w:r w:rsidDel="00747CCD">
                <w:delText>n256</w:delText>
              </w:r>
              <w:r w:rsidDel="00747CCD">
                <w:rPr>
                  <w:vertAlign w:val="superscript"/>
                </w:rPr>
                <w:delText>1</w:delText>
              </w:r>
            </w:del>
          </w:p>
        </w:tc>
        <w:tc>
          <w:tcPr>
            <w:tcW w:w="1488" w:type="dxa"/>
            <w:tcBorders>
              <w:top w:val="single" w:sz="4" w:space="0" w:color="auto"/>
              <w:left w:val="single" w:sz="4" w:space="0" w:color="auto"/>
              <w:bottom w:val="single" w:sz="4" w:space="0" w:color="auto"/>
              <w:right w:val="single" w:sz="4" w:space="0" w:color="auto"/>
            </w:tcBorders>
          </w:tcPr>
          <w:p w14:paraId="6D733839" w14:textId="734E3AEE" w:rsidR="00B0191A" w:rsidDel="00747CCD" w:rsidRDefault="00B0191A" w:rsidP="00B33C0D">
            <w:pPr>
              <w:pStyle w:val="TAC"/>
              <w:rPr>
                <w:del w:id="1451" w:author="Lodigiani, Luca" w:date="2024-11-22T17:36:00Z" w16du:dateUtc="2024-11-22T17:36:00Z"/>
                <w:lang w:val="sv-SE"/>
              </w:rPr>
            </w:pPr>
            <w:del w:id="1452" w:author="Lodigiani, Luca" w:date="2024-11-22T17:36:00Z" w16du:dateUtc="2024-11-22T17:36:00Z">
              <w:r w:rsidDel="00747CCD">
                <w:rPr>
                  <w:lang w:val="sv-SE"/>
                </w:rPr>
                <w:delText>F</w:delText>
              </w:r>
              <w:r w:rsidDel="00747CCD">
                <w:rPr>
                  <w:vertAlign w:val="subscript"/>
                  <w:lang w:val="sv-SE"/>
                </w:rPr>
                <w:delText>interferer</w:delText>
              </w:r>
              <w:r w:rsidDel="00747CCD">
                <w:rPr>
                  <w:lang w:val="sv-SE"/>
                </w:rPr>
                <w:delText xml:space="preserve"> (CW)</w:delText>
              </w:r>
            </w:del>
          </w:p>
        </w:tc>
        <w:tc>
          <w:tcPr>
            <w:tcW w:w="799" w:type="dxa"/>
            <w:tcBorders>
              <w:top w:val="single" w:sz="4" w:space="0" w:color="auto"/>
              <w:left w:val="single" w:sz="4" w:space="0" w:color="auto"/>
              <w:bottom w:val="single" w:sz="4" w:space="0" w:color="auto"/>
              <w:right w:val="single" w:sz="4" w:space="0" w:color="auto"/>
            </w:tcBorders>
          </w:tcPr>
          <w:p w14:paraId="7840D4E5" w14:textId="41D533F5" w:rsidR="00B0191A" w:rsidDel="00747CCD" w:rsidRDefault="00B0191A" w:rsidP="00B33C0D">
            <w:pPr>
              <w:pStyle w:val="TAC"/>
              <w:rPr>
                <w:del w:id="1453" w:author="Lodigiani, Luca" w:date="2024-11-22T17:36:00Z" w16du:dateUtc="2024-11-22T17:36:00Z"/>
                <w:lang w:val="sv-SE"/>
              </w:rPr>
            </w:pPr>
            <w:del w:id="1454" w:author="Lodigiani, Luca" w:date="2024-11-22T17:36:00Z" w16du:dateUtc="2024-11-22T17:36:00Z">
              <w:r w:rsidDel="00747CCD">
                <w:rPr>
                  <w:lang w:val="sv-SE"/>
                </w:rPr>
                <w:delText>MHz</w:delText>
              </w:r>
            </w:del>
          </w:p>
        </w:tc>
        <w:tc>
          <w:tcPr>
            <w:tcW w:w="1939" w:type="dxa"/>
            <w:tcBorders>
              <w:top w:val="single" w:sz="4" w:space="0" w:color="auto"/>
              <w:left w:val="single" w:sz="4" w:space="0" w:color="auto"/>
              <w:bottom w:val="single" w:sz="4" w:space="0" w:color="auto"/>
              <w:right w:val="single" w:sz="4" w:space="0" w:color="auto"/>
            </w:tcBorders>
          </w:tcPr>
          <w:p w14:paraId="6A344E80" w14:textId="32CDCE57" w:rsidR="00B0191A" w:rsidDel="00747CCD" w:rsidRDefault="00B0191A" w:rsidP="00B33C0D">
            <w:pPr>
              <w:pStyle w:val="TAC"/>
              <w:rPr>
                <w:del w:id="1455" w:author="Lodigiani, Luca" w:date="2024-11-22T17:36:00Z" w16du:dateUtc="2024-11-22T17:36:00Z"/>
                <w:rFonts w:cs="Arial"/>
              </w:rPr>
            </w:pPr>
            <w:del w:id="1456" w:author="Lodigiani, Luca" w:date="2024-11-22T17:36:00Z" w16du:dateUtc="2024-11-22T17:36:00Z">
              <w:r w:rsidDel="00747CCD">
                <w:rPr>
                  <w:rFonts w:cs="Arial"/>
                </w:rPr>
                <w:delText>-100 &lt; f – F</w:delText>
              </w:r>
              <w:r w:rsidDel="00747CCD">
                <w:rPr>
                  <w:rFonts w:cs="Arial"/>
                  <w:vertAlign w:val="subscript"/>
                </w:rPr>
                <w:delText>DL_low</w:delText>
              </w:r>
              <w:r w:rsidDel="00747CCD">
                <w:rPr>
                  <w:rFonts w:cs="Arial"/>
                </w:rPr>
                <w:delText xml:space="preserve"> &lt; -15</w:delText>
              </w:r>
            </w:del>
          </w:p>
          <w:p w14:paraId="73B46155" w14:textId="515A224B" w:rsidR="00B0191A" w:rsidDel="00747CCD" w:rsidRDefault="00B0191A" w:rsidP="00B33C0D">
            <w:pPr>
              <w:pStyle w:val="TAC"/>
              <w:rPr>
                <w:del w:id="1457" w:author="Lodigiani, Luca" w:date="2024-11-22T17:36:00Z" w16du:dateUtc="2024-11-22T17:36:00Z"/>
                <w:rFonts w:cs="Arial"/>
              </w:rPr>
            </w:pPr>
            <w:del w:id="1458" w:author="Lodigiani, Luca" w:date="2024-11-22T17:36:00Z" w16du:dateUtc="2024-11-22T17:36:00Z">
              <w:r w:rsidDel="00747CCD">
                <w:rPr>
                  <w:rFonts w:cs="Arial"/>
                </w:rPr>
                <w:delText>or</w:delText>
              </w:r>
            </w:del>
          </w:p>
          <w:p w14:paraId="6A06FC1A" w14:textId="2123D009" w:rsidR="00B0191A" w:rsidDel="00747CCD" w:rsidRDefault="00B0191A" w:rsidP="00B33C0D">
            <w:pPr>
              <w:pStyle w:val="TAC"/>
              <w:rPr>
                <w:del w:id="1459" w:author="Lodigiani, Luca" w:date="2024-11-22T17:36:00Z" w16du:dateUtc="2024-11-22T17:36:00Z"/>
                <w:rFonts w:cs="Arial"/>
              </w:rPr>
            </w:pPr>
            <w:del w:id="1460" w:author="Lodigiani, Luca" w:date="2024-11-22T17:36:00Z" w16du:dateUtc="2024-11-22T17:36:00Z">
              <w:r w:rsidDel="00747CCD">
                <w:rPr>
                  <w:rFonts w:cs="Arial"/>
                </w:rPr>
                <w:delText>15 &lt; f – F</w:delText>
              </w:r>
              <w:r w:rsidDel="00747CCD">
                <w:rPr>
                  <w:rFonts w:cs="Arial"/>
                  <w:vertAlign w:val="subscript"/>
                </w:rPr>
                <w:delText>DL_high</w:delText>
              </w:r>
              <w:r w:rsidDel="00747CCD">
                <w:rPr>
                  <w:rFonts w:cs="Arial"/>
                </w:rPr>
                <w:delText xml:space="preserve"> &lt; 60</w:delText>
              </w:r>
            </w:del>
          </w:p>
        </w:tc>
        <w:tc>
          <w:tcPr>
            <w:tcW w:w="1939" w:type="dxa"/>
            <w:tcBorders>
              <w:top w:val="single" w:sz="4" w:space="0" w:color="auto"/>
              <w:left w:val="single" w:sz="4" w:space="0" w:color="auto"/>
              <w:bottom w:val="single" w:sz="4" w:space="0" w:color="auto"/>
              <w:right w:val="single" w:sz="4" w:space="0" w:color="auto"/>
            </w:tcBorders>
          </w:tcPr>
          <w:p w14:paraId="290265F6" w14:textId="548F9AAB" w:rsidR="00B0191A" w:rsidDel="00747CCD" w:rsidRDefault="00B0191A" w:rsidP="00B33C0D">
            <w:pPr>
              <w:pStyle w:val="TAC"/>
              <w:rPr>
                <w:del w:id="1461" w:author="Lodigiani, Luca" w:date="2024-11-22T17:36:00Z" w16du:dateUtc="2024-11-22T17:36:00Z"/>
                <w:rFonts w:cs="Arial"/>
              </w:rPr>
            </w:pPr>
            <w:del w:id="1462" w:author="Lodigiani, Luca" w:date="2024-11-22T17:36:00Z" w16du:dateUtc="2024-11-22T17:36:00Z">
              <w:r w:rsidDel="00747CCD">
                <w:rPr>
                  <w:rFonts w:cs="Arial"/>
                </w:rPr>
                <w:delText>-145 &lt; f – F</w:delText>
              </w:r>
              <w:r w:rsidDel="00747CCD">
                <w:rPr>
                  <w:rFonts w:cs="Arial"/>
                  <w:vertAlign w:val="subscript"/>
                </w:rPr>
                <w:delText>DL_low</w:delText>
              </w:r>
              <w:r w:rsidDel="00747CCD">
                <w:rPr>
                  <w:rFonts w:cs="Arial"/>
                </w:rPr>
                <w:delText xml:space="preserve"> ≤ -100</w:delText>
              </w:r>
            </w:del>
          </w:p>
          <w:p w14:paraId="5C0E5326" w14:textId="7C34DDD0" w:rsidR="00B0191A" w:rsidDel="00747CCD" w:rsidRDefault="00B0191A" w:rsidP="00B33C0D">
            <w:pPr>
              <w:pStyle w:val="TAC"/>
              <w:rPr>
                <w:del w:id="1463" w:author="Lodigiani, Luca" w:date="2024-11-22T17:36:00Z" w16du:dateUtc="2024-11-22T17:36:00Z"/>
                <w:rFonts w:cs="Arial"/>
              </w:rPr>
            </w:pPr>
            <w:del w:id="1464" w:author="Lodigiani, Luca" w:date="2024-11-22T17:36:00Z" w16du:dateUtc="2024-11-22T17:36:00Z">
              <w:r w:rsidDel="00747CCD">
                <w:rPr>
                  <w:rFonts w:cs="Arial"/>
                </w:rPr>
                <w:delText>or</w:delText>
              </w:r>
            </w:del>
          </w:p>
          <w:p w14:paraId="2C98CF45" w14:textId="7B701733" w:rsidR="00B0191A" w:rsidDel="00747CCD" w:rsidRDefault="00B0191A" w:rsidP="00B33C0D">
            <w:pPr>
              <w:pStyle w:val="TAC"/>
              <w:rPr>
                <w:del w:id="1465" w:author="Lodigiani, Luca" w:date="2024-11-22T17:36:00Z" w16du:dateUtc="2024-11-22T17:36:00Z"/>
                <w:rFonts w:cs="Arial"/>
              </w:rPr>
            </w:pPr>
            <w:del w:id="1466" w:author="Lodigiani, Luca" w:date="2024-11-22T17:36:00Z" w16du:dateUtc="2024-11-22T17:36:00Z">
              <w:r w:rsidDel="00747CCD">
                <w:rPr>
                  <w:rFonts w:cs="Arial"/>
                </w:rPr>
                <w:delText>60 ≤ f – F</w:delText>
              </w:r>
              <w:r w:rsidDel="00747CCD">
                <w:rPr>
                  <w:rFonts w:cs="Arial"/>
                  <w:vertAlign w:val="subscript"/>
                </w:rPr>
                <w:delText>DL_high</w:delText>
              </w:r>
              <w:r w:rsidDel="00747CCD">
                <w:rPr>
                  <w:rFonts w:cs="Arial"/>
                </w:rPr>
                <w:delText xml:space="preserve"> &lt; 85</w:delText>
              </w:r>
            </w:del>
          </w:p>
        </w:tc>
        <w:tc>
          <w:tcPr>
            <w:tcW w:w="1939" w:type="dxa"/>
            <w:tcBorders>
              <w:top w:val="single" w:sz="4" w:space="0" w:color="auto"/>
              <w:left w:val="single" w:sz="4" w:space="0" w:color="auto"/>
              <w:bottom w:val="single" w:sz="4" w:space="0" w:color="auto"/>
              <w:right w:val="single" w:sz="4" w:space="0" w:color="auto"/>
            </w:tcBorders>
          </w:tcPr>
          <w:p w14:paraId="7D544435" w14:textId="009BEC79" w:rsidR="00B0191A" w:rsidDel="00747CCD" w:rsidRDefault="00B0191A" w:rsidP="00B33C0D">
            <w:pPr>
              <w:pStyle w:val="TAC"/>
              <w:rPr>
                <w:del w:id="1467" w:author="Lodigiani, Luca" w:date="2024-11-22T17:36:00Z" w16du:dateUtc="2024-11-22T17:36:00Z"/>
                <w:rFonts w:cs="Arial"/>
              </w:rPr>
            </w:pPr>
            <w:del w:id="1468" w:author="Lodigiani, Luca" w:date="2024-11-22T17:36:00Z" w16du:dateUtc="2024-11-22T17:36:00Z">
              <w:r w:rsidDel="00747CCD">
                <w:rPr>
                  <w:rFonts w:cs="Arial"/>
                </w:rPr>
                <w:delText>1 ≤ f ≤ F</w:delText>
              </w:r>
              <w:r w:rsidDel="00747CCD">
                <w:rPr>
                  <w:rFonts w:cs="Arial"/>
                  <w:vertAlign w:val="subscript"/>
                </w:rPr>
                <w:delText>DL_low</w:delText>
              </w:r>
              <w:r w:rsidDel="00747CCD">
                <w:rPr>
                  <w:rFonts w:cs="Arial"/>
                </w:rPr>
                <w:delText xml:space="preserve"> – 145</w:delText>
              </w:r>
            </w:del>
          </w:p>
          <w:p w14:paraId="24C9A3A9" w14:textId="318C240C" w:rsidR="00B0191A" w:rsidDel="00747CCD" w:rsidRDefault="00B0191A" w:rsidP="00B33C0D">
            <w:pPr>
              <w:pStyle w:val="TAC"/>
              <w:rPr>
                <w:del w:id="1469" w:author="Lodigiani, Luca" w:date="2024-11-22T17:36:00Z" w16du:dateUtc="2024-11-22T17:36:00Z"/>
                <w:rFonts w:cs="Arial"/>
              </w:rPr>
            </w:pPr>
            <w:del w:id="1470" w:author="Lodigiani, Luca" w:date="2024-11-22T17:36:00Z" w16du:dateUtc="2024-11-22T17:36:00Z">
              <w:r w:rsidDel="00747CCD">
                <w:rPr>
                  <w:rFonts w:cs="Arial"/>
                </w:rPr>
                <w:delText>or</w:delText>
              </w:r>
            </w:del>
          </w:p>
          <w:p w14:paraId="66984E5A" w14:textId="1404D88D" w:rsidR="00B0191A" w:rsidDel="00747CCD" w:rsidRDefault="00B0191A" w:rsidP="00B33C0D">
            <w:pPr>
              <w:pStyle w:val="TAC"/>
              <w:rPr>
                <w:del w:id="1471" w:author="Lodigiani, Luca" w:date="2024-11-22T17:36:00Z" w16du:dateUtc="2024-11-22T17:36:00Z"/>
                <w:rFonts w:cs="Arial"/>
              </w:rPr>
            </w:pPr>
            <w:del w:id="1472" w:author="Lodigiani, Luca" w:date="2024-11-22T17:36:00Z" w16du:dateUtc="2024-11-22T17:36:00Z">
              <w:r w:rsidDel="00747CCD">
                <w:rPr>
                  <w:rFonts w:cs="Arial"/>
                </w:rPr>
                <w:delText>F</w:delText>
              </w:r>
              <w:r w:rsidDel="00747CCD">
                <w:rPr>
                  <w:rFonts w:cs="Arial"/>
                  <w:vertAlign w:val="subscript"/>
                </w:rPr>
                <w:delText>DL_high</w:delText>
              </w:r>
              <w:r w:rsidDel="00747CCD">
                <w:rPr>
                  <w:rFonts w:cs="Arial"/>
                </w:rPr>
                <w:delText xml:space="preserve"> + 85 ≤ f</w:delText>
              </w:r>
            </w:del>
          </w:p>
          <w:p w14:paraId="7C02C93B" w14:textId="7356D0D9" w:rsidR="00B0191A" w:rsidDel="00747CCD" w:rsidRDefault="00B0191A" w:rsidP="00B33C0D">
            <w:pPr>
              <w:pStyle w:val="TAC"/>
              <w:rPr>
                <w:del w:id="1473" w:author="Lodigiani, Luca" w:date="2024-11-22T17:36:00Z" w16du:dateUtc="2024-11-22T17:36:00Z"/>
                <w:rFonts w:cs="Arial"/>
              </w:rPr>
            </w:pPr>
            <w:del w:id="1474" w:author="Lodigiani, Luca" w:date="2024-11-22T17:36:00Z" w16du:dateUtc="2024-11-22T17:36:00Z">
              <w:r w:rsidDel="00747CCD">
                <w:rPr>
                  <w:rFonts w:cs="Arial"/>
                </w:rPr>
                <w:delText>≤ 12750</w:delText>
              </w:r>
            </w:del>
          </w:p>
        </w:tc>
      </w:tr>
      <w:tr w:rsidR="00B0191A" w:rsidDel="00747CCD" w14:paraId="6E1E844C" w14:textId="5CD0773E" w:rsidTr="00B33C0D">
        <w:trPr>
          <w:jc w:val="center"/>
          <w:del w:id="1475" w:author="Lodigiani, Luca" w:date="2024-11-22T17:36:00Z" w16du:dateUtc="2024-11-22T17:36:00Z"/>
        </w:trPr>
        <w:tc>
          <w:tcPr>
            <w:tcW w:w="9210" w:type="dxa"/>
            <w:gridSpan w:val="6"/>
            <w:tcBorders>
              <w:top w:val="single" w:sz="4" w:space="0" w:color="auto"/>
              <w:left w:val="single" w:sz="4" w:space="0" w:color="auto"/>
              <w:bottom w:val="single" w:sz="4" w:space="0" w:color="auto"/>
              <w:right w:val="single" w:sz="4" w:space="0" w:color="auto"/>
            </w:tcBorders>
          </w:tcPr>
          <w:p w14:paraId="0FDE95A4" w14:textId="164B6D2E" w:rsidR="00B0191A" w:rsidDel="00747CCD" w:rsidRDefault="00B0191A" w:rsidP="00B33C0D">
            <w:pPr>
              <w:pStyle w:val="TAN"/>
              <w:rPr>
                <w:del w:id="1476" w:author="Lodigiani, Luca" w:date="2024-11-22T17:36:00Z" w16du:dateUtc="2024-11-22T17:36:00Z"/>
                <w:rFonts w:eastAsiaTheme="minorEastAsia" w:cs="Arial"/>
                <w:lang w:val="en-US"/>
              </w:rPr>
            </w:pPr>
            <w:del w:id="1477" w:author="Lodigiani, Luca" w:date="2024-11-22T17:36:00Z" w16du:dateUtc="2024-11-22T17:36:00Z">
              <w:r w:rsidDel="00747CCD">
                <w:delText xml:space="preserve">NOTE </w:delText>
              </w:r>
              <w:r w:rsidDel="00747CCD">
                <w:rPr>
                  <w:rFonts w:hint="eastAsia"/>
                  <w:lang w:val="en-US"/>
                </w:rPr>
                <w:delText>1</w:delText>
              </w:r>
              <w:r w:rsidDel="00747CCD">
                <w:delText>:</w:delText>
              </w:r>
              <w:r w:rsidDel="00747CCD">
                <w:tab/>
              </w:r>
              <w:r w:rsidDel="00747CCD">
                <w:rPr>
                  <w:rFonts w:eastAsia="MS Mincho"/>
                  <w:lang w:val="en-US"/>
                </w:rPr>
                <w:delText>Band n256 lower frequency ranges are modified to enable specific implementations</w:delText>
              </w:r>
            </w:del>
          </w:p>
          <w:p w14:paraId="691F7FCE" w14:textId="0D256B3E" w:rsidR="00B0191A" w:rsidDel="00747CCD" w:rsidRDefault="00B0191A" w:rsidP="00B33C0D">
            <w:pPr>
              <w:pStyle w:val="TAN"/>
              <w:rPr>
                <w:del w:id="1478" w:author="Lodigiani, Luca" w:date="2024-11-22T17:36:00Z" w16du:dateUtc="2024-11-22T17:36:00Z"/>
                <w:lang w:val="en-US"/>
              </w:rPr>
            </w:pPr>
            <w:del w:id="1479" w:author="Lodigiani, Luca" w:date="2024-11-22T17:36:00Z" w16du:dateUtc="2024-11-22T17:36:00Z">
              <w:r w:rsidDel="00747CCD">
                <w:delText>NOTE</w:delText>
              </w:r>
              <w:r w:rsidDel="00747CCD">
                <w:rPr>
                  <w:lang w:val="en-US"/>
                </w:rPr>
                <w:delText xml:space="preserve"> 2</w:delText>
              </w:r>
              <w:r w:rsidDel="00747CCD">
                <w:delText>:</w:delText>
              </w:r>
              <w:r w:rsidDel="00747CCD">
                <w:tab/>
                <w:delText xml:space="preserve">Band n254 </w:delText>
              </w:r>
              <w:r w:rsidDel="00747CCD">
                <w:rPr>
                  <w:rFonts w:eastAsia="MS Mincho"/>
                </w:rPr>
                <w:delText>power level of the interferer (</w:delText>
              </w:r>
              <w:r w:rsidDel="00747CCD">
                <w:rPr>
                  <w:lang w:val="sv-SE"/>
                </w:rPr>
                <w:delText>P</w:delText>
              </w:r>
              <w:r w:rsidDel="00747CCD">
                <w:rPr>
                  <w:vertAlign w:val="subscript"/>
                  <w:lang w:val="sv-SE"/>
                </w:rPr>
                <w:delText>interferer</w:delText>
              </w:r>
              <w:r w:rsidDel="00747CCD">
                <w:rPr>
                  <w:rFonts w:eastAsia="MS Mincho"/>
                </w:rPr>
                <w:delText xml:space="preserve">) for Range 3 shall be modified to -20 dBm for </w:delText>
              </w:r>
              <w:r w:rsidDel="00747CCD">
                <w:rPr>
                  <w:lang w:val="sv-SE"/>
                </w:rPr>
                <w:delText>F</w:delText>
              </w:r>
              <w:r w:rsidDel="00747CCD">
                <w:rPr>
                  <w:vertAlign w:val="subscript"/>
                  <w:lang w:val="sv-SE"/>
                </w:rPr>
                <w:delText>interferer</w:delText>
              </w:r>
              <w:r w:rsidDel="00747CCD">
                <w:rPr>
                  <w:rFonts w:eastAsia="MS Mincho"/>
                </w:rPr>
                <w:delText xml:space="preserve"> &gt; 2585 MHz and FInterferer &lt; 2775 MHz.</w:delText>
              </w:r>
            </w:del>
          </w:p>
          <w:p w14:paraId="7876E9C2" w14:textId="1812361E" w:rsidR="00B0191A" w:rsidDel="00747CCD" w:rsidRDefault="00B0191A" w:rsidP="00B33C0D">
            <w:pPr>
              <w:pStyle w:val="TAN"/>
              <w:rPr>
                <w:del w:id="1480" w:author="Lodigiani, Luca" w:date="2024-11-22T17:36:00Z" w16du:dateUtc="2024-11-22T17:36:00Z"/>
                <w:lang w:val="sv-SE"/>
              </w:rPr>
            </w:pPr>
            <w:del w:id="1481" w:author="Lodigiani, Luca" w:date="2024-11-22T17:36:00Z" w16du:dateUtc="2024-11-22T17:36:00Z">
              <w:r w:rsidDel="00747CCD">
                <w:delText>NOTE</w:delText>
              </w:r>
              <w:r w:rsidDel="00747CCD">
                <w:rPr>
                  <w:rFonts w:hint="eastAsia"/>
                </w:rPr>
                <w:delText xml:space="preserve"> </w:delText>
              </w:r>
              <w:r w:rsidDel="00747CCD">
                <w:delText>3:</w:delText>
              </w:r>
              <w:r w:rsidDel="00747CCD">
                <w:tab/>
              </w:r>
              <w:r w:rsidDel="00747CCD">
                <w:rPr>
                  <w:rFonts w:eastAsia="MS Mincho"/>
                </w:rPr>
                <w:delText>void</w:delText>
              </w:r>
            </w:del>
          </w:p>
          <w:p w14:paraId="04F2B536" w14:textId="7619F4C7" w:rsidR="00B0191A" w:rsidDel="00747CCD" w:rsidRDefault="00B0191A" w:rsidP="00B33C0D">
            <w:pPr>
              <w:pStyle w:val="TAN"/>
              <w:rPr>
                <w:del w:id="1482" w:author="Lodigiani, Luca" w:date="2024-11-22T17:36:00Z" w16du:dateUtc="2024-11-22T17:36:00Z"/>
                <w:lang w:val="sv-SE"/>
              </w:rPr>
            </w:pPr>
            <w:del w:id="1483" w:author="Lodigiani, Luca" w:date="2024-11-22T17:36:00Z" w16du:dateUtc="2024-11-22T17:36:00Z">
              <w:r w:rsidDel="00747CCD">
                <w:delText>NOTE</w:delText>
              </w:r>
              <w:r w:rsidDel="00747CCD">
                <w:rPr>
                  <w:rFonts w:hint="eastAsia"/>
                  <w:lang w:val="en-US"/>
                </w:rPr>
                <w:delText xml:space="preserve"> </w:delText>
              </w:r>
              <w:r w:rsidDel="00747CCD">
                <w:rPr>
                  <w:lang w:val="en-US"/>
                </w:rPr>
                <w:delText>4</w:delText>
              </w:r>
              <w:r w:rsidDel="00747CCD">
                <w:delText>:</w:delText>
              </w:r>
              <w:r w:rsidDel="00747CCD">
                <w:tab/>
              </w:r>
              <w:r w:rsidDel="00747CCD">
                <w:rPr>
                  <w:rFonts w:eastAsia="MS Mincho"/>
                </w:rPr>
                <w:delText>void</w:delText>
              </w:r>
            </w:del>
          </w:p>
        </w:tc>
      </w:tr>
    </w:tbl>
    <w:p w14:paraId="23C653D8" w14:textId="447B7697" w:rsidR="00B0191A" w:rsidRPr="00501ECB" w:rsidDel="00747CCD" w:rsidRDefault="00B0191A" w:rsidP="00B0191A">
      <w:pPr>
        <w:spacing w:after="120"/>
        <w:rPr>
          <w:del w:id="1484" w:author="Lodigiani, Luca" w:date="2024-11-22T17:36:00Z" w16du:dateUtc="2024-11-22T17:36:00Z"/>
          <w:color w:val="0070C0"/>
          <w:szCs w:val="24"/>
          <w:lang w:eastAsia="zh-CN"/>
        </w:rPr>
      </w:pPr>
    </w:p>
    <w:p w14:paraId="0A8B3F3E" w14:textId="77A68F19" w:rsidR="00B0191A" w:rsidRPr="00501ECB" w:rsidDel="00747CCD" w:rsidRDefault="00B0191A" w:rsidP="00B0191A">
      <w:pPr>
        <w:pStyle w:val="ListParagraph"/>
        <w:numPr>
          <w:ilvl w:val="1"/>
          <w:numId w:val="1"/>
        </w:numPr>
        <w:overflowPunct/>
        <w:autoSpaceDE/>
        <w:autoSpaceDN/>
        <w:adjustRightInd/>
        <w:spacing w:after="120"/>
        <w:ind w:left="1440" w:firstLineChars="0"/>
        <w:textAlignment w:val="auto"/>
        <w:rPr>
          <w:del w:id="1485" w:author="Lodigiani, Luca" w:date="2024-11-22T17:36:00Z" w16du:dateUtc="2024-11-22T17:36:00Z"/>
          <w:color w:val="0070C0"/>
          <w:szCs w:val="24"/>
          <w:lang w:eastAsia="zh-CN"/>
        </w:rPr>
      </w:pPr>
      <w:del w:id="1486" w:author="Lodigiani, Luca" w:date="2024-11-22T17:36:00Z" w16du:dateUtc="2024-11-22T17:36:00Z">
        <w:r w:rsidDel="00747CCD">
          <w:rPr>
            <w:rFonts w:eastAsia="SimSun"/>
            <w:color w:val="0070C0"/>
            <w:szCs w:val="24"/>
            <w:lang w:eastAsia="zh-CN"/>
          </w:rPr>
          <w:delText xml:space="preserve">Option 2: </w:delText>
        </w:r>
        <w:r w:rsidRPr="00501ECB" w:rsidDel="00747CCD">
          <w:rPr>
            <w:rFonts w:eastAsia="SimSun"/>
            <w:color w:val="0070C0"/>
            <w:szCs w:val="24"/>
            <w:lang w:eastAsia="zh-CN"/>
          </w:rPr>
          <w:delText xml:space="preserve">draftCR to TS38.101-5 Introduction of NR-NTN S band </w:delText>
        </w:r>
        <w:r w:rsidDel="00747CCD">
          <w:rPr>
            <w:rFonts w:eastAsia="SimSun"/>
            <w:color w:val="0070C0"/>
            <w:szCs w:val="24"/>
            <w:lang w:eastAsia="zh-CN"/>
          </w:rPr>
          <w:delText>(ZTE Corporation, Sanechips)</w:delText>
        </w:r>
      </w:del>
    </w:p>
    <w:p w14:paraId="4BD7ABB2" w14:textId="4BCCAF34" w:rsidR="00B0191A" w:rsidDel="00747CCD" w:rsidRDefault="00B0191A" w:rsidP="00B0191A">
      <w:pPr>
        <w:spacing w:after="120"/>
        <w:rPr>
          <w:del w:id="1487" w:author="Lodigiani, Luca" w:date="2024-11-22T17:36:00Z" w16du:dateUtc="2024-11-22T17:36:00Z"/>
          <w:color w:val="0070C0"/>
          <w:szCs w:val="24"/>
          <w:lang w:eastAsia="zh-CN"/>
        </w:rPr>
      </w:pPr>
    </w:p>
    <w:p w14:paraId="2BE2B95C" w14:textId="42A28AE6" w:rsidR="00B0191A" w:rsidDel="00747CCD" w:rsidRDefault="00B0191A" w:rsidP="00B0191A">
      <w:pPr>
        <w:pStyle w:val="TH"/>
        <w:rPr>
          <w:del w:id="1488" w:author="Lodigiani, Luca" w:date="2024-11-22T17:36:00Z" w16du:dateUtc="2024-11-22T17:36:00Z"/>
        </w:rPr>
      </w:pPr>
      <w:del w:id="1489" w:author="Lodigiani, Luca" w:date="2024-11-22T17:36:00Z" w16du:dateUtc="2024-11-22T17:36:00Z">
        <w:r w:rsidDel="00747CCD">
          <w:delText>Table 7.6.3-2: Out of-band blocking for NR satellite bands with F</w:delText>
        </w:r>
        <w:r w:rsidDel="00747CCD">
          <w:rPr>
            <w:vertAlign w:val="subscript"/>
          </w:rPr>
          <w:delText xml:space="preserve">DL_high </w:delText>
        </w:r>
        <w:r w:rsidDel="00747CCD">
          <w:rPr>
            <w:rFonts w:cs="Arial"/>
          </w:rPr>
          <w:delText>&lt;</w:delText>
        </w:r>
        <w:r w:rsidDel="00747CCD">
          <w:delText xml:space="preserve"> 2700 MHz and F</w:delText>
        </w:r>
        <w:r w:rsidDel="00747CCD">
          <w:rPr>
            <w:vertAlign w:val="subscript"/>
          </w:rPr>
          <w:delText xml:space="preserve">UL_high </w:delText>
        </w:r>
        <w:r w:rsidDel="00747CCD">
          <w:rPr>
            <w:rFonts w:cs="Arial"/>
          </w:rPr>
          <w:delText>&lt;</w:delText>
        </w:r>
        <w:r w:rsidDel="00747CCD">
          <w:delText xml:space="preserve"> 2700 MHz</w:delText>
        </w:r>
      </w:del>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939"/>
        <w:gridCol w:w="1939"/>
        <w:gridCol w:w="1939"/>
      </w:tblGrid>
      <w:tr w:rsidR="00B0191A" w:rsidDel="00747CCD" w14:paraId="0154909D" w14:textId="31FB0A9F" w:rsidTr="00B33C0D">
        <w:trPr>
          <w:trHeight w:val="187"/>
          <w:jc w:val="center"/>
          <w:del w:id="1490" w:author="Lodigiani, Luca" w:date="2024-11-22T17:36:00Z" w16du:dateUtc="2024-11-22T17:36:00Z"/>
        </w:trPr>
        <w:tc>
          <w:tcPr>
            <w:tcW w:w="1106" w:type="dxa"/>
            <w:tcBorders>
              <w:top w:val="single" w:sz="4" w:space="0" w:color="auto"/>
              <w:left w:val="single" w:sz="4" w:space="0" w:color="auto"/>
              <w:bottom w:val="single" w:sz="4" w:space="0" w:color="auto"/>
              <w:right w:val="single" w:sz="4" w:space="0" w:color="auto"/>
            </w:tcBorders>
          </w:tcPr>
          <w:p w14:paraId="33EDD544" w14:textId="495135AC" w:rsidR="00B0191A" w:rsidDel="00747CCD" w:rsidRDefault="00B0191A" w:rsidP="00B33C0D">
            <w:pPr>
              <w:pStyle w:val="TAH"/>
              <w:rPr>
                <w:del w:id="1491" w:author="Lodigiani, Luca" w:date="2024-11-22T17:36:00Z" w16du:dateUtc="2024-11-22T17:36:00Z"/>
                <w:highlight w:val="yellow"/>
              </w:rPr>
            </w:pPr>
            <w:del w:id="1492" w:author="Lodigiani, Luca" w:date="2024-11-22T17:36:00Z" w16du:dateUtc="2024-11-22T17:36:00Z">
              <w:r w:rsidDel="00747CCD">
                <w:rPr>
                  <w:rFonts w:eastAsia="PMingLiU"/>
                  <w:lang w:val="en-US"/>
                </w:rPr>
                <w:delText>Operating Band</w:delText>
              </w:r>
            </w:del>
          </w:p>
        </w:tc>
        <w:tc>
          <w:tcPr>
            <w:tcW w:w="1488" w:type="dxa"/>
            <w:tcBorders>
              <w:top w:val="single" w:sz="4" w:space="0" w:color="auto"/>
              <w:left w:val="single" w:sz="4" w:space="0" w:color="auto"/>
              <w:bottom w:val="single" w:sz="4" w:space="0" w:color="auto"/>
              <w:right w:val="single" w:sz="4" w:space="0" w:color="auto"/>
            </w:tcBorders>
          </w:tcPr>
          <w:p w14:paraId="461B592F" w14:textId="454BED3C" w:rsidR="00B0191A" w:rsidDel="00747CCD" w:rsidRDefault="00B0191A" w:rsidP="00B33C0D">
            <w:pPr>
              <w:pStyle w:val="TAH"/>
              <w:rPr>
                <w:del w:id="1493" w:author="Lodigiani, Luca" w:date="2024-11-22T17:36:00Z" w16du:dateUtc="2024-11-22T17:36:00Z"/>
              </w:rPr>
            </w:pPr>
            <w:del w:id="1494" w:author="Lodigiani, Luca" w:date="2024-11-22T17:36:00Z" w16du:dateUtc="2024-11-22T17:36:00Z">
              <w:r w:rsidDel="00747CCD">
                <w:delText>Parameter</w:delText>
              </w:r>
            </w:del>
          </w:p>
        </w:tc>
        <w:tc>
          <w:tcPr>
            <w:tcW w:w="799" w:type="dxa"/>
            <w:tcBorders>
              <w:top w:val="single" w:sz="4" w:space="0" w:color="auto"/>
              <w:left w:val="single" w:sz="4" w:space="0" w:color="auto"/>
              <w:bottom w:val="single" w:sz="4" w:space="0" w:color="auto"/>
              <w:right w:val="single" w:sz="4" w:space="0" w:color="auto"/>
            </w:tcBorders>
          </w:tcPr>
          <w:p w14:paraId="223944DB" w14:textId="7BC215CB" w:rsidR="00B0191A" w:rsidDel="00747CCD" w:rsidRDefault="00B0191A" w:rsidP="00B33C0D">
            <w:pPr>
              <w:pStyle w:val="TAH"/>
              <w:rPr>
                <w:del w:id="1495" w:author="Lodigiani, Luca" w:date="2024-11-22T17:36:00Z" w16du:dateUtc="2024-11-22T17:36:00Z"/>
              </w:rPr>
            </w:pPr>
            <w:del w:id="1496" w:author="Lodigiani, Luca" w:date="2024-11-22T17:36:00Z" w16du:dateUtc="2024-11-22T17:36:00Z">
              <w:r w:rsidDel="00747CCD">
                <w:delText>Unit</w:delText>
              </w:r>
            </w:del>
          </w:p>
        </w:tc>
        <w:tc>
          <w:tcPr>
            <w:tcW w:w="1939" w:type="dxa"/>
            <w:tcBorders>
              <w:top w:val="single" w:sz="4" w:space="0" w:color="auto"/>
              <w:left w:val="single" w:sz="4" w:space="0" w:color="auto"/>
              <w:bottom w:val="single" w:sz="4" w:space="0" w:color="auto"/>
              <w:right w:val="single" w:sz="4" w:space="0" w:color="auto"/>
            </w:tcBorders>
          </w:tcPr>
          <w:p w14:paraId="0A1344CD" w14:textId="0C970E33" w:rsidR="00B0191A" w:rsidDel="00747CCD" w:rsidRDefault="00B0191A" w:rsidP="00B33C0D">
            <w:pPr>
              <w:pStyle w:val="TAH"/>
              <w:rPr>
                <w:del w:id="1497" w:author="Lodigiani, Luca" w:date="2024-11-22T17:36:00Z" w16du:dateUtc="2024-11-22T17:36:00Z"/>
              </w:rPr>
            </w:pPr>
            <w:del w:id="1498" w:author="Lodigiani, Luca" w:date="2024-11-22T17:36:00Z" w16du:dateUtc="2024-11-22T17:36:00Z">
              <w:r w:rsidDel="00747CCD">
                <w:delText>Range 1</w:delText>
              </w:r>
            </w:del>
          </w:p>
        </w:tc>
        <w:tc>
          <w:tcPr>
            <w:tcW w:w="1939" w:type="dxa"/>
            <w:tcBorders>
              <w:top w:val="single" w:sz="4" w:space="0" w:color="auto"/>
              <w:left w:val="single" w:sz="4" w:space="0" w:color="auto"/>
              <w:bottom w:val="single" w:sz="4" w:space="0" w:color="auto"/>
              <w:right w:val="single" w:sz="4" w:space="0" w:color="auto"/>
            </w:tcBorders>
          </w:tcPr>
          <w:p w14:paraId="20432BA4" w14:textId="50798DA5" w:rsidR="00B0191A" w:rsidDel="00747CCD" w:rsidRDefault="00B0191A" w:rsidP="00B33C0D">
            <w:pPr>
              <w:pStyle w:val="TAH"/>
              <w:rPr>
                <w:del w:id="1499" w:author="Lodigiani, Luca" w:date="2024-11-22T17:36:00Z" w16du:dateUtc="2024-11-22T17:36:00Z"/>
              </w:rPr>
            </w:pPr>
            <w:del w:id="1500" w:author="Lodigiani, Luca" w:date="2024-11-22T17:36:00Z" w16du:dateUtc="2024-11-22T17:36:00Z">
              <w:r w:rsidDel="00747CCD">
                <w:delText>Range 2</w:delText>
              </w:r>
            </w:del>
          </w:p>
        </w:tc>
        <w:tc>
          <w:tcPr>
            <w:tcW w:w="1939" w:type="dxa"/>
            <w:tcBorders>
              <w:top w:val="single" w:sz="4" w:space="0" w:color="auto"/>
              <w:left w:val="single" w:sz="4" w:space="0" w:color="auto"/>
              <w:bottom w:val="single" w:sz="4" w:space="0" w:color="auto"/>
              <w:right w:val="single" w:sz="4" w:space="0" w:color="auto"/>
            </w:tcBorders>
          </w:tcPr>
          <w:p w14:paraId="4BEDEAC6" w14:textId="2F001A3B" w:rsidR="00B0191A" w:rsidDel="00747CCD" w:rsidRDefault="00B0191A" w:rsidP="00B33C0D">
            <w:pPr>
              <w:pStyle w:val="TAH"/>
              <w:rPr>
                <w:del w:id="1501" w:author="Lodigiani, Luca" w:date="2024-11-22T17:36:00Z" w16du:dateUtc="2024-11-22T17:36:00Z"/>
              </w:rPr>
            </w:pPr>
            <w:del w:id="1502" w:author="Lodigiani, Luca" w:date="2024-11-22T17:36:00Z" w16du:dateUtc="2024-11-22T17:36:00Z">
              <w:r w:rsidDel="00747CCD">
                <w:delText>Range 3</w:delText>
              </w:r>
            </w:del>
          </w:p>
        </w:tc>
      </w:tr>
      <w:tr w:rsidR="00B0191A" w:rsidDel="00747CCD" w14:paraId="4C49CBAE" w14:textId="45249EAF" w:rsidTr="00B33C0D">
        <w:trPr>
          <w:trHeight w:val="187"/>
          <w:jc w:val="center"/>
          <w:del w:id="1503" w:author="Lodigiani, Luca" w:date="2024-11-22T17:36:00Z" w16du:dateUtc="2024-11-22T17:36:00Z"/>
        </w:trPr>
        <w:tc>
          <w:tcPr>
            <w:tcW w:w="1106" w:type="dxa"/>
            <w:tcBorders>
              <w:top w:val="single" w:sz="4" w:space="0" w:color="auto"/>
              <w:left w:val="single" w:sz="4" w:space="0" w:color="auto"/>
              <w:bottom w:val="single" w:sz="4" w:space="0" w:color="auto"/>
              <w:right w:val="single" w:sz="4" w:space="0" w:color="auto"/>
            </w:tcBorders>
          </w:tcPr>
          <w:p w14:paraId="243C92FB" w14:textId="06D350A7" w:rsidR="00B0191A" w:rsidDel="00747CCD" w:rsidRDefault="00B0191A" w:rsidP="00B33C0D">
            <w:pPr>
              <w:pStyle w:val="TAC"/>
              <w:rPr>
                <w:del w:id="1504" w:author="Lodigiani, Luca" w:date="2024-11-22T17:36:00Z" w16du:dateUtc="2024-11-22T17:36:00Z"/>
                <w:highlight w:val="yellow"/>
              </w:rPr>
            </w:pPr>
          </w:p>
        </w:tc>
        <w:tc>
          <w:tcPr>
            <w:tcW w:w="1488" w:type="dxa"/>
            <w:tcBorders>
              <w:top w:val="single" w:sz="4" w:space="0" w:color="auto"/>
              <w:left w:val="single" w:sz="4" w:space="0" w:color="auto"/>
              <w:bottom w:val="single" w:sz="4" w:space="0" w:color="auto"/>
              <w:right w:val="single" w:sz="4" w:space="0" w:color="auto"/>
            </w:tcBorders>
          </w:tcPr>
          <w:p w14:paraId="42DF66A6" w14:textId="10987C86" w:rsidR="00B0191A" w:rsidDel="00747CCD" w:rsidRDefault="00B0191A" w:rsidP="00B33C0D">
            <w:pPr>
              <w:pStyle w:val="TAC"/>
              <w:rPr>
                <w:del w:id="1505" w:author="Lodigiani, Luca" w:date="2024-11-22T17:36:00Z" w16du:dateUtc="2024-11-22T17:36:00Z"/>
                <w:lang w:val="sv-SE"/>
              </w:rPr>
            </w:pPr>
            <w:del w:id="1506" w:author="Lodigiani, Luca" w:date="2024-11-22T17:36:00Z" w16du:dateUtc="2024-11-22T17:36:00Z">
              <w:r w:rsidDel="00747CCD">
                <w:rPr>
                  <w:lang w:val="sv-SE"/>
                </w:rPr>
                <w:delText>P</w:delText>
              </w:r>
              <w:r w:rsidDel="00747CCD">
                <w:rPr>
                  <w:vertAlign w:val="subscript"/>
                  <w:lang w:val="sv-SE"/>
                </w:rPr>
                <w:delText>interferer</w:delText>
              </w:r>
            </w:del>
          </w:p>
        </w:tc>
        <w:tc>
          <w:tcPr>
            <w:tcW w:w="799" w:type="dxa"/>
            <w:tcBorders>
              <w:top w:val="single" w:sz="4" w:space="0" w:color="auto"/>
              <w:left w:val="single" w:sz="4" w:space="0" w:color="auto"/>
              <w:bottom w:val="single" w:sz="4" w:space="0" w:color="auto"/>
              <w:right w:val="single" w:sz="4" w:space="0" w:color="auto"/>
            </w:tcBorders>
          </w:tcPr>
          <w:p w14:paraId="0F71CDE1" w14:textId="75FBD127" w:rsidR="00B0191A" w:rsidDel="00747CCD" w:rsidRDefault="00B0191A" w:rsidP="00B33C0D">
            <w:pPr>
              <w:pStyle w:val="TAC"/>
              <w:rPr>
                <w:del w:id="1507" w:author="Lodigiani, Luca" w:date="2024-11-22T17:36:00Z" w16du:dateUtc="2024-11-22T17:36:00Z"/>
                <w:lang w:val="sv-SE"/>
              </w:rPr>
            </w:pPr>
            <w:del w:id="1508" w:author="Lodigiani, Luca" w:date="2024-11-22T17:36:00Z" w16du:dateUtc="2024-11-22T17:36:00Z">
              <w:r w:rsidDel="00747CCD">
                <w:rPr>
                  <w:lang w:val="sv-SE"/>
                </w:rPr>
                <w:delText>dBm</w:delText>
              </w:r>
            </w:del>
          </w:p>
        </w:tc>
        <w:tc>
          <w:tcPr>
            <w:tcW w:w="1939" w:type="dxa"/>
            <w:tcBorders>
              <w:top w:val="single" w:sz="4" w:space="0" w:color="auto"/>
              <w:left w:val="single" w:sz="4" w:space="0" w:color="auto"/>
              <w:bottom w:val="single" w:sz="4" w:space="0" w:color="auto"/>
              <w:right w:val="single" w:sz="4" w:space="0" w:color="auto"/>
            </w:tcBorders>
          </w:tcPr>
          <w:p w14:paraId="1BF3EB2F" w14:textId="37528755" w:rsidR="00B0191A" w:rsidDel="00747CCD" w:rsidRDefault="00B0191A" w:rsidP="00B33C0D">
            <w:pPr>
              <w:pStyle w:val="TAC"/>
              <w:rPr>
                <w:del w:id="1509" w:author="Lodigiani, Luca" w:date="2024-11-22T17:36:00Z" w16du:dateUtc="2024-11-22T17:36:00Z"/>
              </w:rPr>
            </w:pPr>
            <w:del w:id="1510" w:author="Lodigiani, Luca" w:date="2024-11-22T17:36:00Z" w16du:dateUtc="2024-11-22T17:36:00Z">
              <w:r w:rsidDel="00747CCD">
                <w:delText>-44</w:delText>
              </w:r>
            </w:del>
          </w:p>
        </w:tc>
        <w:tc>
          <w:tcPr>
            <w:tcW w:w="1939" w:type="dxa"/>
            <w:tcBorders>
              <w:top w:val="single" w:sz="4" w:space="0" w:color="auto"/>
              <w:left w:val="single" w:sz="4" w:space="0" w:color="auto"/>
              <w:bottom w:val="single" w:sz="4" w:space="0" w:color="auto"/>
              <w:right w:val="single" w:sz="4" w:space="0" w:color="auto"/>
            </w:tcBorders>
          </w:tcPr>
          <w:p w14:paraId="7792379F" w14:textId="54C791AE" w:rsidR="00B0191A" w:rsidDel="00747CCD" w:rsidRDefault="00B0191A" w:rsidP="00B33C0D">
            <w:pPr>
              <w:pStyle w:val="TAC"/>
              <w:rPr>
                <w:del w:id="1511" w:author="Lodigiani, Luca" w:date="2024-11-22T17:36:00Z" w16du:dateUtc="2024-11-22T17:36:00Z"/>
              </w:rPr>
            </w:pPr>
            <w:del w:id="1512" w:author="Lodigiani, Luca" w:date="2024-11-22T17:36:00Z" w16du:dateUtc="2024-11-22T17:36:00Z">
              <w:r w:rsidDel="00747CCD">
                <w:delText>-30</w:delText>
              </w:r>
            </w:del>
          </w:p>
        </w:tc>
        <w:tc>
          <w:tcPr>
            <w:tcW w:w="1939" w:type="dxa"/>
            <w:tcBorders>
              <w:top w:val="single" w:sz="4" w:space="0" w:color="auto"/>
              <w:left w:val="single" w:sz="4" w:space="0" w:color="auto"/>
              <w:bottom w:val="single" w:sz="4" w:space="0" w:color="auto"/>
              <w:right w:val="single" w:sz="4" w:space="0" w:color="auto"/>
            </w:tcBorders>
          </w:tcPr>
          <w:p w14:paraId="3F6CCEE4" w14:textId="5785DAB8" w:rsidR="00B0191A" w:rsidDel="00747CCD" w:rsidRDefault="00B0191A" w:rsidP="00B33C0D">
            <w:pPr>
              <w:pStyle w:val="TAC"/>
              <w:rPr>
                <w:del w:id="1513" w:author="Lodigiani, Luca" w:date="2024-11-22T17:36:00Z" w16du:dateUtc="2024-11-22T17:36:00Z"/>
              </w:rPr>
            </w:pPr>
            <w:del w:id="1514" w:author="Lodigiani, Luca" w:date="2024-11-22T17:36:00Z" w16du:dateUtc="2024-11-22T17:36:00Z">
              <w:r w:rsidDel="00747CCD">
                <w:delText>-15</w:delText>
              </w:r>
            </w:del>
          </w:p>
        </w:tc>
      </w:tr>
      <w:tr w:rsidR="00B0191A" w:rsidDel="00747CCD" w14:paraId="7E69B672" w14:textId="45FC8E38" w:rsidTr="00B33C0D">
        <w:trPr>
          <w:trHeight w:val="187"/>
          <w:jc w:val="center"/>
          <w:del w:id="1515" w:author="Lodigiani, Luca" w:date="2024-11-22T17:36:00Z" w16du:dateUtc="2024-11-22T17:36:00Z"/>
        </w:trPr>
        <w:tc>
          <w:tcPr>
            <w:tcW w:w="1106" w:type="dxa"/>
            <w:tcBorders>
              <w:top w:val="single" w:sz="4" w:space="0" w:color="auto"/>
              <w:left w:val="single" w:sz="4" w:space="0" w:color="auto"/>
              <w:bottom w:val="single" w:sz="4" w:space="0" w:color="auto"/>
              <w:right w:val="single" w:sz="4" w:space="0" w:color="auto"/>
            </w:tcBorders>
          </w:tcPr>
          <w:p w14:paraId="4617BDA8" w14:textId="784D5746" w:rsidR="00B0191A" w:rsidDel="00747CCD" w:rsidRDefault="00B0191A" w:rsidP="00B33C0D">
            <w:pPr>
              <w:pStyle w:val="TAC"/>
              <w:rPr>
                <w:del w:id="1516" w:author="Lodigiani, Luca" w:date="2024-11-22T17:36:00Z" w16du:dateUtc="2024-11-22T17:36:00Z"/>
                <w:lang w:val="en-US" w:eastAsia="zh-CN"/>
              </w:rPr>
            </w:pPr>
            <w:del w:id="1517" w:author="Lodigiani, Luca" w:date="2024-11-22T17:36:00Z" w16du:dateUtc="2024-11-22T17:36:00Z">
              <w:r w:rsidDel="00747CCD">
                <w:rPr>
                  <w:rFonts w:hint="eastAsia"/>
                  <w:lang w:val="en-US" w:eastAsia="zh-CN"/>
                </w:rPr>
                <w:delText>n252</w:delText>
              </w:r>
            </w:del>
          </w:p>
        </w:tc>
        <w:tc>
          <w:tcPr>
            <w:tcW w:w="1488" w:type="dxa"/>
            <w:tcBorders>
              <w:top w:val="single" w:sz="4" w:space="0" w:color="auto"/>
              <w:left w:val="single" w:sz="4" w:space="0" w:color="auto"/>
              <w:bottom w:val="single" w:sz="4" w:space="0" w:color="auto"/>
              <w:right w:val="single" w:sz="4" w:space="0" w:color="auto"/>
            </w:tcBorders>
          </w:tcPr>
          <w:p w14:paraId="17D3C201" w14:textId="123FB757" w:rsidR="00B0191A" w:rsidDel="00747CCD" w:rsidRDefault="00B0191A" w:rsidP="00B33C0D">
            <w:pPr>
              <w:pStyle w:val="TAC"/>
              <w:rPr>
                <w:del w:id="1518" w:author="Lodigiani, Luca" w:date="2024-11-22T17:36:00Z" w16du:dateUtc="2024-11-22T17:36:00Z"/>
                <w:lang w:val="sv-SE"/>
              </w:rPr>
            </w:pPr>
            <w:del w:id="1519" w:author="Lodigiani, Luca" w:date="2024-11-22T17:36:00Z" w16du:dateUtc="2024-11-22T17:36:00Z">
              <w:r w:rsidDel="00747CCD">
                <w:rPr>
                  <w:lang w:val="sv-SE"/>
                </w:rPr>
                <w:delText>F</w:delText>
              </w:r>
              <w:r w:rsidDel="00747CCD">
                <w:rPr>
                  <w:vertAlign w:val="subscript"/>
                  <w:lang w:val="sv-SE"/>
                </w:rPr>
                <w:delText>interferer</w:delText>
              </w:r>
              <w:r w:rsidDel="00747CCD">
                <w:rPr>
                  <w:lang w:val="sv-SE"/>
                </w:rPr>
                <w:delText xml:space="preserve"> (CW)</w:delText>
              </w:r>
            </w:del>
          </w:p>
        </w:tc>
        <w:tc>
          <w:tcPr>
            <w:tcW w:w="799" w:type="dxa"/>
            <w:tcBorders>
              <w:top w:val="single" w:sz="4" w:space="0" w:color="auto"/>
              <w:left w:val="single" w:sz="4" w:space="0" w:color="auto"/>
              <w:bottom w:val="single" w:sz="4" w:space="0" w:color="auto"/>
              <w:right w:val="single" w:sz="4" w:space="0" w:color="auto"/>
            </w:tcBorders>
          </w:tcPr>
          <w:p w14:paraId="31C67063" w14:textId="2BCD387C" w:rsidR="00B0191A" w:rsidDel="00747CCD" w:rsidRDefault="00B0191A" w:rsidP="00B33C0D">
            <w:pPr>
              <w:pStyle w:val="TAC"/>
              <w:rPr>
                <w:del w:id="1520" w:author="Lodigiani, Luca" w:date="2024-11-22T17:36:00Z" w16du:dateUtc="2024-11-22T17:36:00Z"/>
                <w:lang w:val="sv-SE"/>
              </w:rPr>
            </w:pPr>
            <w:del w:id="1521" w:author="Lodigiani, Luca" w:date="2024-11-22T17:36:00Z" w16du:dateUtc="2024-11-22T17:36:00Z">
              <w:r w:rsidDel="00747CCD">
                <w:rPr>
                  <w:lang w:val="sv-SE"/>
                </w:rPr>
                <w:delText>MHz</w:delText>
              </w:r>
            </w:del>
          </w:p>
        </w:tc>
        <w:tc>
          <w:tcPr>
            <w:tcW w:w="1939" w:type="dxa"/>
            <w:tcBorders>
              <w:top w:val="single" w:sz="4" w:space="0" w:color="auto"/>
              <w:left w:val="single" w:sz="4" w:space="0" w:color="auto"/>
              <w:bottom w:val="single" w:sz="4" w:space="0" w:color="auto"/>
              <w:right w:val="single" w:sz="4" w:space="0" w:color="auto"/>
            </w:tcBorders>
          </w:tcPr>
          <w:p w14:paraId="24D25F82" w14:textId="79539CCA" w:rsidR="00B0191A" w:rsidDel="00747CCD" w:rsidRDefault="00B0191A" w:rsidP="00B33C0D">
            <w:pPr>
              <w:pStyle w:val="TAC"/>
              <w:rPr>
                <w:del w:id="1522" w:author="Lodigiani, Luca" w:date="2024-11-22T17:36:00Z" w16du:dateUtc="2024-11-22T17:36:00Z"/>
                <w:rFonts w:cs="Arial"/>
              </w:rPr>
            </w:pPr>
            <w:del w:id="1523" w:author="Lodigiani, Luca" w:date="2024-11-22T17:36:00Z" w16du:dateUtc="2024-11-22T17:36:00Z">
              <w:r w:rsidDel="00747CCD">
                <w:rPr>
                  <w:rFonts w:cs="Arial"/>
                </w:rPr>
                <w:delText>-</w:delText>
              </w:r>
              <w:r w:rsidDel="00747CCD">
                <w:rPr>
                  <w:rFonts w:cs="Arial" w:hint="eastAsia"/>
                  <w:lang w:val="en-US" w:eastAsia="zh-CN"/>
                </w:rPr>
                <w:delText>7</w:delText>
              </w:r>
              <w:r w:rsidDel="00747CCD">
                <w:rPr>
                  <w:rFonts w:cs="Arial"/>
                </w:rPr>
                <w:delText>0 &lt; f – F</w:delText>
              </w:r>
              <w:r w:rsidDel="00747CCD">
                <w:rPr>
                  <w:rFonts w:cs="Arial"/>
                  <w:vertAlign w:val="subscript"/>
                </w:rPr>
                <w:delText>DL_low</w:delText>
              </w:r>
              <w:r w:rsidDel="00747CCD">
                <w:rPr>
                  <w:rFonts w:cs="Arial"/>
                </w:rPr>
                <w:delText xml:space="preserve"> &lt; -15</w:delText>
              </w:r>
            </w:del>
          </w:p>
          <w:p w14:paraId="35A6B407" w14:textId="43E2BC28" w:rsidR="00B0191A" w:rsidDel="00747CCD" w:rsidRDefault="00B0191A" w:rsidP="00B33C0D">
            <w:pPr>
              <w:pStyle w:val="TAC"/>
              <w:rPr>
                <w:del w:id="1524" w:author="Lodigiani, Luca" w:date="2024-11-22T17:36:00Z" w16du:dateUtc="2024-11-22T17:36:00Z"/>
                <w:rFonts w:cs="Arial"/>
              </w:rPr>
            </w:pPr>
            <w:del w:id="1525" w:author="Lodigiani, Luca" w:date="2024-11-22T17:36:00Z" w16du:dateUtc="2024-11-22T17:36:00Z">
              <w:r w:rsidDel="00747CCD">
                <w:rPr>
                  <w:rFonts w:cs="Arial"/>
                </w:rPr>
                <w:delText>or</w:delText>
              </w:r>
            </w:del>
          </w:p>
          <w:p w14:paraId="5755340D" w14:textId="2C2CEB60" w:rsidR="00B0191A" w:rsidDel="00747CCD" w:rsidRDefault="00B0191A" w:rsidP="00B33C0D">
            <w:pPr>
              <w:pStyle w:val="TAC"/>
              <w:rPr>
                <w:del w:id="1526" w:author="Lodigiani, Luca" w:date="2024-11-22T17:36:00Z" w16du:dateUtc="2024-11-22T17:36:00Z"/>
                <w:rFonts w:cs="Arial"/>
              </w:rPr>
            </w:pPr>
            <w:del w:id="1527" w:author="Lodigiani, Luca" w:date="2024-11-22T17:36:00Z" w16du:dateUtc="2024-11-22T17:36:00Z">
              <w:r w:rsidDel="00747CCD">
                <w:rPr>
                  <w:rFonts w:cs="Arial"/>
                </w:rPr>
                <w:delText>15 &lt; f – F</w:delText>
              </w:r>
              <w:r w:rsidDel="00747CCD">
                <w:rPr>
                  <w:rFonts w:cs="Arial"/>
                  <w:vertAlign w:val="subscript"/>
                </w:rPr>
                <w:delText>DL_high</w:delText>
              </w:r>
              <w:r w:rsidDel="00747CCD">
                <w:rPr>
                  <w:rFonts w:cs="Arial"/>
                </w:rPr>
                <w:delText xml:space="preserve"> &lt; 60</w:delText>
              </w:r>
            </w:del>
          </w:p>
        </w:tc>
        <w:tc>
          <w:tcPr>
            <w:tcW w:w="1939" w:type="dxa"/>
            <w:tcBorders>
              <w:top w:val="single" w:sz="4" w:space="0" w:color="auto"/>
              <w:left w:val="single" w:sz="4" w:space="0" w:color="auto"/>
              <w:bottom w:val="single" w:sz="4" w:space="0" w:color="auto"/>
              <w:right w:val="single" w:sz="4" w:space="0" w:color="auto"/>
            </w:tcBorders>
          </w:tcPr>
          <w:p w14:paraId="7ABAC9CF" w14:textId="44BB83CB" w:rsidR="00B0191A" w:rsidDel="00747CCD" w:rsidRDefault="00B0191A" w:rsidP="00B33C0D">
            <w:pPr>
              <w:pStyle w:val="TAC"/>
              <w:rPr>
                <w:del w:id="1528" w:author="Lodigiani, Luca" w:date="2024-11-22T17:36:00Z" w16du:dateUtc="2024-11-22T17:36:00Z"/>
                <w:rFonts w:cs="Arial"/>
              </w:rPr>
            </w:pPr>
            <w:del w:id="1529" w:author="Lodigiani, Luca" w:date="2024-11-22T17:36:00Z" w16du:dateUtc="2024-11-22T17:36:00Z">
              <w:r w:rsidDel="00747CCD">
                <w:rPr>
                  <w:rFonts w:cs="Arial"/>
                </w:rPr>
                <w:delText>-</w:delText>
              </w:r>
              <w:r w:rsidDel="00747CCD">
                <w:rPr>
                  <w:rFonts w:cs="Arial" w:hint="eastAsia"/>
                  <w:lang w:val="en-US" w:eastAsia="zh-CN"/>
                </w:rPr>
                <w:delText>9</w:delText>
              </w:r>
              <w:r w:rsidDel="00747CCD">
                <w:rPr>
                  <w:rFonts w:cs="Arial"/>
                </w:rPr>
                <w:delText>5 &lt; f – F</w:delText>
              </w:r>
              <w:r w:rsidDel="00747CCD">
                <w:rPr>
                  <w:rFonts w:cs="Arial"/>
                  <w:vertAlign w:val="subscript"/>
                </w:rPr>
                <w:delText>DL_low</w:delText>
              </w:r>
              <w:r w:rsidDel="00747CCD">
                <w:rPr>
                  <w:rFonts w:cs="Arial"/>
                </w:rPr>
                <w:delText xml:space="preserve"> ≤ -</w:delText>
              </w:r>
              <w:r w:rsidDel="00747CCD">
                <w:rPr>
                  <w:rFonts w:cs="Arial" w:hint="eastAsia"/>
                  <w:lang w:val="en-US" w:eastAsia="zh-CN"/>
                </w:rPr>
                <w:delText>7</w:delText>
              </w:r>
              <w:r w:rsidDel="00747CCD">
                <w:rPr>
                  <w:rFonts w:cs="Arial"/>
                </w:rPr>
                <w:delText>0</w:delText>
              </w:r>
            </w:del>
          </w:p>
          <w:p w14:paraId="6ADD0A66" w14:textId="0ABC7026" w:rsidR="00B0191A" w:rsidDel="00747CCD" w:rsidRDefault="00B0191A" w:rsidP="00B33C0D">
            <w:pPr>
              <w:pStyle w:val="TAC"/>
              <w:rPr>
                <w:del w:id="1530" w:author="Lodigiani, Luca" w:date="2024-11-22T17:36:00Z" w16du:dateUtc="2024-11-22T17:36:00Z"/>
                <w:rFonts w:cs="Arial"/>
              </w:rPr>
            </w:pPr>
            <w:del w:id="1531" w:author="Lodigiani, Luca" w:date="2024-11-22T17:36:00Z" w16du:dateUtc="2024-11-22T17:36:00Z">
              <w:r w:rsidDel="00747CCD">
                <w:rPr>
                  <w:rFonts w:cs="Arial"/>
                </w:rPr>
                <w:delText>or</w:delText>
              </w:r>
            </w:del>
          </w:p>
          <w:p w14:paraId="3CE4E32A" w14:textId="560347D0" w:rsidR="00B0191A" w:rsidDel="00747CCD" w:rsidRDefault="00B0191A" w:rsidP="00B33C0D">
            <w:pPr>
              <w:pStyle w:val="TAC"/>
              <w:rPr>
                <w:del w:id="1532" w:author="Lodigiani, Luca" w:date="2024-11-22T17:36:00Z" w16du:dateUtc="2024-11-22T17:36:00Z"/>
                <w:rFonts w:cs="Arial"/>
              </w:rPr>
            </w:pPr>
            <w:del w:id="1533" w:author="Lodigiani, Luca" w:date="2024-11-22T17:36:00Z" w16du:dateUtc="2024-11-22T17:36:00Z">
              <w:r w:rsidDel="00747CCD">
                <w:rPr>
                  <w:rFonts w:cs="Arial"/>
                </w:rPr>
                <w:delText>60 ≤ f – F</w:delText>
              </w:r>
              <w:r w:rsidDel="00747CCD">
                <w:rPr>
                  <w:rFonts w:cs="Arial"/>
                  <w:vertAlign w:val="subscript"/>
                </w:rPr>
                <w:delText>DL_high</w:delText>
              </w:r>
              <w:r w:rsidDel="00747CCD">
                <w:rPr>
                  <w:rFonts w:cs="Arial"/>
                </w:rPr>
                <w:delText xml:space="preserve"> &lt; 85</w:delText>
              </w:r>
            </w:del>
          </w:p>
        </w:tc>
        <w:tc>
          <w:tcPr>
            <w:tcW w:w="1939" w:type="dxa"/>
            <w:tcBorders>
              <w:top w:val="single" w:sz="4" w:space="0" w:color="auto"/>
              <w:left w:val="single" w:sz="4" w:space="0" w:color="auto"/>
              <w:bottom w:val="single" w:sz="4" w:space="0" w:color="auto"/>
              <w:right w:val="single" w:sz="4" w:space="0" w:color="auto"/>
            </w:tcBorders>
          </w:tcPr>
          <w:p w14:paraId="33EBA2B1" w14:textId="7C926C96" w:rsidR="00B0191A" w:rsidDel="00747CCD" w:rsidRDefault="00B0191A" w:rsidP="00B33C0D">
            <w:pPr>
              <w:pStyle w:val="TAC"/>
              <w:rPr>
                <w:del w:id="1534" w:author="Lodigiani, Luca" w:date="2024-11-22T17:36:00Z" w16du:dateUtc="2024-11-22T17:36:00Z"/>
                <w:rFonts w:cs="Arial"/>
              </w:rPr>
            </w:pPr>
            <w:del w:id="1535" w:author="Lodigiani, Luca" w:date="2024-11-22T17:36:00Z" w16du:dateUtc="2024-11-22T17:36:00Z">
              <w:r w:rsidDel="00747CCD">
                <w:rPr>
                  <w:rFonts w:cs="Arial"/>
                </w:rPr>
                <w:delText>1 ≤ f ≤ F</w:delText>
              </w:r>
              <w:r w:rsidDel="00747CCD">
                <w:rPr>
                  <w:rFonts w:cs="Arial"/>
                  <w:vertAlign w:val="subscript"/>
                </w:rPr>
                <w:delText>DL_low</w:delText>
              </w:r>
              <w:r w:rsidDel="00747CCD">
                <w:rPr>
                  <w:rFonts w:cs="Arial"/>
                </w:rPr>
                <w:delText xml:space="preserve"> – </w:delText>
              </w:r>
              <w:r w:rsidDel="00747CCD">
                <w:rPr>
                  <w:rFonts w:cs="Arial" w:hint="eastAsia"/>
                  <w:lang w:val="en-US" w:eastAsia="zh-CN"/>
                </w:rPr>
                <w:delText>9</w:delText>
              </w:r>
              <w:r w:rsidDel="00747CCD">
                <w:rPr>
                  <w:rFonts w:cs="Arial"/>
                </w:rPr>
                <w:delText>5</w:delText>
              </w:r>
            </w:del>
          </w:p>
          <w:p w14:paraId="71CD315F" w14:textId="34BD604F" w:rsidR="00B0191A" w:rsidDel="00747CCD" w:rsidRDefault="00B0191A" w:rsidP="00B33C0D">
            <w:pPr>
              <w:pStyle w:val="TAC"/>
              <w:rPr>
                <w:del w:id="1536" w:author="Lodigiani, Luca" w:date="2024-11-22T17:36:00Z" w16du:dateUtc="2024-11-22T17:36:00Z"/>
                <w:rFonts w:cs="Arial"/>
              </w:rPr>
            </w:pPr>
            <w:del w:id="1537" w:author="Lodigiani, Luca" w:date="2024-11-22T17:36:00Z" w16du:dateUtc="2024-11-22T17:36:00Z">
              <w:r w:rsidDel="00747CCD">
                <w:rPr>
                  <w:rFonts w:cs="Arial"/>
                </w:rPr>
                <w:delText>or</w:delText>
              </w:r>
            </w:del>
          </w:p>
          <w:p w14:paraId="67EBF7E1" w14:textId="16F31973" w:rsidR="00B0191A" w:rsidDel="00747CCD" w:rsidRDefault="00B0191A" w:rsidP="00B33C0D">
            <w:pPr>
              <w:pStyle w:val="TAC"/>
              <w:rPr>
                <w:del w:id="1538" w:author="Lodigiani, Luca" w:date="2024-11-22T17:36:00Z" w16du:dateUtc="2024-11-22T17:36:00Z"/>
                <w:rFonts w:cs="Arial"/>
              </w:rPr>
            </w:pPr>
            <w:del w:id="1539" w:author="Lodigiani, Luca" w:date="2024-11-22T17:36:00Z" w16du:dateUtc="2024-11-22T17:36:00Z">
              <w:r w:rsidDel="00747CCD">
                <w:rPr>
                  <w:rFonts w:cs="Arial"/>
                </w:rPr>
                <w:delText>F</w:delText>
              </w:r>
              <w:r w:rsidDel="00747CCD">
                <w:rPr>
                  <w:rFonts w:cs="Arial"/>
                  <w:vertAlign w:val="subscript"/>
                </w:rPr>
                <w:delText>DL_high</w:delText>
              </w:r>
              <w:r w:rsidDel="00747CCD">
                <w:rPr>
                  <w:rFonts w:cs="Arial"/>
                </w:rPr>
                <w:delText xml:space="preserve"> + 85 ≤ f</w:delText>
              </w:r>
            </w:del>
          </w:p>
          <w:p w14:paraId="62916201" w14:textId="0F1F7C9F" w:rsidR="00B0191A" w:rsidDel="00747CCD" w:rsidRDefault="00B0191A" w:rsidP="00B33C0D">
            <w:pPr>
              <w:pStyle w:val="TAC"/>
              <w:rPr>
                <w:del w:id="1540" w:author="Lodigiani, Luca" w:date="2024-11-22T17:36:00Z" w16du:dateUtc="2024-11-22T17:36:00Z"/>
                <w:rFonts w:cs="Arial"/>
              </w:rPr>
            </w:pPr>
            <w:del w:id="1541" w:author="Lodigiani, Luca" w:date="2024-11-22T17:36:00Z" w16du:dateUtc="2024-11-22T17:36:00Z">
              <w:r w:rsidDel="00747CCD">
                <w:rPr>
                  <w:rFonts w:cs="Arial"/>
                </w:rPr>
                <w:delText>≤ 12750</w:delText>
              </w:r>
            </w:del>
          </w:p>
        </w:tc>
      </w:tr>
      <w:tr w:rsidR="00B0191A" w:rsidDel="00747CCD" w14:paraId="135D5960" w14:textId="65D9C8C1" w:rsidTr="00B33C0D">
        <w:trPr>
          <w:trHeight w:val="187"/>
          <w:jc w:val="center"/>
          <w:del w:id="1542" w:author="Lodigiani, Luca" w:date="2024-11-22T17:36:00Z" w16du:dateUtc="2024-11-22T17:36:00Z"/>
        </w:trPr>
        <w:tc>
          <w:tcPr>
            <w:tcW w:w="1106" w:type="dxa"/>
            <w:tcBorders>
              <w:top w:val="single" w:sz="4" w:space="0" w:color="auto"/>
              <w:left w:val="single" w:sz="4" w:space="0" w:color="auto"/>
              <w:bottom w:val="single" w:sz="4" w:space="0" w:color="auto"/>
              <w:right w:val="single" w:sz="4" w:space="0" w:color="auto"/>
            </w:tcBorders>
          </w:tcPr>
          <w:p w14:paraId="38893DCF" w14:textId="6171C634" w:rsidR="00B0191A" w:rsidDel="00747CCD" w:rsidRDefault="00B0191A" w:rsidP="00B33C0D">
            <w:pPr>
              <w:pStyle w:val="TAC"/>
              <w:rPr>
                <w:del w:id="1543" w:author="Lodigiani, Luca" w:date="2024-11-22T17:36:00Z" w16du:dateUtc="2024-11-22T17:36:00Z"/>
              </w:rPr>
            </w:pPr>
            <w:del w:id="1544" w:author="Lodigiani, Luca" w:date="2024-11-22T17:36:00Z" w16du:dateUtc="2024-11-22T17:36:00Z">
              <w:r w:rsidDel="00747CCD">
                <w:delText>n254</w:delText>
              </w:r>
              <w:r w:rsidDel="00747CCD">
                <w:rPr>
                  <w:vertAlign w:val="superscript"/>
                </w:rPr>
                <w:delText>2</w:delText>
              </w:r>
            </w:del>
          </w:p>
        </w:tc>
        <w:tc>
          <w:tcPr>
            <w:tcW w:w="1488" w:type="dxa"/>
            <w:tcBorders>
              <w:top w:val="single" w:sz="4" w:space="0" w:color="auto"/>
              <w:left w:val="single" w:sz="4" w:space="0" w:color="auto"/>
              <w:bottom w:val="single" w:sz="4" w:space="0" w:color="auto"/>
              <w:right w:val="single" w:sz="4" w:space="0" w:color="auto"/>
            </w:tcBorders>
          </w:tcPr>
          <w:p w14:paraId="0414F490" w14:textId="4ACA22C4" w:rsidR="00B0191A" w:rsidDel="00747CCD" w:rsidRDefault="00B0191A" w:rsidP="00B33C0D">
            <w:pPr>
              <w:pStyle w:val="TAC"/>
              <w:rPr>
                <w:del w:id="1545" w:author="Lodigiani, Luca" w:date="2024-11-22T17:36:00Z" w16du:dateUtc="2024-11-22T17:36:00Z"/>
                <w:lang w:val="sv-SE"/>
              </w:rPr>
            </w:pPr>
            <w:del w:id="1546" w:author="Lodigiani, Luca" w:date="2024-11-22T17:36:00Z" w16du:dateUtc="2024-11-22T17:36:00Z">
              <w:r w:rsidDel="00747CCD">
                <w:rPr>
                  <w:lang w:val="sv-SE"/>
                </w:rPr>
                <w:delText>F</w:delText>
              </w:r>
              <w:r w:rsidDel="00747CCD">
                <w:rPr>
                  <w:vertAlign w:val="subscript"/>
                  <w:lang w:val="sv-SE"/>
                </w:rPr>
                <w:delText>interferer</w:delText>
              </w:r>
              <w:r w:rsidDel="00747CCD">
                <w:rPr>
                  <w:lang w:val="sv-SE"/>
                </w:rPr>
                <w:delText xml:space="preserve"> (CW)</w:delText>
              </w:r>
            </w:del>
          </w:p>
        </w:tc>
        <w:tc>
          <w:tcPr>
            <w:tcW w:w="799" w:type="dxa"/>
            <w:tcBorders>
              <w:top w:val="single" w:sz="4" w:space="0" w:color="auto"/>
              <w:left w:val="single" w:sz="4" w:space="0" w:color="auto"/>
              <w:bottom w:val="single" w:sz="4" w:space="0" w:color="auto"/>
              <w:right w:val="single" w:sz="4" w:space="0" w:color="auto"/>
            </w:tcBorders>
          </w:tcPr>
          <w:p w14:paraId="32F6DAEE" w14:textId="0E1D3085" w:rsidR="00B0191A" w:rsidDel="00747CCD" w:rsidRDefault="00B0191A" w:rsidP="00B33C0D">
            <w:pPr>
              <w:pStyle w:val="TAC"/>
              <w:rPr>
                <w:del w:id="1547" w:author="Lodigiani, Luca" w:date="2024-11-22T17:36:00Z" w16du:dateUtc="2024-11-22T17:36:00Z"/>
                <w:lang w:val="sv-SE"/>
              </w:rPr>
            </w:pPr>
            <w:del w:id="1548" w:author="Lodigiani, Luca" w:date="2024-11-22T17:36:00Z" w16du:dateUtc="2024-11-22T17:36:00Z">
              <w:r w:rsidDel="00747CCD">
                <w:rPr>
                  <w:lang w:val="sv-SE"/>
                </w:rPr>
                <w:delText>MHz</w:delText>
              </w:r>
            </w:del>
          </w:p>
        </w:tc>
        <w:tc>
          <w:tcPr>
            <w:tcW w:w="1939" w:type="dxa"/>
            <w:tcBorders>
              <w:top w:val="single" w:sz="4" w:space="0" w:color="auto"/>
              <w:left w:val="single" w:sz="4" w:space="0" w:color="auto"/>
              <w:bottom w:val="single" w:sz="4" w:space="0" w:color="auto"/>
              <w:right w:val="single" w:sz="4" w:space="0" w:color="auto"/>
            </w:tcBorders>
          </w:tcPr>
          <w:p w14:paraId="4339B327" w14:textId="420E1919" w:rsidR="00B0191A" w:rsidDel="00747CCD" w:rsidRDefault="00B0191A" w:rsidP="00B33C0D">
            <w:pPr>
              <w:pStyle w:val="TAC"/>
              <w:rPr>
                <w:del w:id="1549" w:author="Lodigiani, Luca" w:date="2024-11-22T17:36:00Z" w16du:dateUtc="2024-11-22T17:36:00Z"/>
                <w:rFonts w:cs="Arial"/>
              </w:rPr>
            </w:pPr>
            <w:del w:id="1550" w:author="Lodigiani, Luca" w:date="2024-11-22T17:36:00Z" w16du:dateUtc="2024-11-22T17:36:00Z">
              <w:r w:rsidDel="00747CCD">
                <w:rPr>
                  <w:rFonts w:cs="Arial"/>
                </w:rPr>
                <w:delText>-60 &lt; f – F</w:delText>
              </w:r>
              <w:r w:rsidDel="00747CCD">
                <w:rPr>
                  <w:rFonts w:cs="Arial"/>
                  <w:vertAlign w:val="subscript"/>
                </w:rPr>
                <w:delText>DL_low</w:delText>
              </w:r>
              <w:r w:rsidDel="00747CCD">
                <w:rPr>
                  <w:rFonts w:cs="Arial"/>
                </w:rPr>
                <w:delText xml:space="preserve"> &lt; -15</w:delText>
              </w:r>
            </w:del>
          </w:p>
          <w:p w14:paraId="179ABF14" w14:textId="55DD6AEB" w:rsidR="00B0191A" w:rsidDel="00747CCD" w:rsidRDefault="00B0191A" w:rsidP="00B33C0D">
            <w:pPr>
              <w:pStyle w:val="TAC"/>
              <w:rPr>
                <w:del w:id="1551" w:author="Lodigiani, Luca" w:date="2024-11-22T17:36:00Z" w16du:dateUtc="2024-11-22T17:36:00Z"/>
                <w:rFonts w:cs="Arial"/>
              </w:rPr>
            </w:pPr>
            <w:del w:id="1552" w:author="Lodigiani, Luca" w:date="2024-11-22T17:36:00Z" w16du:dateUtc="2024-11-22T17:36:00Z">
              <w:r w:rsidDel="00747CCD">
                <w:rPr>
                  <w:rFonts w:cs="Arial"/>
                </w:rPr>
                <w:delText>or</w:delText>
              </w:r>
            </w:del>
          </w:p>
          <w:p w14:paraId="26A128ED" w14:textId="5832DF28" w:rsidR="00B0191A" w:rsidDel="00747CCD" w:rsidRDefault="00B0191A" w:rsidP="00B33C0D">
            <w:pPr>
              <w:pStyle w:val="TAC"/>
              <w:rPr>
                <w:del w:id="1553" w:author="Lodigiani, Luca" w:date="2024-11-22T17:36:00Z" w16du:dateUtc="2024-11-22T17:36:00Z"/>
                <w:rFonts w:cs="Arial"/>
              </w:rPr>
            </w:pPr>
            <w:del w:id="1554" w:author="Lodigiani, Luca" w:date="2024-11-22T17:36:00Z" w16du:dateUtc="2024-11-22T17:36:00Z">
              <w:r w:rsidDel="00747CCD">
                <w:rPr>
                  <w:rFonts w:cs="Arial"/>
                </w:rPr>
                <w:delText>15 &lt; f – F</w:delText>
              </w:r>
              <w:r w:rsidDel="00747CCD">
                <w:rPr>
                  <w:rFonts w:cs="Arial"/>
                  <w:vertAlign w:val="subscript"/>
                </w:rPr>
                <w:delText>DL_high</w:delText>
              </w:r>
              <w:r w:rsidDel="00747CCD">
                <w:rPr>
                  <w:rFonts w:cs="Arial"/>
                </w:rPr>
                <w:delText xml:space="preserve"> &lt; 60</w:delText>
              </w:r>
            </w:del>
          </w:p>
        </w:tc>
        <w:tc>
          <w:tcPr>
            <w:tcW w:w="1939" w:type="dxa"/>
            <w:tcBorders>
              <w:top w:val="single" w:sz="4" w:space="0" w:color="auto"/>
              <w:left w:val="single" w:sz="4" w:space="0" w:color="auto"/>
              <w:bottom w:val="single" w:sz="4" w:space="0" w:color="auto"/>
              <w:right w:val="single" w:sz="4" w:space="0" w:color="auto"/>
            </w:tcBorders>
          </w:tcPr>
          <w:p w14:paraId="0FABCA97" w14:textId="3883C693" w:rsidR="00B0191A" w:rsidDel="00747CCD" w:rsidRDefault="00B0191A" w:rsidP="00B33C0D">
            <w:pPr>
              <w:pStyle w:val="TAC"/>
              <w:rPr>
                <w:del w:id="1555" w:author="Lodigiani, Luca" w:date="2024-11-22T17:36:00Z" w16du:dateUtc="2024-11-22T17:36:00Z"/>
                <w:rFonts w:cs="Arial"/>
              </w:rPr>
            </w:pPr>
            <w:del w:id="1556" w:author="Lodigiani, Luca" w:date="2024-11-22T17:36:00Z" w16du:dateUtc="2024-11-22T17:36:00Z">
              <w:r w:rsidDel="00747CCD">
                <w:rPr>
                  <w:rFonts w:cs="Arial"/>
                </w:rPr>
                <w:delText>-85 &lt; f – F</w:delText>
              </w:r>
              <w:r w:rsidDel="00747CCD">
                <w:rPr>
                  <w:rFonts w:cs="Arial"/>
                  <w:vertAlign w:val="subscript"/>
                </w:rPr>
                <w:delText>DL_low</w:delText>
              </w:r>
              <w:r w:rsidDel="00747CCD">
                <w:rPr>
                  <w:rFonts w:cs="Arial"/>
                </w:rPr>
                <w:delText xml:space="preserve"> ≤ -60</w:delText>
              </w:r>
            </w:del>
          </w:p>
          <w:p w14:paraId="4C87C910" w14:textId="0844DE42" w:rsidR="00B0191A" w:rsidDel="00747CCD" w:rsidRDefault="00B0191A" w:rsidP="00B33C0D">
            <w:pPr>
              <w:pStyle w:val="TAC"/>
              <w:rPr>
                <w:del w:id="1557" w:author="Lodigiani, Luca" w:date="2024-11-22T17:36:00Z" w16du:dateUtc="2024-11-22T17:36:00Z"/>
                <w:rFonts w:cs="Arial"/>
              </w:rPr>
            </w:pPr>
            <w:del w:id="1558" w:author="Lodigiani, Luca" w:date="2024-11-22T17:36:00Z" w16du:dateUtc="2024-11-22T17:36:00Z">
              <w:r w:rsidDel="00747CCD">
                <w:rPr>
                  <w:rFonts w:cs="Arial"/>
                </w:rPr>
                <w:delText>or</w:delText>
              </w:r>
            </w:del>
          </w:p>
          <w:p w14:paraId="10394C39" w14:textId="70469625" w:rsidR="00B0191A" w:rsidDel="00747CCD" w:rsidRDefault="00B0191A" w:rsidP="00B33C0D">
            <w:pPr>
              <w:pStyle w:val="TAC"/>
              <w:rPr>
                <w:del w:id="1559" w:author="Lodigiani, Luca" w:date="2024-11-22T17:36:00Z" w16du:dateUtc="2024-11-22T17:36:00Z"/>
                <w:rFonts w:cs="Arial"/>
              </w:rPr>
            </w:pPr>
            <w:del w:id="1560" w:author="Lodigiani, Luca" w:date="2024-11-22T17:36:00Z" w16du:dateUtc="2024-11-22T17:36:00Z">
              <w:r w:rsidDel="00747CCD">
                <w:rPr>
                  <w:rFonts w:cs="Arial"/>
                </w:rPr>
                <w:delText>60 ≤ f – F</w:delText>
              </w:r>
              <w:r w:rsidDel="00747CCD">
                <w:rPr>
                  <w:rFonts w:cs="Arial"/>
                  <w:vertAlign w:val="subscript"/>
                </w:rPr>
                <w:delText>DL_high</w:delText>
              </w:r>
              <w:r w:rsidDel="00747CCD">
                <w:rPr>
                  <w:rFonts w:cs="Arial"/>
                </w:rPr>
                <w:delText xml:space="preserve"> &lt; 85</w:delText>
              </w:r>
            </w:del>
          </w:p>
        </w:tc>
        <w:tc>
          <w:tcPr>
            <w:tcW w:w="1939" w:type="dxa"/>
            <w:tcBorders>
              <w:top w:val="single" w:sz="4" w:space="0" w:color="auto"/>
              <w:left w:val="single" w:sz="4" w:space="0" w:color="auto"/>
              <w:bottom w:val="single" w:sz="4" w:space="0" w:color="auto"/>
              <w:right w:val="single" w:sz="4" w:space="0" w:color="auto"/>
            </w:tcBorders>
          </w:tcPr>
          <w:p w14:paraId="012DDF48" w14:textId="2C17B253" w:rsidR="00B0191A" w:rsidDel="00747CCD" w:rsidRDefault="00B0191A" w:rsidP="00B33C0D">
            <w:pPr>
              <w:pStyle w:val="TAC"/>
              <w:rPr>
                <w:del w:id="1561" w:author="Lodigiani, Luca" w:date="2024-11-22T17:36:00Z" w16du:dateUtc="2024-11-22T17:36:00Z"/>
                <w:rFonts w:cs="Arial"/>
              </w:rPr>
            </w:pPr>
            <w:del w:id="1562" w:author="Lodigiani, Luca" w:date="2024-11-22T17:36:00Z" w16du:dateUtc="2024-11-22T17:36:00Z">
              <w:r w:rsidDel="00747CCD">
                <w:rPr>
                  <w:rFonts w:cs="Arial"/>
                </w:rPr>
                <w:delText>1 ≤ f ≤ F</w:delText>
              </w:r>
              <w:r w:rsidDel="00747CCD">
                <w:rPr>
                  <w:rFonts w:cs="Arial"/>
                  <w:vertAlign w:val="subscript"/>
                </w:rPr>
                <w:delText>DL_low</w:delText>
              </w:r>
              <w:r w:rsidDel="00747CCD">
                <w:rPr>
                  <w:rFonts w:cs="Arial"/>
                </w:rPr>
                <w:delText xml:space="preserve"> – 85</w:delText>
              </w:r>
            </w:del>
          </w:p>
          <w:p w14:paraId="57DB85F3" w14:textId="1B26D806" w:rsidR="00B0191A" w:rsidDel="00747CCD" w:rsidRDefault="00B0191A" w:rsidP="00B33C0D">
            <w:pPr>
              <w:pStyle w:val="TAC"/>
              <w:rPr>
                <w:del w:id="1563" w:author="Lodigiani, Luca" w:date="2024-11-22T17:36:00Z" w16du:dateUtc="2024-11-22T17:36:00Z"/>
                <w:rFonts w:cs="Arial"/>
              </w:rPr>
            </w:pPr>
            <w:del w:id="1564" w:author="Lodigiani, Luca" w:date="2024-11-22T17:36:00Z" w16du:dateUtc="2024-11-22T17:36:00Z">
              <w:r w:rsidDel="00747CCD">
                <w:rPr>
                  <w:rFonts w:cs="Arial"/>
                </w:rPr>
                <w:delText>or</w:delText>
              </w:r>
            </w:del>
          </w:p>
          <w:p w14:paraId="1BAEAF58" w14:textId="66493D35" w:rsidR="00B0191A" w:rsidDel="00747CCD" w:rsidRDefault="00B0191A" w:rsidP="00B33C0D">
            <w:pPr>
              <w:pStyle w:val="TAC"/>
              <w:rPr>
                <w:del w:id="1565" w:author="Lodigiani, Luca" w:date="2024-11-22T17:36:00Z" w16du:dateUtc="2024-11-22T17:36:00Z"/>
                <w:rFonts w:cs="Arial"/>
              </w:rPr>
            </w:pPr>
            <w:del w:id="1566" w:author="Lodigiani, Luca" w:date="2024-11-22T17:36:00Z" w16du:dateUtc="2024-11-22T17:36:00Z">
              <w:r w:rsidDel="00747CCD">
                <w:rPr>
                  <w:rFonts w:cs="Arial"/>
                </w:rPr>
                <w:delText>F</w:delText>
              </w:r>
              <w:r w:rsidDel="00747CCD">
                <w:rPr>
                  <w:rFonts w:cs="Arial"/>
                  <w:vertAlign w:val="subscript"/>
                </w:rPr>
                <w:delText>DL_high</w:delText>
              </w:r>
              <w:r w:rsidDel="00747CCD">
                <w:rPr>
                  <w:rFonts w:cs="Arial"/>
                </w:rPr>
                <w:delText xml:space="preserve"> + 85 ≤ f</w:delText>
              </w:r>
            </w:del>
          </w:p>
          <w:p w14:paraId="17898FC6" w14:textId="6EA5B33B" w:rsidR="00B0191A" w:rsidDel="00747CCD" w:rsidRDefault="00B0191A" w:rsidP="00B33C0D">
            <w:pPr>
              <w:pStyle w:val="TAC"/>
              <w:rPr>
                <w:del w:id="1567" w:author="Lodigiani, Luca" w:date="2024-11-22T17:36:00Z" w16du:dateUtc="2024-11-22T17:36:00Z"/>
                <w:rFonts w:cs="Arial"/>
              </w:rPr>
            </w:pPr>
            <w:del w:id="1568" w:author="Lodigiani, Luca" w:date="2024-11-22T17:36:00Z" w16du:dateUtc="2024-11-22T17:36:00Z">
              <w:r w:rsidDel="00747CCD">
                <w:rPr>
                  <w:rFonts w:cs="Arial"/>
                </w:rPr>
                <w:delText>≤ 12750</w:delText>
              </w:r>
            </w:del>
          </w:p>
        </w:tc>
      </w:tr>
      <w:tr w:rsidR="00B0191A" w:rsidDel="00747CCD" w14:paraId="2DC5562D" w14:textId="595F12BC" w:rsidTr="00B33C0D">
        <w:trPr>
          <w:trHeight w:val="187"/>
          <w:jc w:val="center"/>
          <w:del w:id="1569" w:author="Lodigiani, Luca" w:date="2024-11-22T17:36:00Z" w16du:dateUtc="2024-11-22T17:36:00Z"/>
        </w:trPr>
        <w:tc>
          <w:tcPr>
            <w:tcW w:w="1106" w:type="dxa"/>
            <w:tcBorders>
              <w:top w:val="single" w:sz="4" w:space="0" w:color="auto"/>
              <w:left w:val="single" w:sz="4" w:space="0" w:color="auto"/>
              <w:bottom w:val="single" w:sz="4" w:space="0" w:color="auto"/>
              <w:right w:val="single" w:sz="4" w:space="0" w:color="auto"/>
            </w:tcBorders>
          </w:tcPr>
          <w:p w14:paraId="7F3A856C" w14:textId="2991C9A7" w:rsidR="00B0191A" w:rsidDel="00747CCD" w:rsidRDefault="00B0191A" w:rsidP="00B33C0D">
            <w:pPr>
              <w:pStyle w:val="TAC"/>
              <w:rPr>
                <w:del w:id="1570" w:author="Lodigiani, Luca" w:date="2024-11-22T17:36:00Z" w16du:dateUtc="2024-11-22T17:36:00Z"/>
              </w:rPr>
            </w:pPr>
            <w:del w:id="1571" w:author="Lodigiani, Luca" w:date="2024-11-22T17:36:00Z" w16du:dateUtc="2024-11-22T17:36:00Z">
              <w:r w:rsidDel="00747CCD">
                <w:delText>n255</w:delText>
              </w:r>
            </w:del>
          </w:p>
        </w:tc>
        <w:tc>
          <w:tcPr>
            <w:tcW w:w="1488" w:type="dxa"/>
            <w:tcBorders>
              <w:top w:val="single" w:sz="4" w:space="0" w:color="auto"/>
              <w:left w:val="single" w:sz="4" w:space="0" w:color="auto"/>
              <w:bottom w:val="single" w:sz="4" w:space="0" w:color="auto"/>
              <w:right w:val="single" w:sz="4" w:space="0" w:color="auto"/>
            </w:tcBorders>
          </w:tcPr>
          <w:p w14:paraId="031D805E" w14:textId="1D00EC60" w:rsidR="00B0191A" w:rsidDel="00747CCD" w:rsidRDefault="00B0191A" w:rsidP="00B33C0D">
            <w:pPr>
              <w:pStyle w:val="TAC"/>
              <w:rPr>
                <w:del w:id="1572" w:author="Lodigiani, Luca" w:date="2024-11-22T17:36:00Z" w16du:dateUtc="2024-11-22T17:36:00Z"/>
                <w:lang w:val="sv-SE"/>
              </w:rPr>
            </w:pPr>
            <w:del w:id="1573" w:author="Lodigiani, Luca" w:date="2024-11-22T17:36:00Z" w16du:dateUtc="2024-11-22T17:36:00Z">
              <w:r w:rsidDel="00747CCD">
                <w:rPr>
                  <w:lang w:val="sv-SE"/>
                </w:rPr>
                <w:delText>F</w:delText>
              </w:r>
              <w:r w:rsidDel="00747CCD">
                <w:rPr>
                  <w:vertAlign w:val="subscript"/>
                  <w:lang w:val="sv-SE"/>
                </w:rPr>
                <w:delText>interferer</w:delText>
              </w:r>
              <w:r w:rsidDel="00747CCD">
                <w:rPr>
                  <w:lang w:val="sv-SE"/>
                </w:rPr>
                <w:delText xml:space="preserve"> (CW)</w:delText>
              </w:r>
            </w:del>
          </w:p>
        </w:tc>
        <w:tc>
          <w:tcPr>
            <w:tcW w:w="799" w:type="dxa"/>
            <w:tcBorders>
              <w:top w:val="single" w:sz="4" w:space="0" w:color="auto"/>
              <w:left w:val="single" w:sz="4" w:space="0" w:color="auto"/>
              <w:bottom w:val="single" w:sz="4" w:space="0" w:color="auto"/>
              <w:right w:val="single" w:sz="4" w:space="0" w:color="auto"/>
            </w:tcBorders>
          </w:tcPr>
          <w:p w14:paraId="1DD23AA4" w14:textId="057A66B6" w:rsidR="00B0191A" w:rsidDel="00747CCD" w:rsidRDefault="00B0191A" w:rsidP="00B33C0D">
            <w:pPr>
              <w:pStyle w:val="TAC"/>
              <w:rPr>
                <w:del w:id="1574" w:author="Lodigiani, Luca" w:date="2024-11-22T17:36:00Z" w16du:dateUtc="2024-11-22T17:36:00Z"/>
                <w:lang w:val="sv-SE"/>
              </w:rPr>
            </w:pPr>
            <w:del w:id="1575" w:author="Lodigiani, Luca" w:date="2024-11-22T17:36:00Z" w16du:dateUtc="2024-11-22T17:36:00Z">
              <w:r w:rsidDel="00747CCD">
                <w:rPr>
                  <w:lang w:val="sv-SE"/>
                </w:rPr>
                <w:delText>MHz</w:delText>
              </w:r>
            </w:del>
          </w:p>
        </w:tc>
        <w:tc>
          <w:tcPr>
            <w:tcW w:w="1939" w:type="dxa"/>
            <w:tcBorders>
              <w:top w:val="single" w:sz="4" w:space="0" w:color="auto"/>
              <w:left w:val="single" w:sz="4" w:space="0" w:color="auto"/>
              <w:bottom w:val="single" w:sz="4" w:space="0" w:color="auto"/>
              <w:right w:val="single" w:sz="4" w:space="0" w:color="auto"/>
            </w:tcBorders>
          </w:tcPr>
          <w:p w14:paraId="25206AAB" w14:textId="2F412666" w:rsidR="00B0191A" w:rsidDel="00747CCD" w:rsidRDefault="00B0191A" w:rsidP="00B33C0D">
            <w:pPr>
              <w:pStyle w:val="TAC"/>
              <w:rPr>
                <w:del w:id="1576" w:author="Lodigiani, Luca" w:date="2024-11-22T17:36:00Z" w16du:dateUtc="2024-11-22T17:36:00Z"/>
                <w:rFonts w:cs="Arial"/>
              </w:rPr>
            </w:pPr>
            <w:del w:id="1577" w:author="Lodigiani, Luca" w:date="2024-11-22T17:36:00Z" w16du:dateUtc="2024-11-22T17:36:00Z">
              <w:r w:rsidDel="00747CCD">
                <w:rPr>
                  <w:rFonts w:cs="Arial"/>
                </w:rPr>
                <w:delText>-60 &lt; f – F</w:delText>
              </w:r>
              <w:r w:rsidDel="00747CCD">
                <w:rPr>
                  <w:rFonts w:cs="Arial"/>
                  <w:vertAlign w:val="subscript"/>
                </w:rPr>
                <w:delText>DL_low</w:delText>
              </w:r>
              <w:r w:rsidDel="00747CCD">
                <w:rPr>
                  <w:rFonts w:cs="Arial"/>
                </w:rPr>
                <w:delText xml:space="preserve"> &lt; -15</w:delText>
              </w:r>
            </w:del>
          </w:p>
          <w:p w14:paraId="67A8D85E" w14:textId="2E4C5701" w:rsidR="00B0191A" w:rsidDel="00747CCD" w:rsidRDefault="00B0191A" w:rsidP="00B33C0D">
            <w:pPr>
              <w:pStyle w:val="TAC"/>
              <w:rPr>
                <w:del w:id="1578" w:author="Lodigiani, Luca" w:date="2024-11-22T17:36:00Z" w16du:dateUtc="2024-11-22T17:36:00Z"/>
                <w:rFonts w:cs="Arial"/>
              </w:rPr>
            </w:pPr>
            <w:del w:id="1579" w:author="Lodigiani, Luca" w:date="2024-11-22T17:36:00Z" w16du:dateUtc="2024-11-22T17:36:00Z">
              <w:r w:rsidDel="00747CCD">
                <w:rPr>
                  <w:rFonts w:cs="Arial"/>
                </w:rPr>
                <w:delText>or</w:delText>
              </w:r>
            </w:del>
          </w:p>
          <w:p w14:paraId="53817B78" w14:textId="40BB687C" w:rsidR="00B0191A" w:rsidDel="00747CCD" w:rsidRDefault="00B0191A" w:rsidP="00B33C0D">
            <w:pPr>
              <w:pStyle w:val="TAC"/>
              <w:rPr>
                <w:del w:id="1580" w:author="Lodigiani, Luca" w:date="2024-11-22T17:36:00Z" w16du:dateUtc="2024-11-22T17:36:00Z"/>
                <w:rFonts w:cs="Arial"/>
              </w:rPr>
            </w:pPr>
            <w:del w:id="1581" w:author="Lodigiani, Luca" w:date="2024-11-22T17:36:00Z" w16du:dateUtc="2024-11-22T17:36:00Z">
              <w:r w:rsidDel="00747CCD">
                <w:rPr>
                  <w:rFonts w:cs="Arial"/>
                </w:rPr>
                <w:delText>15 &lt; f – F</w:delText>
              </w:r>
              <w:r w:rsidDel="00747CCD">
                <w:rPr>
                  <w:rFonts w:cs="Arial"/>
                  <w:vertAlign w:val="subscript"/>
                </w:rPr>
                <w:delText>DL_high</w:delText>
              </w:r>
              <w:r w:rsidDel="00747CCD">
                <w:rPr>
                  <w:rFonts w:cs="Arial"/>
                </w:rPr>
                <w:delText xml:space="preserve"> &lt; 60</w:delText>
              </w:r>
            </w:del>
          </w:p>
        </w:tc>
        <w:tc>
          <w:tcPr>
            <w:tcW w:w="1939" w:type="dxa"/>
            <w:tcBorders>
              <w:top w:val="single" w:sz="4" w:space="0" w:color="auto"/>
              <w:left w:val="single" w:sz="4" w:space="0" w:color="auto"/>
              <w:bottom w:val="single" w:sz="4" w:space="0" w:color="auto"/>
              <w:right w:val="single" w:sz="4" w:space="0" w:color="auto"/>
            </w:tcBorders>
          </w:tcPr>
          <w:p w14:paraId="296A84F5" w14:textId="323E6E5E" w:rsidR="00B0191A" w:rsidDel="00747CCD" w:rsidRDefault="00B0191A" w:rsidP="00B33C0D">
            <w:pPr>
              <w:pStyle w:val="TAC"/>
              <w:rPr>
                <w:del w:id="1582" w:author="Lodigiani, Luca" w:date="2024-11-22T17:36:00Z" w16du:dateUtc="2024-11-22T17:36:00Z"/>
                <w:rFonts w:cs="Arial"/>
              </w:rPr>
            </w:pPr>
            <w:del w:id="1583" w:author="Lodigiani, Luca" w:date="2024-11-22T17:36:00Z" w16du:dateUtc="2024-11-22T17:36:00Z">
              <w:r w:rsidDel="00747CCD">
                <w:rPr>
                  <w:rFonts w:cs="Arial"/>
                </w:rPr>
                <w:delText>-85 &lt; f – F</w:delText>
              </w:r>
              <w:r w:rsidDel="00747CCD">
                <w:rPr>
                  <w:rFonts w:cs="Arial"/>
                  <w:vertAlign w:val="subscript"/>
                </w:rPr>
                <w:delText>DL_low</w:delText>
              </w:r>
              <w:r w:rsidDel="00747CCD">
                <w:rPr>
                  <w:rFonts w:cs="Arial"/>
                </w:rPr>
                <w:delText xml:space="preserve"> ≤ -60</w:delText>
              </w:r>
            </w:del>
          </w:p>
          <w:p w14:paraId="767B8716" w14:textId="0C62D29B" w:rsidR="00B0191A" w:rsidDel="00747CCD" w:rsidRDefault="00B0191A" w:rsidP="00B33C0D">
            <w:pPr>
              <w:pStyle w:val="TAC"/>
              <w:rPr>
                <w:del w:id="1584" w:author="Lodigiani, Luca" w:date="2024-11-22T17:36:00Z" w16du:dateUtc="2024-11-22T17:36:00Z"/>
                <w:rFonts w:cs="Arial"/>
              </w:rPr>
            </w:pPr>
            <w:del w:id="1585" w:author="Lodigiani, Luca" w:date="2024-11-22T17:36:00Z" w16du:dateUtc="2024-11-22T17:36:00Z">
              <w:r w:rsidDel="00747CCD">
                <w:rPr>
                  <w:rFonts w:cs="Arial"/>
                </w:rPr>
                <w:delText>or</w:delText>
              </w:r>
            </w:del>
          </w:p>
          <w:p w14:paraId="7BFA6042" w14:textId="3A87D5BC" w:rsidR="00B0191A" w:rsidDel="00747CCD" w:rsidRDefault="00B0191A" w:rsidP="00B33C0D">
            <w:pPr>
              <w:pStyle w:val="TAC"/>
              <w:rPr>
                <w:del w:id="1586" w:author="Lodigiani, Luca" w:date="2024-11-22T17:36:00Z" w16du:dateUtc="2024-11-22T17:36:00Z"/>
                <w:rFonts w:cs="Arial"/>
              </w:rPr>
            </w:pPr>
            <w:del w:id="1587" w:author="Lodigiani, Luca" w:date="2024-11-22T17:36:00Z" w16du:dateUtc="2024-11-22T17:36:00Z">
              <w:r w:rsidDel="00747CCD">
                <w:rPr>
                  <w:rFonts w:cs="Arial"/>
                </w:rPr>
                <w:delText>60 ≤ f – F</w:delText>
              </w:r>
              <w:r w:rsidDel="00747CCD">
                <w:rPr>
                  <w:rFonts w:cs="Arial"/>
                  <w:vertAlign w:val="subscript"/>
                </w:rPr>
                <w:delText>DL_high</w:delText>
              </w:r>
              <w:r w:rsidDel="00747CCD">
                <w:rPr>
                  <w:rFonts w:cs="Arial"/>
                </w:rPr>
                <w:delText xml:space="preserve"> &lt; 85</w:delText>
              </w:r>
            </w:del>
          </w:p>
        </w:tc>
        <w:tc>
          <w:tcPr>
            <w:tcW w:w="1939" w:type="dxa"/>
            <w:tcBorders>
              <w:top w:val="single" w:sz="4" w:space="0" w:color="auto"/>
              <w:left w:val="single" w:sz="4" w:space="0" w:color="auto"/>
              <w:bottom w:val="single" w:sz="4" w:space="0" w:color="auto"/>
              <w:right w:val="single" w:sz="4" w:space="0" w:color="auto"/>
            </w:tcBorders>
          </w:tcPr>
          <w:p w14:paraId="4F4BBB30" w14:textId="0AFB0572" w:rsidR="00B0191A" w:rsidDel="00747CCD" w:rsidRDefault="00B0191A" w:rsidP="00B33C0D">
            <w:pPr>
              <w:pStyle w:val="TAC"/>
              <w:rPr>
                <w:del w:id="1588" w:author="Lodigiani, Luca" w:date="2024-11-22T17:36:00Z" w16du:dateUtc="2024-11-22T17:36:00Z"/>
                <w:rFonts w:cs="Arial"/>
              </w:rPr>
            </w:pPr>
            <w:del w:id="1589" w:author="Lodigiani, Luca" w:date="2024-11-22T17:36:00Z" w16du:dateUtc="2024-11-22T17:36:00Z">
              <w:r w:rsidDel="00747CCD">
                <w:rPr>
                  <w:rFonts w:cs="Arial"/>
                </w:rPr>
                <w:delText>1 ≤ f ≤ F</w:delText>
              </w:r>
              <w:r w:rsidDel="00747CCD">
                <w:rPr>
                  <w:rFonts w:cs="Arial"/>
                  <w:vertAlign w:val="subscript"/>
                </w:rPr>
                <w:delText>DL_low</w:delText>
              </w:r>
              <w:r w:rsidDel="00747CCD">
                <w:rPr>
                  <w:rFonts w:cs="Arial"/>
                </w:rPr>
                <w:delText xml:space="preserve"> – 85</w:delText>
              </w:r>
            </w:del>
          </w:p>
          <w:p w14:paraId="2758F9FB" w14:textId="0BCF24A5" w:rsidR="00B0191A" w:rsidDel="00747CCD" w:rsidRDefault="00B0191A" w:rsidP="00B33C0D">
            <w:pPr>
              <w:pStyle w:val="TAC"/>
              <w:rPr>
                <w:del w:id="1590" w:author="Lodigiani, Luca" w:date="2024-11-22T17:36:00Z" w16du:dateUtc="2024-11-22T17:36:00Z"/>
                <w:rFonts w:cs="Arial"/>
              </w:rPr>
            </w:pPr>
            <w:del w:id="1591" w:author="Lodigiani, Luca" w:date="2024-11-22T17:36:00Z" w16du:dateUtc="2024-11-22T17:36:00Z">
              <w:r w:rsidDel="00747CCD">
                <w:rPr>
                  <w:rFonts w:cs="Arial"/>
                </w:rPr>
                <w:delText>or</w:delText>
              </w:r>
            </w:del>
          </w:p>
          <w:p w14:paraId="1B7AC7FC" w14:textId="0AE32EEF" w:rsidR="00B0191A" w:rsidDel="00747CCD" w:rsidRDefault="00B0191A" w:rsidP="00B33C0D">
            <w:pPr>
              <w:pStyle w:val="TAC"/>
              <w:rPr>
                <w:del w:id="1592" w:author="Lodigiani, Luca" w:date="2024-11-22T17:36:00Z" w16du:dateUtc="2024-11-22T17:36:00Z"/>
                <w:rFonts w:cs="Arial"/>
              </w:rPr>
            </w:pPr>
            <w:del w:id="1593" w:author="Lodigiani, Luca" w:date="2024-11-22T17:36:00Z" w16du:dateUtc="2024-11-22T17:36:00Z">
              <w:r w:rsidDel="00747CCD">
                <w:rPr>
                  <w:rFonts w:cs="Arial"/>
                </w:rPr>
                <w:delText>F</w:delText>
              </w:r>
              <w:r w:rsidDel="00747CCD">
                <w:rPr>
                  <w:rFonts w:cs="Arial"/>
                  <w:vertAlign w:val="subscript"/>
                </w:rPr>
                <w:delText>DL_high</w:delText>
              </w:r>
              <w:r w:rsidDel="00747CCD">
                <w:rPr>
                  <w:rFonts w:cs="Arial"/>
                </w:rPr>
                <w:delText xml:space="preserve"> + 85 ≤ f</w:delText>
              </w:r>
            </w:del>
          </w:p>
          <w:p w14:paraId="5056D20E" w14:textId="4666307D" w:rsidR="00B0191A" w:rsidDel="00747CCD" w:rsidRDefault="00B0191A" w:rsidP="00B33C0D">
            <w:pPr>
              <w:pStyle w:val="TAC"/>
              <w:rPr>
                <w:del w:id="1594" w:author="Lodigiani, Luca" w:date="2024-11-22T17:36:00Z" w16du:dateUtc="2024-11-22T17:36:00Z"/>
                <w:rFonts w:cs="Arial"/>
              </w:rPr>
            </w:pPr>
            <w:del w:id="1595" w:author="Lodigiani, Luca" w:date="2024-11-22T17:36:00Z" w16du:dateUtc="2024-11-22T17:36:00Z">
              <w:r w:rsidDel="00747CCD">
                <w:rPr>
                  <w:rFonts w:cs="Arial"/>
                </w:rPr>
                <w:delText>≤ 12750</w:delText>
              </w:r>
            </w:del>
          </w:p>
        </w:tc>
      </w:tr>
      <w:tr w:rsidR="00B0191A" w:rsidDel="00747CCD" w14:paraId="05479835" w14:textId="2568E215" w:rsidTr="00B33C0D">
        <w:trPr>
          <w:trHeight w:val="187"/>
          <w:jc w:val="center"/>
          <w:del w:id="1596" w:author="Lodigiani, Luca" w:date="2024-11-22T17:36:00Z" w16du:dateUtc="2024-11-22T17:36:00Z"/>
        </w:trPr>
        <w:tc>
          <w:tcPr>
            <w:tcW w:w="1106" w:type="dxa"/>
            <w:tcBorders>
              <w:top w:val="single" w:sz="4" w:space="0" w:color="auto"/>
              <w:left w:val="single" w:sz="4" w:space="0" w:color="auto"/>
              <w:bottom w:val="single" w:sz="4" w:space="0" w:color="auto"/>
              <w:right w:val="single" w:sz="4" w:space="0" w:color="auto"/>
            </w:tcBorders>
          </w:tcPr>
          <w:p w14:paraId="0687D631" w14:textId="768ABA58" w:rsidR="00B0191A" w:rsidDel="00747CCD" w:rsidRDefault="00B0191A" w:rsidP="00B33C0D">
            <w:pPr>
              <w:pStyle w:val="TAC"/>
              <w:rPr>
                <w:del w:id="1597" w:author="Lodigiani, Luca" w:date="2024-11-22T17:36:00Z" w16du:dateUtc="2024-11-22T17:36:00Z"/>
              </w:rPr>
            </w:pPr>
            <w:del w:id="1598" w:author="Lodigiani, Luca" w:date="2024-11-22T17:36:00Z" w16du:dateUtc="2024-11-22T17:36:00Z">
              <w:r w:rsidDel="00747CCD">
                <w:delText>n256</w:delText>
              </w:r>
              <w:r w:rsidDel="00747CCD">
                <w:rPr>
                  <w:vertAlign w:val="superscript"/>
                </w:rPr>
                <w:delText>1</w:delText>
              </w:r>
            </w:del>
          </w:p>
        </w:tc>
        <w:tc>
          <w:tcPr>
            <w:tcW w:w="1488" w:type="dxa"/>
            <w:tcBorders>
              <w:top w:val="single" w:sz="4" w:space="0" w:color="auto"/>
              <w:left w:val="single" w:sz="4" w:space="0" w:color="auto"/>
              <w:bottom w:val="single" w:sz="4" w:space="0" w:color="auto"/>
              <w:right w:val="single" w:sz="4" w:space="0" w:color="auto"/>
            </w:tcBorders>
          </w:tcPr>
          <w:p w14:paraId="2430C11D" w14:textId="16A65BB5" w:rsidR="00B0191A" w:rsidDel="00747CCD" w:rsidRDefault="00B0191A" w:rsidP="00B33C0D">
            <w:pPr>
              <w:pStyle w:val="TAC"/>
              <w:rPr>
                <w:del w:id="1599" w:author="Lodigiani, Luca" w:date="2024-11-22T17:36:00Z" w16du:dateUtc="2024-11-22T17:36:00Z"/>
                <w:lang w:val="sv-SE"/>
              </w:rPr>
            </w:pPr>
            <w:del w:id="1600" w:author="Lodigiani, Luca" w:date="2024-11-22T17:36:00Z" w16du:dateUtc="2024-11-22T17:36:00Z">
              <w:r w:rsidDel="00747CCD">
                <w:rPr>
                  <w:lang w:val="sv-SE"/>
                </w:rPr>
                <w:delText>F</w:delText>
              </w:r>
              <w:r w:rsidDel="00747CCD">
                <w:rPr>
                  <w:vertAlign w:val="subscript"/>
                  <w:lang w:val="sv-SE"/>
                </w:rPr>
                <w:delText>interferer</w:delText>
              </w:r>
              <w:r w:rsidDel="00747CCD">
                <w:rPr>
                  <w:lang w:val="sv-SE"/>
                </w:rPr>
                <w:delText xml:space="preserve"> (CW)</w:delText>
              </w:r>
            </w:del>
          </w:p>
        </w:tc>
        <w:tc>
          <w:tcPr>
            <w:tcW w:w="799" w:type="dxa"/>
            <w:tcBorders>
              <w:top w:val="single" w:sz="4" w:space="0" w:color="auto"/>
              <w:left w:val="single" w:sz="4" w:space="0" w:color="auto"/>
              <w:bottom w:val="single" w:sz="4" w:space="0" w:color="auto"/>
              <w:right w:val="single" w:sz="4" w:space="0" w:color="auto"/>
            </w:tcBorders>
          </w:tcPr>
          <w:p w14:paraId="7D6D288F" w14:textId="638E81DE" w:rsidR="00B0191A" w:rsidDel="00747CCD" w:rsidRDefault="00B0191A" w:rsidP="00B33C0D">
            <w:pPr>
              <w:pStyle w:val="TAC"/>
              <w:rPr>
                <w:del w:id="1601" w:author="Lodigiani, Luca" w:date="2024-11-22T17:36:00Z" w16du:dateUtc="2024-11-22T17:36:00Z"/>
                <w:lang w:val="sv-SE"/>
              </w:rPr>
            </w:pPr>
            <w:del w:id="1602" w:author="Lodigiani, Luca" w:date="2024-11-22T17:36:00Z" w16du:dateUtc="2024-11-22T17:36:00Z">
              <w:r w:rsidDel="00747CCD">
                <w:rPr>
                  <w:lang w:val="sv-SE"/>
                </w:rPr>
                <w:delText>MHz</w:delText>
              </w:r>
            </w:del>
          </w:p>
        </w:tc>
        <w:tc>
          <w:tcPr>
            <w:tcW w:w="1939" w:type="dxa"/>
            <w:tcBorders>
              <w:top w:val="single" w:sz="4" w:space="0" w:color="auto"/>
              <w:left w:val="single" w:sz="4" w:space="0" w:color="auto"/>
              <w:bottom w:val="single" w:sz="4" w:space="0" w:color="auto"/>
              <w:right w:val="single" w:sz="4" w:space="0" w:color="auto"/>
            </w:tcBorders>
          </w:tcPr>
          <w:p w14:paraId="5FB9EA89" w14:textId="234EC487" w:rsidR="00B0191A" w:rsidDel="00747CCD" w:rsidRDefault="00B0191A" w:rsidP="00B33C0D">
            <w:pPr>
              <w:pStyle w:val="TAC"/>
              <w:rPr>
                <w:del w:id="1603" w:author="Lodigiani, Luca" w:date="2024-11-22T17:36:00Z" w16du:dateUtc="2024-11-22T17:36:00Z"/>
                <w:rFonts w:cs="Arial"/>
              </w:rPr>
            </w:pPr>
            <w:del w:id="1604" w:author="Lodigiani, Luca" w:date="2024-11-22T17:36:00Z" w16du:dateUtc="2024-11-22T17:36:00Z">
              <w:r w:rsidDel="00747CCD">
                <w:rPr>
                  <w:rFonts w:cs="Arial"/>
                </w:rPr>
                <w:delText>-100 &lt; f – F</w:delText>
              </w:r>
              <w:r w:rsidDel="00747CCD">
                <w:rPr>
                  <w:rFonts w:cs="Arial"/>
                  <w:vertAlign w:val="subscript"/>
                </w:rPr>
                <w:delText>DL_low</w:delText>
              </w:r>
              <w:r w:rsidDel="00747CCD">
                <w:rPr>
                  <w:rFonts w:cs="Arial"/>
                </w:rPr>
                <w:delText xml:space="preserve"> &lt; -15</w:delText>
              </w:r>
            </w:del>
          </w:p>
          <w:p w14:paraId="7A677BE2" w14:textId="799A5B94" w:rsidR="00B0191A" w:rsidDel="00747CCD" w:rsidRDefault="00B0191A" w:rsidP="00B33C0D">
            <w:pPr>
              <w:pStyle w:val="TAC"/>
              <w:rPr>
                <w:del w:id="1605" w:author="Lodigiani, Luca" w:date="2024-11-22T17:36:00Z" w16du:dateUtc="2024-11-22T17:36:00Z"/>
                <w:rFonts w:cs="Arial"/>
              </w:rPr>
            </w:pPr>
            <w:del w:id="1606" w:author="Lodigiani, Luca" w:date="2024-11-22T17:36:00Z" w16du:dateUtc="2024-11-22T17:36:00Z">
              <w:r w:rsidDel="00747CCD">
                <w:rPr>
                  <w:rFonts w:cs="Arial"/>
                </w:rPr>
                <w:delText>or</w:delText>
              </w:r>
            </w:del>
          </w:p>
          <w:p w14:paraId="6F087F71" w14:textId="017C36AC" w:rsidR="00B0191A" w:rsidDel="00747CCD" w:rsidRDefault="00B0191A" w:rsidP="00B33C0D">
            <w:pPr>
              <w:pStyle w:val="TAC"/>
              <w:rPr>
                <w:del w:id="1607" w:author="Lodigiani, Luca" w:date="2024-11-22T17:36:00Z" w16du:dateUtc="2024-11-22T17:36:00Z"/>
                <w:rFonts w:cs="Arial"/>
              </w:rPr>
            </w:pPr>
            <w:del w:id="1608" w:author="Lodigiani, Luca" w:date="2024-11-22T17:36:00Z" w16du:dateUtc="2024-11-22T17:36:00Z">
              <w:r w:rsidDel="00747CCD">
                <w:rPr>
                  <w:rFonts w:cs="Arial"/>
                </w:rPr>
                <w:delText>15 &lt; f – F</w:delText>
              </w:r>
              <w:r w:rsidDel="00747CCD">
                <w:rPr>
                  <w:rFonts w:cs="Arial"/>
                  <w:vertAlign w:val="subscript"/>
                </w:rPr>
                <w:delText>DL_high</w:delText>
              </w:r>
              <w:r w:rsidDel="00747CCD">
                <w:rPr>
                  <w:rFonts w:cs="Arial"/>
                </w:rPr>
                <w:delText xml:space="preserve"> &lt; 60</w:delText>
              </w:r>
            </w:del>
          </w:p>
        </w:tc>
        <w:tc>
          <w:tcPr>
            <w:tcW w:w="1939" w:type="dxa"/>
            <w:tcBorders>
              <w:top w:val="single" w:sz="4" w:space="0" w:color="auto"/>
              <w:left w:val="single" w:sz="4" w:space="0" w:color="auto"/>
              <w:bottom w:val="single" w:sz="4" w:space="0" w:color="auto"/>
              <w:right w:val="single" w:sz="4" w:space="0" w:color="auto"/>
            </w:tcBorders>
          </w:tcPr>
          <w:p w14:paraId="340DF315" w14:textId="67A627AA" w:rsidR="00B0191A" w:rsidDel="00747CCD" w:rsidRDefault="00B0191A" w:rsidP="00B33C0D">
            <w:pPr>
              <w:pStyle w:val="TAC"/>
              <w:rPr>
                <w:del w:id="1609" w:author="Lodigiani, Luca" w:date="2024-11-22T17:36:00Z" w16du:dateUtc="2024-11-22T17:36:00Z"/>
                <w:rFonts w:cs="Arial"/>
              </w:rPr>
            </w:pPr>
            <w:del w:id="1610" w:author="Lodigiani, Luca" w:date="2024-11-22T17:36:00Z" w16du:dateUtc="2024-11-22T17:36:00Z">
              <w:r w:rsidDel="00747CCD">
                <w:rPr>
                  <w:rFonts w:cs="Arial"/>
                </w:rPr>
                <w:delText>-145 &lt; f – F</w:delText>
              </w:r>
              <w:r w:rsidDel="00747CCD">
                <w:rPr>
                  <w:rFonts w:cs="Arial"/>
                  <w:vertAlign w:val="subscript"/>
                </w:rPr>
                <w:delText>DL_low</w:delText>
              </w:r>
              <w:r w:rsidDel="00747CCD">
                <w:rPr>
                  <w:rFonts w:cs="Arial"/>
                </w:rPr>
                <w:delText xml:space="preserve"> ≤ -100</w:delText>
              </w:r>
            </w:del>
          </w:p>
          <w:p w14:paraId="16334F2A" w14:textId="4E0340DB" w:rsidR="00B0191A" w:rsidDel="00747CCD" w:rsidRDefault="00B0191A" w:rsidP="00B33C0D">
            <w:pPr>
              <w:pStyle w:val="TAC"/>
              <w:rPr>
                <w:del w:id="1611" w:author="Lodigiani, Luca" w:date="2024-11-22T17:36:00Z" w16du:dateUtc="2024-11-22T17:36:00Z"/>
                <w:rFonts w:cs="Arial"/>
              </w:rPr>
            </w:pPr>
            <w:del w:id="1612" w:author="Lodigiani, Luca" w:date="2024-11-22T17:36:00Z" w16du:dateUtc="2024-11-22T17:36:00Z">
              <w:r w:rsidDel="00747CCD">
                <w:rPr>
                  <w:rFonts w:cs="Arial"/>
                </w:rPr>
                <w:delText>or</w:delText>
              </w:r>
            </w:del>
          </w:p>
          <w:p w14:paraId="4970AC43" w14:textId="4FBE2735" w:rsidR="00B0191A" w:rsidDel="00747CCD" w:rsidRDefault="00B0191A" w:rsidP="00B33C0D">
            <w:pPr>
              <w:pStyle w:val="TAC"/>
              <w:rPr>
                <w:del w:id="1613" w:author="Lodigiani, Luca" w:date="2024-11-22T17:36:00Z" w16du:dateUtc="2024-11-22T17:36:00Z"/>
                <w:rFonts w:cs="Arial"/>
              </w:rPr>
            </w:pPr>
            <w:del w:id="1614" w:author="Lodigiani, Luca" w:date="2024-11-22T17:36:00Z" w16du:dateUtc="2024-11-22T17:36:00Z">
              <w:r w:rsidDel="00747CCD">
                <w:rPr>
                  <w:rFonts w:cs="Arial"/>
                </w:rPr>
                <w:delText>60 ≤ f – F</w:delText>
              </w:r>
              <w:r w:rsidDel="00747CCD">
                <w:rPr>
                  <w:rFonts w:cs="Arial"/>
                  <w:vertAlign w:val="subscript"/>
                </w:rPr>
                <w:delText>DL_high</w:delText>
              </w:r>
              <w:r w:rsidDel="00747CCD">
                <w:rPr>
                  <w:rFonts w:cs="Arial"/>
                </w:rPr>
                <w:delText xml:space="preserve"> &lt; 85</w:delText>
              </w:r>
            </w:del>
          </w:p>
        </w:tc>
        <w:tc>
          <w:tcPr>
            <w:tcW w:w="1939" w:type="dxa"/>
            <w:tcBorders>
              <w:top w:val="single" w:sz="4" w:space="0" w:color="auto"/>
              <w:left w:val="single" w:sz="4" w:space="0" w:color="auto"/>
              <w:bottom w:val="single" w:sz="4" w:space="0" w:color="auto"/>
              <w:right w:val="single" w:sz="4" w:space="0" w:color="auto"/>
            </w:tcBorders>
          </w:tcPr>
          <w:p w14:paraId="028D746A" w14:textId="42F3AB5C" w:rsidR="00B0191A" w:rsidDel="00747CCD" w:rsidRDefault="00B0191A" w:rsidP="00B33C0D">
            <w:pPr>
              <w:pStyle w:val="TAC"/>
              <w:rPr>
                <w:del w:id="1615" w:author="Lodigiani, Luca" w:date="2024-11-22T17:36:00Z" w16du:dateUtc="2024-11-22T17:36:00Z"/>
                <w:rFonts w:cs="Arial"/>
              </w:rPr>
            </w:pPr>
            <w:del w:id="1616" w:author="Lodigiani, Luca" w:date="2024-11-22T17:36:00Z" w16du:dateUtc="2024-11-22T17:36:00Z">
              <w:r w:rsidDel="00747CCD">
                <w:rPr>
                  <w:rFonts w:cs="Arial"/>
                </w:rPr>
                <w:delText>1 ≤ f ≤ F</w:delText>
              </w:r>
              <w:r w:rsidDel="00747CCD">
                <w:rPr>
                  <w:rFonts w:cs="Arial"/>
                  <w:vertAlign w:val="subscript"/>
                </w:rPr>
                <w:delText>DL_low</w:delText>
              </w:r>
              <w:r w:rsidDel="00747CCD">
                <w:rPr>
                  <w:rFonts w:cs="Arial"/>
                </w:rPr>
                <w:delText xml:space="preserve"> – 145</w:delText>
              </w:r>
            </w:del>
          </w:p>
          <w:p w14:paraId="07B7B378" w14:textId="73F39118" w:rsidR="00B0191A" w:rsidDel="00747CCD" w:rsidRDefault="00B0191A" w:rsidP="00B33C0D">
            <w:pPr>
              <w:pStyle w:val="TAC"/>
              <w:rPr>
                <w:del w:id="1617" w:author="Lodigiani, Luca" w:date="2024-11-22T17:36:00Z" w16du:dateUtc="2024-11-22T17:36:00Z"/>
                <w:rFonts w:cs="Arial"/>
              </w:rPr>
            </w:pPr>
            <w:del w:id="1618" w:author="Lodigiani, Luca" w:date="2024-11-22T17:36:00Z" w16du:dateUtc="2024-11-22T17:36:00Z">
              <w:r w:rsidDel="00747CCD">
                <w:rPr>
                  <w:rFonts w:cs="Arial"/>
                </w:rPr>
                <w:delText>or</w:delText>
              </w:r>
            </w:del>
          </w:p>
          <w:p w14:paraId="2D6CB579" w14:textId="08A45985" w:rsidR="00B0191A" w:rsidDel="00747CCD" w:rsidRDefault="00B0191A" w:rsidP="00B33C0D">
            <w:pPr>
              <w:pStyle w:val="TAC"/>
              <w:rPr>
                <w:del w:id="1619" w:author="Lodigiani, Luca" w:date="2024-11-22T17:36:00Z" w16du:dateUtc="2024-11-22T17:36:00Z"/>
                <w:rFonts w:cs="Arial"/>
              </w:rPr>
            </w:pPr>
            <w:del w:id="1620" w:author="Lodigiani, Luca" w:date="2024-11-22T17:36:00Z" w16du:dateUtc="2024-11-22T17:36:00Z">
              <w:r w:rsidDel="00747CCD">
                <w:rPr>
                  <w:rFonts w:cs="Arial"/>
                </w:rPr>
                <w:delText>F</w:delText>
              </w:r>
              <w:r w:rsidDel="00747CCD">
                <w:rPr>
                  <w:rFonts w:cs="Arial"/>
                  <w:vertAlign w:val="subscript"/>
                </w:rPr>
                <w:delText>DL_high</w:delText>
              </w:r>
              <w:r w:rsidDel="00747CCD">
                <w:rPr>
                  <w:rFonts w:cs="Arial"/>
                </w:rPr>
                <w:delText xml:space="preserve"> + 85 ≤ f</w:delText>
              </w:r>
            </w:del>
          </w:p>
          <w:p w14:paraId="3E7ABA3D" w14:textId="560C0000" w:rsidR="00B0191A" w:rsidDel="00747CCD" w:rsidRDefault="00B0191A" w:rsidP="00B33C0D">
            <w:pPr>
              <w:pStyle w:val="TAC"/>
              <w:rPr>
                <w:del w:id="1621" w:author="Lodigiani, Luca" w:date="2024-11-22T17:36:00Z" w16du:dateUtc="2024-11-22T17:36:00Z"/>
                <w:rFonts w:cs="Arial"/>
              </w:rPr>
            </w:pPr>
            <w:del w:id="1622" w:author="Lodigiani, Luca" w:date="2024-11-22T17:36:00Z" w16du:dateUtc="2024-11-22T17:36:00Z">
              <w:r w:rsidDel="00747CCD">
                <w:rPr>
                  <w:rFonts w:cs="Arial"/>
                </w:rPr>
                <w:delText>≤ 12750</w:delText>
              </w:r>
            </w:del>
          </w:p>
        </w:tc>
      </w:tr>
      <w:tr w:rsidR="00B0191A" w:rsidDel="00747CCD" w14:paraId="296A4EF2" w14:textId="07285D5E" w:rsidTr="00B33C0D">
        <w:trPr>
          <w:jc w:val="center"/>
          <w:del w:id="1623" w:author="Lodigiani, Luca" w:date="2024-11-22T17:36:00Z" w16du:dateUtc="2024-11-22T17:36:00Z"/>
        </w:trPr>
        <w:tc>
          <w:tcPr>
            <w:tcW w:w="9210" w:type="dxa"/>
            <w:gridSpan w:val="6"/>
            <w:tcBorders>
              <w:top w:val="single" w:sz="4" w:space="0" w:color="auto"/>
              <w:left w:val="single" w:sz="4" w:space="0" w:color="auto"/>
              <w:bottom w:val="single" w:sz="4" w:space="0" w:color="auto"/>
              <w:right w:val="single" w:sz="4" w:space="0" w:color="auto"/>
            </w:tcBorders>
          </w:tcPr>
          <w:p w14:paraId="26A6E38D" w14:textId="427A44C2" w:rsidR="00B0191A" w:rsidDel="00747CCD" w:rsidRDefault="00B0191A" w:rsidP="00B33C0D">
            <w:pPr>
              <w:pStyle w:val="TAN"/>
              <w:rPr>
                <w:del w:id="1624" w:author="Lodigiani, Luca" w:date="2024-11-22T17:36:00Z" w16du:dateUtc="2024-11-22T17:36:00Z"/>
                <w:rFonts w:eastAsiaTheme="minorEastAsia" w:cs="Arial"/>
                <w:lang w:val="en-US"/>
              </w:rPr>
            </w:pPr>
            <w:del w:id="1625" w:author="Lodigiani, Luca" w:date="2024-11-22T17:36:00Z" w16du:dateUtc="2024-11-22T17:36:00Z">
              <w:r w:rsidDel="00747CCD">
                <w:delText xml:space="preserve">NOTE </w:delText>
              </w:r>
              <w:r w:rsidDel="00747CCD">
                <w:rPr>
                  <w:rFonts w:hint="eastAsia"/>
                  <w:lang w:val="en-US"/>
                </w:rPr>
                <w:delText>1</w:delText>
              </w:r>
              <w:r w:rsidDel="00747CCD">
                <w:delText>:</w:delText>
              </w:r>
              <w:r w:rsidDel="00747CCD">
                <w:tab/>
              </w:r>
              <w:r w:rsidDel="00747CCD">
                <w:rPr>
                  <w:rFonts w:eastAsia="MS Mincho"/>
                  <w:lang w:val="en-US"/>
                </w:rPr>
                <w:delText>Band n256 lower frequency ranges are modified to enable specific implementations</w:delText>
              </w:r>
            </w:del>
          </w:p>
          <w:p w14:paraId="6B7457D6" w14:textId="7D5D656B" w:rsidR="00B0191A" w:rsidDel="00747CCD" w:rsidRDefault="00B0191A" w:rsidP="00B33C0D">
            <w:pPr>
              <w:pStyle w:val="TAN"/>
              <w:rPr>
                <w:del w:id="1626" w:author="Lodigiani, Luca" w:date="2024-11-22T17:36:00Z" w16du:dateUtc="2024-11-22T17:36:00Z"/>
                <w:lang w:val="en-US"/>
              </w:rPr>
            </w:pPr>
            <w:del w:id="1627" w:author="Lodigiani, Luca" w:date="2024-11-22T17:36:00Z" w16du:dateUtc="2024-11-22T17:36:00Z">
              <w:r w:rsidDel="00747CCD">
                <w:delText>NOTE</w:delText>
              </w:r>
              <w:r w:rsidDel="00747CCD">
                <w:rPr>
                  <w:lang w:val="en-US"/>
                </w:rPr>
                <w:delText xml:space="preserve"> 2</w:delText>
              </w:r>
              <w:r w:rsidDel="00747CCD">
                <w:delText>:</w:delText>
              </w:r>
              <w:r w:rsidDel="00747CCD">
                <w:tab/>
                <w:delText xml:space="preserve">Band n254 </w:delText>
              </w:r>
              <w:r w:rsidDel="00747CCD">
                <w:rPr>
                  <w:rFonts w:eastAsia="MS Mincho"/>
                </w:rPr>
                <w:delText>power level of the interferer (</w:delText>
              </w:r>
              <w:r w:rsidDel="00747CCD">
                <w:rPr>
                  <w:lang w:val="sv-SE"/>
                </w:rPr>
                <w:delText>P</w:delText>
              </w:r>
              <w:r w:rsidDel="00747CCD">
                <w:rPr>
                  <w:vertAlign w:val="subscript"/>
                  <w:lang w:val="sv-SE"/>
                </w:rPr>
                <w:delText>interferer</w:delText>
              </w:r>
              <w:r w:rsidDel="00747CCD">
                <w:rPr>
                  <w:rFonts w:eastAsia="MS Mincho"/>
                </w:rPr>
                <w:delText xml:space="preserve">) for Range 3 shall be modified to -20 dBm for </w:delText>
              </w:r>
              <w:r w:rsidDel="00747CCD">
                <w:rPr>
                  <w:lang w:val="sv-SE"/>
                </w:rPr>
                <w:delText>F</w:delText>
              </w:r>
              <w:r w:rsidDel="00747CCD">
                <w:rPr>
                  <w:vertAlign w:val="subscript"/>
                  <w:lang w:val="sv-SE"/>
                </w:rPr>
                <w:delText>interferer</w:delText>
              </w:r>
              <w:r w:rsidDel="00747CCD">
                <w:rPr>
                  <w:rFonts w:eastAsia="MS Mincho"/>
                </w:rPr>
                <w:delText xml:space="preserve"> &gt; 2585 MHz and FInterferer &lt; 2775 MHz.</w:delText>
              </w:r>
            </w:del>
          </w:p>
          <w:p w14:paraId="695A8EBF" w14:textId="4613BD3F" w:rsidR="00B0191A" w:rsidDel="00747CCD" w:rsidRDefault="00B0191A" w:rsidP="00B33C0D">
            <w:pPr>
              <w:pStyle w:val="TAN"/>
              <w:rPr>
                <w:del w:id="1628" w:author="Lodigiani, Luca" w:date="2024-11-22T17:36:00Z" w16du:dateUtc="2024-11-22T17:36:00Z"/>
                <w:lang w:val="sv-SE"/>
              </w:rPr>
            </w:pPr>
            <w:del w:id="1629" w:author="Lodigiani, Luca" w:date="2024-11-22T17:36:00Z" w16du:dateUtc="2024-11-22T17:36:00Z">
              <w:r w:rsidDel="00747CCD">
                <w:delText>NOTE</w:delText>
              </w:r>
              <w:r w:rsidDel="00747CCD">
                <w:rPr>
                  <w:rFonts w:hint="eastAsia"/>
                </w:rPr>
                <w:delText xml:space="preserve"> </w:delText>
              </w:r>
              <w:r w:rsidDel="00747CCD">
                <w:delText>3:</w:delText>
              </w:r>
              <w:r w:rsidDel="00747CCD">
                <w:tab/>
              </w:r>
              <w:r w:rsidDel="00747CCD">
                <w:rPr>
                  <w:rFonts w:eastAsia="MS Mincho"/>
                </w:rPr>
                <w:delText>void</w:delText>
              </w:r>
            </w:del>
          </w:p>
          <w:p w14:paraId="522325B4" w14:textId="48B29C70" w:rsidR="00B0191A" w:rsidDel="00747CCD" w:rsidRDefault="00B0191A" w:rsidP="00B33C0D">
            <w:pPr>
              <w:pStyle w:val="TAN"/>
              <w:rPr>
                <w:del w:id="1630" w:author="Lodigiani, Luca" w:date="2024-11-22T17:36:00Z" w16du:dateUtc="2024-11-22T17:36:00Z"/>
                <w:lang w:val="sv-SE"/>
              </w:rPr>
            </w:pPr>
            <w:del w:id="1631" w:author="Lodigiani, Luca" w:date="2024-11-22T17:36:00Z" w16du:dateUtc="2024-11-22T17:36:00Z">
              <w:r w:rsidDel="00747CCD">
                <w:delText>NOTE</w:delText>
              </w:r>
              <w:r w:rsidDel="00747CCD">
                <w:rPr>
                  <w:rFonts w:hint="eastAsia"/>
                  <w:lang w:val="en-US"/>
                </w:rPr>
                <w:delText xml:space="preserve"> </w:delText>
              </w:r>
              <w:r w:rsidDel="00747CCD">
                <w:rPr>
                  <w:lang w:val="en-US"/>
                </w:rPr>
                <w:delText>4</w:delText>
              </w:r>
              <w:r w:rsidDel="00747CCD">
                <w:delText>:</w:delText>
              </w:r>
              <w:r w:rsidDel="00747CCD">
                <w:tab/>
              </w:r>
              <w:r w:rsidDel="00747CCD">
                <w:rPr>
                  <w:rFonts w:eastAsia="MS Mincho"/>
                </w:rPr>
                <w:delText>void</w:delText>
              </w:r>
            </w:del>
          </w:p>
        </w:tc>
      </w:tr>
    </w:tbl>
    <w:p w14:paraId="6E636A9C" w14:textId="3AA2C639" w:rsidR="00B0191A" w:rsidRPr="00501ECB" w:rsidDel="00747CCD" w:rsidRDefault="00B0191A" w:rsidP="00B0191A">
      <w:pPr>
        <w:spacing w:after="120"/>
        <w:rPr>
          <w:del w:id="1632" w:author="Lodigiani, Luca" w:date="2024-11-22T17:36:00Z" w16du:dateUtc="2024-11-22T17:36:00Z"/>
          <w:color w:val="0070C0"/>
          <w:szCs w:val="24"/>
          <w:lang w:eastAsia="zh-CN"/>
        </w:rPr>
      </w:pPr>
      <w:del w:id="1633" w:author="Lodigiani, Luca" w:date="2024-11-22T17:36:00Z" w16du:dateUtc="2024-11-22T17:36:00Z">
        <w:r w:rsidRPr="00501ECB" w:rsidDel="00747CCD">
          <w:rPr>
            <w:color w:val="0070C0"/>
            <w:szCs w:val="24"/>
            <w:lang w:eastAsia="zh-CN"/>
          </w:rPr>
          <w:delText xml:space="preserve"> </w:delText>
        </w:r>
      </w:del>
    </w:p>
    <w:p w14:paraId="76FDD48F" w14:textId="01947C6E" w:rsidR="00B0191A" w:rsidDel="00747CCD" w:rsidRDefault="00B0191A" w:rsidP="00B0191A">
      <w:pPr>
        <w:pStyle w:val="ListParagraph"/>
        <w:numPr>
          <w:ilvl w:val="1"/>
          <w:numId w:val="1"/>
        </w:numPr>
        <w:overflowPunct/>
        <w:autoSpaceDE/>
        <w:autoSpaceDN/>
        <w:adjustRightInd/>
        <w:spacing w:after="120"/>
        <w:ind w:left="1440" w:firstLineChars="0"/>
        <w:textAlignment w:val="auto"/>
        <w:rPr>
          <w:del w:id="1634" w:author="Lodigiani, Luca" w:date="2024-11-22T17:36:00Z" w16du:dateUtc="2024-11-22T17:36:00Z"/>
          <w:rFonts w:eastAsia="SimSun"/>
          <w:color w:val="0070C0"/>
          <w:szCs w:val="24"/>
          <w:lang w:eastAsia="zh-CN"/>
        </w:rPr>
      </w:pPr>
      <w:del w:id="1635" w:author="Lodigiani, Luca" w:date="2024-11-22T17:36:00Z" w16du:dateUtc="2024-11-22T17:36:00Z">
        <w:r w:rsidRPr="00805BE8" w:rsidDel="00747CCD">
          <w:rPr>
            <w:rFonts w:eastAsia="SimSun"/>
            <w:color w:val="0070C0"/>
            <w:szCs w:val="24"/>
            <w:lang w:eastAsia="zh-CN"/>
          </w:rPr>
          <w:delText xml:space="preserve">Option </w:delText>
        </w:r>
        <w:r w:rsidDel="00747CCD">
          <w:rPr>
            <w:rFonts w:eastAsia="SimSun"/>
            <w:color w:val="0070C0"/>
            <w:szCs w:val="24"/>
            <w:lang w:eastAsia="zh-CN"/>
          </w:rPr>
          <w:delText>3</w:delText>
        </w:r>
        <w:r w:rsidRPr="00805BE8" w:rsidDel="00747CCD">
          <w:rPr>
            <w:rFonts w:eastAsia="SimSun"/>
            <w:color w:val="0070C0"/>
            <w:szCs w:val="24"/>
            <w:lang w:eastAsia="zh-CN"/>
          </w:rPr>
          <w:delText xml:space="preserve">: </w:delText>
        </w:r>
        <w:r w:rsidRPr="00501ECB" w:rsidDel="00747CCD">
          <w:rPr>
            <w:rFonts w:eastAsia="SimSun"/>
            <w:color w:val="0070C0"/>
            <w:szCs w:val="24"/>
            <w:lang w:eastAsia="zh-CN"/>
          </w:rPr>
          <w:delText>Consider using table below as a starting point for band n252 out-of-band blocking requirements.</w:delText>
        </w:r>
        <w:r w:rsidDel="00747CCD">
          <w:rPr>
            <w:rFonts w:eastAsia="SimSun"/>
            <w:color w:val="0070C0"/>
            <w:szCs w:val="24"/>
            <w:lang w:eastAsia="zh-CN"/>
          </w:rPr>
          <w:delText xml:space="preserve"> (</w:delText>
        </w:r>
        <w:r w:rsidRPr="00501ECB" w:rsidDel="00747CCD">
          <w:rPr>
            <w:rFonts w:eastAsia="SimSun"/>
            <w:color w:val="0070C0"/>
            <w:szCs w:val="24"/>
            <w:lang w:eastAsia="zh-CN"/>
          </w:rPr>
          <w:delText>Mediatek India Technology Pvt.</w:delText>
        </w:r>
        <w:r w:rsidDel="00747CCD">
          <w:rPr>
            <w:rFonts w:eastAsia="SimSun"/>
            <w:color w:val="0070C0"/>
            <w:szCs w:val="24"/>
            <w:lang w:eastAsia="zh-CN"/>
          </w:rPr>
          <w:delText>)</w:delText>
        </w:r>
      </w:del>
    </w:p>
    <w:p w14:paraId="02D075C1" w14:textId="387626AF" w:rsidR="00B0191A" w:rsidDel="00747CCD" w:rsidRDefault="00B0191A" w:rsidP="00B0191A">
      <w:pPr>
        <w:spacing w:after="120"/>
        <w:rPr>
          <w:del w:id="1636" w:author="Lodigiani, Luca" w:date="2024-11-22T17:36:00Z" w16du:dateUtc="2024-11-22T17:36:00Z"/>
          <w:color w:val="0070C0"/>
          <w:szCs w:val="24"/>
          <w:lang w:eastAsia="zh-CN"/>
        </w:rPr>
      </w:pP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939"/>
        <w:gridCol w:w="1939"/>
        <w:gridCol w:w="1939"/>
      </w:tblGrid>
      <w:tr w:rsidR="00B0191A" w:rsidDel="00747CCD" w14:paraId="3BAB065A" w14:textId="04B90769" w:rsidTr="00B33C0D">
        <w:trPr>
          <w:trHeight w:val="187"/>
          <w:jc w:val="center"/>
          <w:del w:id="1637" w:author="Lodigiani, Luca" w:date="2024-11-22T17:36:00Z" w16du:dateUtc="2024-11-22T17:36:00Z"/>
        </w:trPr>
        <w:tc>
          <w:tcPr>
            <w:tcW w:w="1106" w:type="dxa"/>
            <w:tcBorders>
              <w:top w:val="single" w:sz="4" w:space="0" w:color="auto"/>
              <w:left w:val="single" w:sz="4" w:space="0" w:color="auto"/>
              <w:bottom w:val="single" w:sz="4" w:space="0" w:color="auto"/>
              <w:right w:val="single" w:sz="4" w:space="0" w:color="auto"/>
            </w:tcBorders>
            <w:hideMark/>
          </w:tcPr>
          <w:p w14:paraId="12420DB6" w14:textId="2AEA5F90" w:rsidR="00B0191A" w:rsidDel="00747CCD" w:rsidRDefault="00B0191A" w:rsidP="00B33C0D">
            <w:pPr>
              <w:pStyle w:val="TAH"/>
              <w:rPr>
                <w:del w:id="1638" w:author="Lodigiani, Luca" w:date="2024-11-22T17:36:00Z" w16du:dateUtc="2024-11-22T17:36:00Z"/>
                <w:highlight w:val="yellow"/>
              </w:rPr>
            </w:pPr>
            <w:del w:id="1639" w:author="Lodigiani, Luca" w:date="2024-11-22T17:36:00Z" w16du:dateUtc="2024-11-22T17:36:00Z">
              <w:r w:rsidDel="00747CCD">
                <w:rPr>
                  <w:rFonts w:eastAsia="PMingLiU"/>
                  <w:lang w:val="en-US"/>
                </w:rPr>
                <w:delText>Operating Band</w:delText>
              </w:r>
            </w:del>
          </w:p>
        </w:tc>
        <w:tc>
          <w:tcPr>
            <w:tcW w:w="1488" w:type="dxa"/>
            <w:tcBorders>
              <w:top w:val="single" w:sz="4" w:space="0" w:color="auto"/>
              <w:left w:val="single" w:sz="4" w:space="0" w:color="auto"/>
              <w:bottom w:val="single" w:sz="4" w:space="0" w:color="auto"/>
              <w:right w:val="single" w:sz="4" w:space="0" w:color="auto"/>
            </w:tcBorders>
            <w:hideMark/>
          </w:tcPr>
          <w:p w14:paraId="0B14B320" w14:textId="2CD12532" w:rsidR="00B0191A" w:rsidDel="00747CCD" w:rsidRDefault="00B0191A" w:rsidP="00B33C0D">
            <w:pPr>
              <w:pStyle w:val="TAH"/>
              <w:rPr>
                <w:del w:id="1640" w:author="Lodigiani, Luca" w:date="2024-11-22T17:36:00Z" w16du:dateUtc="2024-11-22T17:36:00Z"/>
              </w:rPr>
            </w:pPr>
            <w:del w:id="1641" w:author="Lodigiani, Luca" w:date="2024-11-22T17:36:00Z" w16du:dateUtc="2024-11-22T17:36:00Z">
              <w:r w:rsidDel="00747CCD">
                <w:delText>Parameter</w:delText>
              </w:r>
            </w:del>
          </w:p>
        </w:tc>
        <w:tc>
          <w:tcPr>
            <w:tcW w:w="799" w:type="dxa"/>
            <w:tcBorders>
              <w:top w:val="single" w:sz="4" w:space="0" w:color="auto"/>
              <w:left w:val="single" w:sz="4" w:space="0" w:color="auto"/>
              <w:bottom w:val="single" w:sz="4" w:space="0" w:color="auto"/>
              <w:right w:val="single" w:sz="4" w:space="0" w:color="auto"/>
            </w:tcBorders>
            <w:hideMark/>
          </w:tcPr>
          <w:p w14:paraId="342878FD" w14:textId="298982BA" w:rsidR="00B0191A" w:rsidDel="00747CCD" w:rsidRDefault="00B0191A" w:rsidP="00B33C0D">
            <w:pPr>
              <w:pStyle w:val="TAH"/>
              <w:rPr>
                <w:del w:id="1642" w:author="Lodigiani, Luca" w:date="2024-11-22T17:36:00Z" w16du:dateUtc="2024-11-22T17:36:00Z"/>
              </w:rPr>
            </w:pPr>
            <w:del w:id="1643" w:author="Lodigiani, Luca" w:date="2024-11-22T17:36:00Z" w16du:dateUtc="2024-11-22T17:36:00Z">
              <w:r w:rsidDel="00747CCD">
                <w:delText>Unit</w:delText>
              </w:r>
            </w:del>
          </w:p>
        </w:tc>
        <w:tc>
          <w:tcPr>
            <w:tcW w:w="1939" w:type="dxa"/>
            <w:tcBorders>
              <w:top w:val="single" w:sz="4" w:space="0" w:color="auto"/>
              <w:left w:val="single" w:sz="4" w:space="0" w:color="auto"/>
              <w:bottom w:val="single" w:sz="4" w:space="0" w:color="auto"/>
              <w:right w:val="single" w:sz="4" w:space="0" w:color="auto"/>
            </w:tcBorders>
            <w:hideMark/>
          </w:tcPr>
          <w:p w14:paraId="0FB65BC1" w14:textId="22B0E771" w:rsidR="00B0191A" w:rsidDel="00747CCD" w:rsidRDefault="00B0191A" w:rsidP="00B33C0D">
            <w:pPr>
              <w:pStyle w:val="TAH"/>
              <w:rPr>
                <w:del w:id="1644" w:author="Lodigiani, Luca" w:date="2024-11-22T17:36:00Z" w16du:dateUtc="2024-11-22T17:36:00Z"/>
              </w:rPr>
            </w:pPr>
            <w:del w:id="1645" w:author="Lodigiani, Luca" w:date="2024-11-22T17:36:00Z" w16du:dateUtc="2024-11-22T17:36:00Z">
              <w:r w:rsidDel="00747CCD">
                <w:delText>Range 1</w:delText>
              </w:r>
            </w:del>
          </w:p>
        </w:tc>
        <w:tc>
          <w:tcPr>
            <w:tcW w:w="1939" w:type="dxa"/>
            <w:tcBorders>
              <w:top w:val="single" w:sz="4" w:space="0" w:color="auto"/>
              <w:left w:val="single" w:sz="4" w:space="0" w:color="auto"/>
              <w:bottom w:val="single" w:sz="4" w:space="0" w:color="auto"/>
              <w:right w:val="single" w:sz="4" w:space="0" w:color="auto"/>
            </w:tcBorders>
            <w:hideMark/>
          </w:tcPr>
          <w:p w14:paraId="61EAA66C" w14:textId="0E01E775" w:rsidR="00B0191A" w:rsidDel="00747CCD" w:rsidRDefault="00B0191A" w:rsidP="00B33C0D">
            <w:pPr>
              <w:pStyle w:val="TAH"/>
              <w:rPr>
                <w:del w:id="1646" w:author="Lodigiani, Luca" w:date="2024-11-22T17:36:00Z" w16du:dateUtc="2024-11-22T17:36:00Z"/>
              </w:rPr>
            </w:pPr>
            <w:del w:id="1647" w:author="Lodigiani, Luca" w:date="2024-11-22T17:36:00Z" w16du:dateUtc="2024-11-22T17:36:00Z">
              <w:r w:rsidDel="00747CCD">
                <w:delText>Range 2</w:delText>
              </w:r>
            </w:del>
          </w:p>
        </w:tc>
        <w:tc>
          <w:tcPr>
            <w:tcW w:w="1939" w:type="dxa"/>
            <w:tcBorders>
              <w:top w:val="single" w:sz="4" w:space="0" w:color="auto"/>
              <w:left w:val="single" w:sz="4" w:space="0" w:color="auto"/>
              <w:bottom w:val="single" w:sz="4" w:space="0" w:color="auto"/>
              <w:right w:val="single" w:sz="4" w:space="0" w:color="auto"/>
            </w:tcBorders>
            <w:hideMark/>
          </w:tcPr>
          <w:p w14:paraId="01FF56A1" w14:textId="311EC6AF" w:rsidR="00B0191A" w:rsidDel="00747CCD" w:rsidRDefault="00B0191A" w:rsidP="00B33C0D">
            <w:pPr>
              <w:pStyle w:val="TAH"/>
              <w:rPr>
                <w:del w:id="1648" w:author="Lodigiani, Luca" w:date="2024-11-22T17:36:00Z" w16du:dateUtc="2024-11-22T17:36:00Z"/>
              </w:rPr>
            </w:pPr>
            <w:del w:id="1649" w:author="Lodigiani, Luca" w:date="2024-11-22T17:36:00Z" w16du:dateUtc="2024-11-22T17:36:00Z">
              <w:r w:rsidDel="00747CCD">
                <w:delText>Range 3</w:delText>
              </w:r>
            </w:del>
          </w:p>
        </w:tc>
      </w:tr>
      <w:tr w:rsidR="00B0191A" w:rsidDel="00747CCD" w14:paraId="742868DC" w14:textId="6341741A" w:rsidTr="00B33C0D">
        <w:trPr>
          <w:trHeight w:val="187"/>
          <w:jc w:val="center"/>
          <w:del w:id="1650" w:author="Lodigiani, Luca" w:date="2024-11-22T17:36:00Z" w16du:dateUtc="2024-11-22T17:36:00Z"/>
        </w:trPr>
        <w:tc>
          <w:tcPr>
            <w:tcW w:w="1106" w:type="dxa"/>
            <w:tcBorders>
              <w:top w:val="single" w:sz="4" w:space="0" w:color="auto"/>
              <w:left w:val="single" w:sz="4" w:space="0" w:color="auto"/>
              <w:bottom w:val="single" w:sz="4" w:space="0" w:color="auto"/>
              <w:right w:val="single" w:sz="4" w:space="0" w:color="auto"/>
            </w:tcBorders>
            <w:hideMark/>
          </w:tcPr>
          <w:p w14:paraId="2B1F7674" w14:textId="495E06D5" w:rsidR="00B0191A" w:rsidDel="00747CCD" w:rsidRDefault="00B0191A" w:rsidP="00B33C0D">
            <w:pPr>
              <w:rPr>
                <w:del w:id="1651" w:author="Lodigiani, Luca" w:date="2024-11-22T17:36:00Z" w16du:dateUtc="2024-11-22T17:36:00Z"/>
              </w:rPr>
            </w:pPr>
          </w:p>
        </w:tc>
        <w:tc>
          <w:tcPr>
            <w:tcW w:w="1488" w:type="dxa"/>
            <w:tcBorders>
              <w:top w:val="single" w:sz="4" w:space="0" w:color="auto"/>
              <w:left w:val="single" w:sz="4" w:space="0" w:color="auto"/>
              <w:bottom w:val="single" w:sz="4" w:space="0" w:color="auto"/>
              <w:right w:val="single" w:sz="4" w:space="0" w:color="auto"/>
            </w:tcBorders>
            <w:hideMark/>
          </w:tcPr>
          <w:p w14:paraId="710FFCC1" w14:textId="4F7369C2" w:rsidR="00B0191A" w:rsidDel="00747CCD" w:rsidRDefault="00B0191A" w:rsidP="00B33C0D">
            <w:pPr>
              <w:pStyle w:val="TAC"/>
              <w:rPr>
                <w:del w:id="1652" w:author="Lodigiani, Luca" w:date="2024-11-22T17:36:00Z" w16du:dateUtc="2024-11-22T17:36:00Z"/>
                <w:lang w:val="sv-SE" w:eastAsia="zh-CN"/>
              </w:rPr>
            </w:pPr>
            <w:del w:id="1653" w:author="Lodigiani, Luca" w:date="2024-11-22T17:36:00Z" w16du:dateUtc="2024-11-22T17:36:00Z">
              <w:r w:rsidDel="00747CCD">
                <w:rPr>
                  <w:lang w:val="sv-SE"/>
                </w:rPr>
                <w:delText>P</w:delText>
              </w:r>
              <w:r w:rsidDel="00747CCD">
                <w:rPr>
                  <w:vertAlign w:val="subscript"/>
                  <w:lang w:val="sv-SE"/>
                </w:rPr>
                <w:delText>interferer</w:delText>
              </w:r>
            </w:del>
          </w:p>
        </w:tc>
        <w:tc>
          <w:tcPr>
            <w:tcW w:w="799" w:type="dxa"/>
            <w:tcBorders>
              <w:top w:val="single" w:sz="4" w:space="0" w:color="auto"/>
              <w:left w:val="single" w:sz="4" w:space="0" w:color="auto"/>
              <w:bottom w:val="single" w:sz="4" w:space="0" w:color="auto"/>
              <w:right w:val="single" w:sz="4" w:space="0" w:color="auto"/>
            </w:tcBorders>
            <w:hideMark/>
          </w:tcPr>
          <w:p w14:paraId="0D60764C" w14:textId="1D9857F5" w:rsidR="00B0191A" w:rsidDel="00747CCD" w:rsidRDefault="00B0191A" w:rsidP="00B33C0D">
            <w:pPr>
              <w:pStyle w:val="TAC"/>
              <w:rPr>
                <w:del w:id="1654" w:author="Lodigiani, Luca" w:date="2024-11-22T17:36:00Z" w16du:dateUtc="2024-11-22T17:36:00Z"/>
                <w:lang w:val="sv-SE" w:eastAsia="zh-TW"/>
              </w:rPr>
            </w:pPr>
            <w:del w:id="1655" w:author="Lodigiani, Luca" w:date="2024-11-22T17:36:00Z" w16du:dateUtc="2024-11-22T17:36:00Z">
              <w:r w:rsidDel="00747CCD">
                <w:rPr>
                  <w:lang w:val="sv-SE"/>
                </w:rPr>
                <w:delText>dBm</w:delText>
              </w:r>
            </w:del>
          </w:p>
        </w:tc>
        <w:tc>
          <w:tcPr>
            <w:tcW w:w="1939" w:type="dxa"/>
            <w:tcBorders>
              <w:top w:val="single" w:sz="4" w:space="0" w:color="auto"/>
              <w:left w:val="single" w:sz="4" w:space="0" w:color="auto"/>
              <w:bottom w:val="single" w:sz="4" w:space="0" w:color="auto"/>
              <w:right w:val="single" w:sz="4" w:space="0" w:color="auto"/>
            </w:tcBorders>
            <w:hideMark/>
          </w:tcPr>
          <w:p w14:paraId="48A6F097" w14:textId="7077E7E9" w:rsidR="00B0191A" w:rsidDel="00747CCD" w:rsidRDefault="00B0191A" w:rsidP="00B33C0D">
            <w:pPr>
              <w:pStyle w:val="TAC"/>
              <w:rPr>
                <w:del w:id="1656" w:author="Lodigiani, Luca" w:date="2024-11-22T17:36:00Z" w16du:dateUtc="2024-11-22T17:36:00Z"/>
              </w:rPr>
            </w:pPr>
            <w:del w:id="1657" w:author="Lodigiani, Luca" w:date="2024-11-22T17:36:00Z" w16du:dateUtc="2024-11-22T17:36:00Z">
              <w:r w:rsidDel="00747CCD">
                <w:delText>-44</w:delText>
              </w:r>
            </w:del>
          </w:p>
        </w:tc>
        <w:tc>
          <w:tcPr>
            <w:tcW w:w="1939" w:type="dxa"/>
            <w:tcBorders>
              <w:top w:val="single" w:sz="4" w:space="0" w:color="auto"/>
              <w:left w:val="single" w:sz="4" w:space="0" w:color="auto"/>
              <w:bottom w:val="single" w:sz="4" w:space="0" w:color="auto"/>
              <w:right w:val="single" w:sz="4" w:space="0" w:color="auto"/>
            </w:tcBorders>
            <w:hideMark/>
          </w:tcPr>
          <w:p w14:paraId="4768A66C" w14:textId="45DB2DC0" w:rsidR="00B0191A" w:rsidDel="00747CCD" w:rsidRDefault="00B0191A" w:rsidP="00B33C0D">
            <w:pPr>
              <w:pStyle w:val="TAC"/>
              <w:rPr>
                <w:del w:id="1658" w:author="Lodigiani, Luca" w:date="2024-11-22T17:36:00Z" w16du:dateUtc="2024-11-22T17:36:00Z"/>
              </w:rPr>
            </w:pPr>
            <w:del w:id="1659" w:author="Lodigiani, Luca" w:date="2024-11-22T17:36:00Z" w16du:dateUtc="2024-11-22T17:36:00Z">
              <w:r w:rsidDel="00747CCD">
                <w:delText>-30</w:delText>
              </w:r>
            </w:del>
          </w:p>
        </w:tc>
        <w:tc>
          <w:tcPr>
            <w:tcW w:w="1939" w:type="dxa"/>
            <w:tcBorders>
              <w:top w:val="single" w:sz="4" w:space="0" w:color="auto"/>
              <w:left w:val="single" w:sz="4" w:space="0" w:color="auto"/>
              <w:bottom w:val="single" w:sz="4" w:space="0" w:color="auto"/>
              <w:right w:val="single" w:sz="4" w:space="0" w:color="auto"/>
            </w:tcBorders>
            <w:hideMark/>
          </w:tcPr>
          <w:p w14:paraId="14C567B6" w14:textId="63342A23" w:rsidR="00B0191A" w:rsidDel="00747CCD" w:rsidRDefault="00B0191A" w:rsidP="00B33C0D">
            <w:pPr>
              <w:pStyle w:val="TAC"/>
              <w:rPr>
                <w:del w:id="1660" w:author="Lodigiani, Luca" w:date="2024-11-22T17:36:00Z" w16du:dateUtc="2024-11-22T17:36:00Z"/>
              </w:rPr>
            </w:pPr>
            <w:del w:id="1661" w:author="Lodigiani, Luca" w:date="2024-11-22T17:36:00Z" w16du:dateUtc="2024-11-22T17:36:00Z">
              <w:r w:rsidDel="00747CCD">
                <w:delText>-15</w:delText>
              </w:r>
            </w:del>
          </w:p>
        </w:tc>
      </w:tr>
      <w:tr w:rsidR="00B0191A" w:rsidDel="00747CCD" w14:paraId="54180078" w14:textId="07E0BE04" w:rsidTr="00B33C0D">
        <w:trPr>
          <w:trHeight w:val="187"/>
          <w:jc w:val="center"/>
          <w:del w:id="1662" w:author="Lodigiani, Luca" w:date="2024-11-22T17:36:00Z" w16du:dateUtc="2024-11-22T17:36:00Z"/>
        </w:trPr>
        <w:tc>
          <w:tcPr>
            <w:tcW w:w="1106" w:type="dxa"/>
            <w:tcBorders>
              <w:top w:val="single" w:sz="4" w:space="0" w:color="auto"/>
              <w:left w:val="single" w:sz="4" w:space="0" w:color="auto"/>
              <w:bottom w:val="single" w:sz="4" w:space="0" w:color="auto"/>
              <w:right w:val="single" w:sz="4" w:space="0" w:color="auto"/>
            </w:tcBorders>
            <w:hideMark/>
          </w:tcPr>
          <w:p w14:paraId="4D4BC585" w14:textId="04E3C585" w:rsidR="00B0191A" w:rsidDel="00747CCD" w:rsidRDefault="00B0191A" w:rsidP="00B33C0D">
            <w:pPr>
              <w:pStyle w:val="TAC"/>
              <w:rPr>
                <w:del w:id="1663" w:author="Lodigiani, Luca" w:date="2024-11-22T17:36:00Z" w16du:dateUtc="2024-11-22T17:36:00Z"/>
              </w:rPr>
            </w:pPr>
            <w:del w:id="1664" w:author="Lodigiani, Luca" w:date="2024-11-22T17:36:00Z" w16du:dateUtc="2024-11-22T17:36:00Z">
              <w:r w:rsidDel="00747CCD">
                <w:delText>n252</w:delText>
              </w:r>
              <w:r w:rsidDel="00747CCD">
                <w:rPr>
                  <w:vertAlign w:val="superscript"/>
                </w:rPr>
                <w:delText>3</w:delText>
              </w:r>
            </w:del>
          </w:p>
        </w:tc>
        <w:tc>
          <w:tcPr>
            <w:tcW w:w="1488" w:type="dxa"/>
            <w:tcBorders>
              <w:top w:val="single" w:sz="4" w:space="0" w:color="auto"/>
              <w:left w:val="single" w:sz="4" w:space="0" w:color="auto"/>
              <w:bottom w:val="single" w:sz="4" w:space="0" w:color="auto"/>
              <w:right w:val="single" w:sz="4" w:space="0" w:color="auto"/>
            </w:tcBorders>
            <w:hideMark/>
          </w:tcPr>
          <w:p w14:paraId="6EE5540F" w14:textId="2A1FC3D6" w:rsidR="00B0191A" w:rsidDel="00747CCD" w:rsidRDefault="00B0191A" w:rsidP="00B33C0D">
            <w:pPr>
              <w:pStyle w:val="TAC"/>
              <w:rPr>
                <w:del w:id="1665" w:author="Lodigiani, Luca" w:date="2024-11-22T17:36:00Z" w16du:dateUtc="2024-11-22T17:36:00Z"/>
                <w:lang w:val="sv-SE"/>
              </w:rPr>
            </w:pPr>
            <w:del w:id="1666" w:author="Lodigiani, Luca" w:date="2024-11-22T17:36:00Z" w16du:dateUtc="2024-11-22T17:36:00Z">
              <w:r w:rsidDel="00747CCD">
                <w:rPr>
                  <w:lang w:val="sv-SE"/>
                </w:rPr>
                <w:delText>F</w:delText>
              </w:r>
              <w:r w:rsidDel="00747CCD">
                <w:rPr>
                  <w:vertAlign w:val="subscript"/>
                  <w:lang w:val="sv-SE"/>
                </w:rPr>
                <w:delText>interferer</w:delText>
              </w:r>
              <w:r w:rsidDel="00747CCD">
                <w:rPr>
                  <w:lang w:val="sv-SE"/>
                </w:rPr>
                <w:delText xml:space="preserve"> (CW)</w:delText>
              </w:r>
            </w:del>
          </w:p>
        </w:tc>
        <w:tc>
          <w:tcPr>
            <w:tcW w:w="799" w:type="dxa"/>
            <w:tcBorders>
              <w:top w:val="single" w:sz="4" w:space="0" w:color="auto"/>
              <w:left w:val="single" w:sz="4" w:space="0" w:color="auto"/>
              <w:bottom w:val="single" w:sz="4" w:space="0" w:color="auto"/>
              <w:right w:val="single" w:sz="4" w:space="0" w:color="auto"/>
            </w:tcBorders>
            <w:hideMark/>
          </w:tcPr>
          <w:p w14:paraId="6ED6ADFF" w14:textId="232D3A21" w:rsidR="00B0191A" w:rsidDel="00747CCD" w:rsidRDefault="00B0191A" w:rsidP="00B33C0D">
            <w:pPr>
              <w:pStyle w:val="TAC"/>
              <w:rPr>
                <w:del w:id="1667" w:author="Lodigiani, Luca" w:date="2024-11-22T17:36:00Z" w16du:dateUtc="2024-11-22T17:36:00Z"/>
                <w:lang w:val="sv-SE"/>
              </w:rPr>
            </w:pPr>
            <w:del w:id="1668" w:author="Lodigiani, Luca" w:date="2024-11-22T17:36:00Z" w16du:dateUtc="2024-11-22T17:36:00Z">
              <w:r w:rsidDel="00747CCD">
                <w:rPr>
                  <w:lang w:val="sv-SE"/>
                </w:rPr>
                <w:delText>MHz</w:delText>
              </w:r>
            </w:del>
          </w:p>
        </w:tc>
        <w:tc>
          <w:tcPr>
            <w:tcW w:w="1939" w:type="dxa"/>
            <w:tcBorders>
              <w:top w:val="single" w:sz="4" w:space="0" w:color="auto"/>
              <w:left w:val="single" w:sz="4" w:space="0" w:color="auto"/>
              <w:bottom w:val="single" w:sz="4" w:space="0" w:color="auto"/>
              <w:right w:val="single" w:sz="4" w:space="0" w:color="auto"/>
            </w:tcBorders>
            <w:hideMark/>
          </w:tcPr>
          <w:p w14:paraId="3CDDF4DE" w14:textId="259BA625" w:rsidR="00B0191A" w:rsidDel="00747CCD" w:rsidRDefault="00B0191A" w:rsidP="00B33C0D">
            <w:pPr>
              <w:pStyle w:val="TAC"/>
              <w:rPr>
                <w:del w:id="1669" w:author="Lodigiani, Luca" w:date="2024-11-22T17:36:00Z" w16du:dateUtc="2024-11-22T17:36:00Z"/>
                <w:rFonts w:cs="Arial"/>
                <w:lang w:eastAsia="zh-TW"/>
              </w:rPr>
            </w:pPr>
            <w:del w:id="1670" w:author="Lodigiani, Luca" w:date="2024-11-22T17:36:00Z" w16du:dateUtc="2024-11-22T17:36:00Z">
              <w:r w:rsidDel="00747CCD">
                <w:rPr>
                  <w:rFonts w:cs="Arial"/>
                </w:rPr>
                <w:delText>-70 &lt; f – F</w:delText>
              </w:r>
              <w:r w:rsidDel="00747CCD">
                <w:rPr>
                  <w:rFonts w:cs="Arial"/>
                  <w:vertAlign w:val="subscript"/>
                </w:rPr>
                <w:delText>DL_low</w:delText>
              </w:r>
              <w:r w:rsidDel="00747CCD">
                <w:rPr>
                  <w:rFonts w:cs="Arial"/>
                </w:rPr>
                <w:delText xml:space="preserve"> &lt; -15</w:delText>
              </w:r>
            </w:del>
          </w:p>
          <w:p w14:paraId="2A07AB69" w14:textId="71B67A4E" w:rsidR="00B0191A" w:rsidDel="00747CCD" w:rsidRDefault="00B0191A" w:rsidP="00B33C0D">
            <w:pPr>
              <w:pStyle w:val="TAC"/>
              <w:rPr>
                <w:del w:id="1671" w:author="Lodigiani, Luca" w:date="2024-11-22T17:36:00Z" w16du:dateUtc="2024-11-22T17:36:00Z"/>
                <w:rFonts w:cs="Arial"/>
              </w:rPr>
            </w:pPr>
            <w:del w:id="1672" w:author="Lodigiani, Luca" w:date="2024-11-22T17:36:00Z" w16du:dateUtc="2024-11-22T17:36:00Z">
              <w:r w:rsidDel="00747CCD">
                <w:rPr>
                  <w:rFonts w:cs="Arial"/>
                </w:rPr>
                <w:delText>or</w:delText>
              </w:r>
            </w:del>
          </w:p>
          <w:p w14:paraId="0347AEEB" w14:textId="1C69BB4D" w:rsidR="00B0191A" w:rsidDel="00747CCD" w:rsidRDefault="00B0191A" w:rsidP="00B33C0D">
            <w:pPr>
              <w:pStyle w:val="TAC"/>
              <w:rPr>
                <w:del w:id="1673" w:author="Lodigiani, Luca" w:date="2024-11-22T17:36:00Z" w16du:dateUtc="2024-11-22T17:36:00Z"/>
                <w:rFonts w:cs="Arial"/>
              </w:rPr>
            </w:pPr>
            <w:del w:id="1674" w:author="Lodigiani, Luca" w:date="2024-11-22T17:36:00Z" w16du:dateUtc="2024-11-22T17:36:00Z">
              <w:r w:rsidDel="00747CCD">
                <w:rPr>
                  <w:rFonts w:cs="Arial"/>
                </w:rPr>
                <w:delText>15 &lt; f – F</w:delText>
              </w:r>
              <w:r w:rsidDel="00747CCD">
                <w:rPr>
                  <w:rFonts w:cs="Arial"/>
                  <w:vertAlign w:val="subscript"/>
                </w:rPr>
                <w:delText>DL_high</w:delText>
              </w:r>
              <w:r w:rsidDel="00747CCD">
                <w:rPr>
                  <w:rFonts w:cs="Arial"/>
                </w:rPr>
                <w:delText xml:space="preserve"> &lt; 60</w:delText>
              </w:r>
            </w:del>
          </w:p>
        </w:tc>
        <w:tc>
          <w:tcPr>
            <w:tcW w:w="1939" w:type="dxa"/>
            <w:tcBorders>
              <w:top w:val="single" w:sz="4" w:space="0" w:color="auto"/>
              <w:left w:val="single" w:sz="4" w:space="0" w:color="auto"/>
              <w:bottom w:val="single" w:sz="4" w:space="0" w:color="auto"/>
              <w:right w:val="single" w:sz="4" w:space="0" w:color="auto"/>
            </w:tcBorders>
            <w:hideMark/>
          </w:tcPr>
          <w:p w14:paraId="700E23B1" w14:textId="47D91A0F" w:rsidR="00B0191A" w:rsidDel="00747CCD" w:rsidRDefault="00B0191A" w:rsidP="00B33C0D">
            <w:pPr>
              <w:pStyle w:val="TAC"/>
              <w:rPr>
                <w:del w:id="1675" w:author="Lodigiani, Luca" w:date="2024-11-22T17:36:00Z" w16du:dateUtc="2024-11-22T17:36:00Z"/>
                <w:rFonts w:cs="Arial"/>
              </w:rPr>
            </w:pPr>
            <w:del w:id="1676" w:author="Lodigiani, Luca" w:date="2024-11-22T17:36:00Z" w16du:dateUtc="2024-11-22T17:36:00Z">
              <w:r w:rsidDel="00747CCD">
                <w:rPr>
                  <w:rFonts w:cs="Arial"/>
                </w:rPr>
                <w:delText>-95 &lt; f – F</w:delText>
              </w:r>
              <w:r w:rsidDel="00747CCD">
                <w:rPr>
                  <w:rFonts w:cs="Arial"/>
                  <w:vertAlign w:val="subscript"/>
                </w:rPr>
                <w:delText>DL_low</w:delText>
              </w:r>
              <w:r w:rsidDel="00747CCD">
                <w:rPr>
                  <w:rFonts w:cs="Arial"/>
                </w:rPr>
                <w:delText xml:space="preserve"> ≤ -70</w:delText>
              </w:r>
            </w:del>
          </w:p>
          <w:p w14:paraId="697C3197" w14:textId="45EB7C4E" w:rsidR="00B0191A" w:rsidDel="00747CCD" w:rsidRDefault="00B0191A" w:rsidP="00B33C0D">
            <w:pPr>
              <w:pStyle w:val="TAC"/>
              <w:rPr>
                <w:del w:id="1677" w:author="Lodigiani, Luca" w:date="2024-11-22T17:36:00Z" w16du:dateUtc="2024-11-22T17:36:00Z"/>
                <w:rFonts w:cs="Arial"/>
              </w:rPr>
            </w:pPr>
            <w:del w:id="1678" w:author="Lodigiani, Luca" w:date="2024-11-22T17:36:00Z" w16du:dateUtc="2024-11-22T17:36:00Z">
              <w:r w:rsidDel="00747CCD">
                <w:rPr>
                  <w:rFonts w:cs="Arial"/>
                </w:rPr>
                <w:delText>or</w:delText>
              </w:r>
            </w:del>
          </w:p>
          <w:p w14:paraId="5C875B2D" w14:textId="04954D94" w:rsidR="00B0191A" w:rsidDel="00747CCD" w:rsidRDefault="00B0191A" w:rsidP="00B33C0D">
            <w:pPr>
              <w:pStyle w:val="TAC"/>
              <w:rPr>
                <w:del w:id="1679" w:author="Lodigiani, Luca" w:date="2024-11-22T17:36:00Z" w16du:dateUtc="2024-11-22T17:36:00Z"/>
                <w:rFonts w:cs="Arial"/>
              </w:rPr>
            </w:pPr>
            <w:del w:id="1680" w:author="Lodigiani, Luca" w:date="2024-11-22T17:36:00Z" w16du:dateUtc="2024-11-22T17:36:00Z">
              <w:r w:rsidDel="00747CCD">
                <w:rPr>
                  <w:rFonts w:cs="Arial"/>
                </w:rPr>
                <w:delText>60 ≤ f – F</w:delText>
              </w:r>
              <w:r w:rsidDel="00747CCD">
                <w:rPr>
                  <w:rFonts w:cs="Arial"/>
                  <w:vertAlign w:val="subscript"/>
                </w:rPr>
                <w:delText>DL_high</w:delText>
              </w:r>
              <w:r w:rsidDel="00747CCD">
                <w:rPr>
                  <w:rFonts w:cs="Arial"/>
                </w:rPr>
                <w:delText xml:space="preserve"> &lt; 85</w:delText>
              </w:r>
            </w:del>
          </w:p>
        </w:tc>
        <w:tc>
          <w:tcPr>
            <w:tcW w:w="1939" w:type="dxa"/>
            <w:tcBorders>
              <w:top w:val="single" w:sz="4" w:space="0" w:color="auto"/>
              <w:left w:val="single" w:sz="4" w:space="0" w:color="auto"/>
              <w:bottom w:val="single" w:sz="4" w:space="0" w:color="auto"/>
              <w:right w:val="single" w:sz="4" w:space="0" w:color="auto"/>
            </w:tcBorders>
            <w:hideMark/>
          </w:tcPr>
          <w:p w14:paraId="4FC1A7B6" w14:textId="59AB722B" w:rsidR="00B0191A" w:rsidDel="00747CCD" w:rsidRDefault="00B0191A" w:rsidP="00B33C0D">
            <w:pPr>
              <w:pStyle w:val="TAC"/>
              <w:rPr>
                <w:del w:id="1681" w:author="Lodigiani, Luca" w:date="2024-11-22T17:36:00Z" w16du:dateUtc="2024-11-22T17:36:00Z"/>
                <w:rFonts w:cs="Arial"/>
              </w:rPr>
            </w:pPr>
            <w:del w:id="1682" w:author="Lodigiani, Luca" w:date="2024-11-22T17:36:00Z" w16du:dateUtc="2024-11-22T17:36:00Z">
              <w:r w:rsidDel="00747CCD">
                <w:rPr>
                  <w:rFonts w:cs="Arial"/>
                </w:rPr>
                <w:delText>1 ≤ f ≤ F</w:delText>
              </w:r>
              <w:r w:rsidDel="00747CCD">
                <w:rPr>
                  <w:rFonts w:cs="Arial"/>
                  <w:vertAlign w:val="subscript"/>
                </w:rPr>
                <w:delText>DL_low</w:delText>
              </w:r>
              <w:r w:rsidDel="00747CCD">
                <w:rPr>
                  <w:rFonts w:cs="Arial"/>
                </w:rPr>
                <w:delText xml:space="preserve"> – 95</w:delText>
              </w:r>
            </w:del>
          </w:p>
          <w:p w14:paraId="534BCD34" w14:textId="56206C03" w:rsidR="00B0191A" w:rsidDel="00747CCD" w:rsidRDefault="00B0191A" w:rsidP="00B33C0D">
            <w:pPr>
              <w:pStyle w:val="TAC"/>
              <w:rPr>
                <w:del w:id="1683" w:author="Lodigiani, Luca" w:date="2024-11-22T17:36:00Z" w16du:dateUtc="2024-11-22T17:36:00Z"/>
                <w:rFonts w:cs="Arial"/>
              </w:rPr>
            </w:pPr>
            <w:del w:id="1684" w:author="Lodigiani, Luca" w:date="2024-11-22T17:36:00Z" w16du:dateUtc="2024-11-22T17:36:00Z">
              <w:r w:rsidDel="00747CCD">
                <w:rPr>
                  <w:rFonts w:cs="Arial"/>
                </w:rPr>
                <w:delText>or</w:delText>
              </w:r>
            </w:del>
          </w:p>
          <w:p w14:paraId="1E0C26CC" w14:textId="39DA6FD3" w:rsidR="00B0191A" w:rsidDel="00747CCD" w:rsidRDefault="00B0191A" w:rsidP="00B33C0D">
            <w:pPr>
              <w:pStyle w:val="TAC"/>
              <w:rPr>
                <w:del w:id="1685" w:author="Lodigiani, Luca" w:date="2024-11-22T17:36:00Z" w16du:dateUtc="2024-11-22T17:36:00Z"/>
                <w:rFonts w:cs="Arial"/>
              </w:rPr>
            </w:pPr>
            <w:del w:id="1686" w:author="Lodigiani, Luca" w:date="2024-11-22T17:36:00Z" w16du:dateUtc="2024-11-22T17:36:00Z">
              <w:r w:rsidDel="00747CCD">
                <w:rPr>
                  <w:rFonts w:cs="Arial"/>
                </w:rPr>
                <w:delText>F</w:delText>
              </w:r>
              <w:r w:rsidDel="00747CCD">
                <w:rPr>
                  <w:rFonts w:cs="Arial"/>
                  <w:vertAlign w:val="subscript"/>
                </w:rPr>
                <w:delText>DL_high</w:delText>
              </w:r>
              <w:r w:rsidDel="00747CCD">
                <w:rPr>
                  <w:rFonts w:cs="Arial"/>
                </w:rPr>
                <w:delText xml:space="preserve"> + 85 ≤ f</w:delText>
              </w:r>
            </w:del>
          </w:p>
          <w:p w14:paraId="533930F5" w14:textId="16DBC351" w:rsidR="00B0191A" w:rsidDel="00747CCD" w:rsidRDefault="00B0191A" w:rsidP="00B33C0D">
            <w:pPr>
              <w:pStyle w:val="TAC"/>
              <w:rPr>
                <w:del w:id="1687" w:author="Lodigiani, Luca" w:date="2024-11-22T17:36:00Z" w16du:dateUtc="2024-11-22T17:36:00Z"/>
                <w:rFonts w:cs="Arial"/>
              </w:rPr>
            </w:pPr>
            <w:del w:id="1688" w:author="Lodigiani, Luca" w:date="2024-11-22T17:36:00Z" w16du:dateUtc="2024-11-22T17:36:00Z">
              <w:r w:rsidDel="00747CCD">
                <w:rPr>
                  <w:rFonts w:cs="Arial"/>
                </w:rPr>
                <w:delText>≤ 12750</w:delText>
              </w:r>
            </w:del>
          </w:p>
        </w:tc>
      </w:tr>
      <w:tr w:rsidR="00B0191A" w:rsidDel="00747CCD" w14:paraId="47149D04" w14:textId="4FF6C8E5" w:rsidTr="00B33C0D">
        <w:trPr>
          <w:jc w:val="center"/>
          <w:del w:id="1689" w:author="Lodigiani, Luca" w:date="2024-11-22T17:36:00Z" w16du:dateUtc="2024-11-22T17:36:00Z"/>
        </w:trPr>
        <w:tc>
          <w:tcPr>
            <w:tcW w:w="9210" w:type="dxa"/>
            <w:gridSpan w:val="6"/>
            <w:tcBorders>
              <w:top w:val="single" w:sz="4" w:space="0" w:color="auto"/>
              <w:left w:val="single" w:sz="4" w:space="0" w:color="auto"/>
              <w:bottom w:val="single" w:sz="4" w:space="0" w:color="auto"/>
              <w:right w:val="single" w:sz="4" w:space="0" w:color="auto"/>
            </w:tcBorders>
            <w:hideMark/>
          </w:tcPr>
          <w:p w14:paraId="37D6D0CA" w14:textId="5E2F199F" w:rsidR="00B0191A" w:rsidDel="00747CCD" w:rsidRDefault="00B0191A" w:rsidP="00B33C0D">
            <w:pPr>
              <w:pStyle w:val="TAN"/>
              <w:rPr>
                <w:del w:id="1690" w:author="Lodigiani, Luca" w:date="2024-11-22T17:36:00Z" w16du:dateUtc="2024-11-22T17:36:00Z"/>
                <w:lang w:val="sv-SE"/>
              </w:rPr>
            </w:pPr>
            <w:del w:id="1691" w:author="Lodigiani, Luca" w:date="2024-11-22T17:36:00Z" w16du:dateUtc="2024-11-22T17:36:00Z">
              <w:r w:rsidDel="00747CCD">
                <w:delText>NOTE 3:</w:delText>
              </w:r>
              <w:r w:rsidDel="00747CCD">
                <w:tab/>
              </w:r>
              <w:r w:rsidDel="00747CCD">
                <w:rPr>
                  <w:rFonts w:eastAsia="MS Mincho"/>
                  <w:lang w:val="en-US"/>
                </w:rPr>
                <w:delText>Band n252 lower frequency ranges are modified to enable specific implementations.</w:delText>
              </w:r>
            </w:del>
          </w:p>
        </w:tc>
      </w:tr>
    </w:tbl>
    <w:p w14:paraId="7CD86ECD" w14:textId="4985D4C1" w:rsidR="00B0191A" w:rsidRPr="00501ECB" w:rsidDel="00747CCD" w:rsidRDefault="00B0191A" w:rsidP="00B0191A">
      <w:pPr>
        <w:spacing w:after="120"/>
        <w:rPr>
          <w:del w:id="1692" w:author="Lodigiani, Luca" w:date="2024-11-22T17:36:00Z" w16du:dateUtc="2024-11-22T17:36:00Z"/>
          <w:color w:val="0070C0"/>
          <w:szCs w:val="24"/>
          <w:lang w:eastAsia="zh-CN"/>
        </w:rPr>
      </w:pPr>
    </w:p>
    <w:p w14:paraId="161FB233" w14:textId="5FFFA9A4" w:rsidR="00B0191A" w:rsidRPr="00805BE8" w:rsidDel="00747CCD" w:rsidRDefault="00B0191A" w:rsidP="00B0191A">
      <w:pPr>
        <w:pStyle w:val="ListParagraph"/>
        <w:numPr>
          <w:ilvl w:val="1"/>
          <w:numId w:val="1"/>
        </w:numPr>
        <w:overflowPunct/>
        <w:autoSpaceDE/>
        <w:autoSpaceDN/>
        <w:adjustRightInd/>
        <w:spacing w:after="120"/>
        <w:ind w:left="1440" w:firstLineChars="0"/>
        <w:textAlignment w:val="auto"/>
        <w:rPr>
          <w:del w:id="1693" w:author="Lodigiani, Luca" w:date="2024-11-22T17:36:00Z" w16du:dateUtc="2024-11-22T17:36:00Z"/>
          <w:rFonts w:eastAsia="SimSun"/>
          <w:color w:val="0070C0"/>
          <w:szCs w:val="24"/>
          <w:lang w:eastAsia="zh-CN"/>
        </w:rPr>
      </w:pPr>
      <w:del w:id="1694" w:author="Lodigiani, Luca" w:date="2024-11-22T17:36:00Z" w16du:dateUtc="2024-11-22T17:36:00Z">
        <w:r w:rsidDel="00747CCD">
          <w:rPr>
            <w:rFonts w:eastAsia="SimSun"/>
            <w:color w:val="0070C0"/>
            <w:szCs w:val="24"/>
            <w:lang w:eastAsia="zh-CN"/>
          </w:rPr>
          <w:delText>Option 4: Other</w:delText>
        </w:r>
      </w:del>
    </w:p>
    <w:p w14:paraId="59040E97" w14:textId="3BF129B7" w:rsidR="00B0191A" w:rsidRPr="00805BE8" w:rsidDel="00747CCD" w:rsidRDefault="00B0191A" w:rsidP="00B0191A">
      <w:pPr>
        <w:pStyle w:val="ListParagraph"/>
        <w:numPr>
          <w:ilvl w:val="0"/>
          <w:numId w:val="1"/>
        </w:numPr>
        <w:overflowPunct/>
        <w:autoSpaceDE/>
        <w:autoSpaceDN/>
        <w:adjustRightInd/>
        <w:spacing w:after="120"/>
        <w:ind w:left="720" w:firstLineChars="0"/>
        <w:textAlignment w:val="auto"/>
        <w:rPr>
          <w:del w:id="1695" w:author="Lodigiani, Luca" w:date="2024-11-22T17:36:00Z" w16du:dateUtc="2024-11-22T17:36:00Z"/>
          <w:rFonts w:eastAsia="SimSun"/>
          <w:color w:val="0070C0"/>
          <w:szCs w:val="24"/>
          <w:lang w:eastAsia="zh-CN"/>
        </w:rPr>
      </w:pPr>
      <w:del w:id="1696" w:author="Lodigiani, Luca" w:date="2024-11-22T17:36:00Z" w16du:dateUtc="2024-11-22T17:36:00Z">
        <w:r w:rsidRPr="00805BE8" w:rsidDel="00747CCD">
          <w:rPr>
            <w:rFonts w:eastAsia="SimSun"/>
            <w:color w:val="0070C0"/>
            <w:szCs w:val="24"/>
            <w:lang w:eastAsia="zh-CN"/>
          </w:rPr>
          <w:delText>Recommended WF</w:delText>
        </w:r>
      </w:del>
    </w:p>
    <w:p w14:paraId="0BB09C50" w14:textId="27662753" w:rsidR="00B0191A" w:rsidDel="00747CCD" w:rsidRDefault="00B0191A" w:rsidP="00B0191A">
      <w:pPr>
        <w:pStyle w:val="ListParagraph"/>
        <w:numPr>
          <w:ilvl w:val="1"/>
          <w:numId w:val="1"/>
        </w:numPr>
        <w:overflowPunct/>
        <w:autoSpaceDE/>
        <w:autoSpaceDN/>
        <w:adjustRightInd/>
        <w:spacing w:after="120"/>
        <w:ind w:left="1440" w:firstLineChars="0"/>
        <w:textAlignment w:val="auto"/>
        <w:rPr>
          <w:del w:id="1697" w:author="Lodigiani, Luca" w:date="2024-11-22T17:36:00Z" w16du:dateUtc="2024-11-22T17:36:00Z"/>
          <w:rFonts w:eastAsia="SimSun"/>
          <w:color w:val="0070C0"/>
          <w:szCs w:val="24"/>
          <w:lang w:eastAsia="zh-CN"/>
        </w:rPr>
      </w:pPr>
      <w:del w:id="1698" w:author="Lodigiani, Luca" w:date="2024-11-22T17:36:00Z" w16du:dateUtc="2024-11-22T17:36:00Z">
        <w:r w:rsidDel="00747CCD">
          <w:rPr>
            <w:rFonts w:eastAsia="SimSun"/>
            <w:color w:val="0070C0"/>
            <w:szCs w:val="24"/>
            <w:lang w:eastAsia="zh-CN"/>
          </w:rPr>
          <w:delText>TBA</w:delText>
        </w:r>
      </w:del>
    </w:p>
    <w:p w14:paraId="4F134D73" w14:textId="14FF5214" w:rsidR="00B0191A" w:rsidDel="00747CCD" w:rsidRDefault="00B0191A" w:rsidP="001F44C4">
      <w:pPr>
        <w:rPr>
          <w:del w:id="1699" w:author="Lodigiani, Luca" w:date="2024-11-22T17:36:00Z" w16du:dateUtc="2024-11-22T17:36:00Z"/>
          <w:rFonts w:eastAsia="Malgun Gothic"/>
          <w:b/>
          <w:color w:val="0070C0"/>
          <w:u w:val="single"/>
          <w:lang w:eastAsia="ko-KR"/>
        </w:rPr>
      </w:pPr>
    </w:p>
    <w:p w14:paraId="67AA7AA2" w14:textId="2700F613" w:rsidR="00FE1F0E" w:rsidDel="00747CCD" w:rsidRDefault="00FE1F0E" w:rsidP="00FE1F0E">
      <w:pPr>
        <w:spacing w:after="120"/>
        <w:rPr>
          <w:del w:id="1700" w:author="Lodigiani, Luca" w:date="2024-11-22T17:36:00Z" w16du:dateUtc="2024-11-22T17:36:00Z"/>
          <w:rFonts w:eastAsia="DengXian"/>
          <w:color w:val="0070C0"/>
          <w:szCs w:val="24"/>
          <w:lang w:eastAsia="zh-CN"/>
        </w:rPr>
      </w:pPr>
      <w:del w:id="1701" w:author="Lodigiani, Luca" w:date="2024-11-22T17:36:00Z" w16du:dateUtc="2024-11-22T17:36:00Z">
        <w:r w:rsidDel="00747CCD">
          <w:rPr>
            <w:rFonts w:eastAsia="DengXian" w:hint="eastAsia"/>
            <w:color w:val="0070C0"/>
            <w:szCs w:val="24"/>
            <w:lang w:eastAsia="zh-CN"/>
          </w:rPr>
          <w:delText>M</w:delText>
        </w:r>
        <w:r w:rsidDel="00747CCD">
          <w:rPr>
            <w:rFonts w:eastAsia="DengXian"/>
            <w:color w:val="0070C0"/>
            <w:szCs w:val="24"/>
            <w:lang w:eastAsia="zh-CN"/>
          </w:rPr>
          <w:delText>ediatek: We cannot directly reuse the values from other NTN bands.</w:delText>
        </w:r>
      </w:del>
    </w:p>
    <w:p w14:paraId="122F93E3" w14:textId="4890E101" w:rsidR="00FE1F0E" w:rsidRPr="00B25D90" w:rsidDel="00747CCD" w:rsidRDefault="00FE1F0E" w:rsidP="00FE1F0E">
      <w:pPr>
        <w:spacing w:after="120"/>
        <w:rPr>
          <w:del w:id="1702" w:author="Lodigiani, Luca" w:date="2024-11-22T17:36:00Z" w16du:dateUtc="2024-11-22T17:36:00Z"/>
          <w:rFonts w:eastAsia="DengXian"/>
          <w:color w:val="0070C0"/>
          <w:szCs w:val="24"/>
          <w:lang w:eastAsia="zh-CN"/>
        </w:rPr>
      </w:pPr>
      <w:del w:id="1703" w:author="Lodigiani, Luca" w:date="2024-11-22T17:36:00Z" w16du:dateUtc="2024-11-22T17:36:00Z">
        <w:r w:rsidDel="00747CCD">
          <w:rPr>
            <w:rFonts w:eastAsia="DengXian" w:hint="eastAsia"/>
            <w:color w:val="0070C0"/>
            <w:szCs w:val="24"/>
            <w:lang w:eastAsia="zh-CN"/>
          </w:rPr>
          <w:delText>Q</w:delText>
        </w:r>
        <w:r w:rsidDel="00747CCD">
          <w:rPr>
            <w:rFonts w:eastAsia="DengXian"/>
            <w:color w:val="0070C0"/>
            <w:szCs w:val="24"/>
            <w:lang w:eastAsia="zh-CN"/>
          </w:rPr>
          <w:delText>ualcomm: need further discussions. In our view, n252 may go back to n256. It is like a slightly extension of frequency range.</w:delText>
        </w:r>
      </w:del>
    </w:p>
    <w:p w14:paraId="378C39EA" w14:textId="77777777" w:rsidR="00B0191A" w:rsidRPr="00B73B38" w:rsidRDefault="00B0191A" w:rsidP="001F44C4">
      <w:pPr>
        <w:rPr>
          <w:b/>
          <w:color w:val="0070C0"/>
          <w:u w:val="single"/>
          <w:lang w:eastAsia="ko-KR"/>
        </w:rPr>
      </w:pPr>
    </w:p>
    <w:p w14:paraId="379FA6AE" w14:textId="77777777" w:rsidR="001F44C4" w:rsidRPr="00B73B38" w:rsidRDefault="001F44C4" w:rsidP="001F44C4">
      <w:pPr>
        <w:pStyle w:val="Heading3"/>
        <w:rPr>
          <w:sz w:val="24"/>
          <w:szCs w:val="16"/>
        </w:rPr>
      </w:pPr>
      <w:r w:rsidRPr="00B73B38">
        <w:rPr>
          <w:sz w:val="24"/>
          <w:szCs w:val="16"/>
        </w:rPr>
        <w:t>Sub-topic 1-3: SAN RF</w:t>
      </w:r>
    </w:p>
    <w:p w14:paraId="02CA3E33" w14:textId="77777777" w:rsidR="001F44C4" w:rsidRDefault="001F44C4" w:rsidP="001F44C4">
      <w:pPr>
        <w:rPr>
          <w:i/>
          <w:color w:val="0070C0"/>
          <w:lang w:val="en-US" w:eastAsia="zh-CN"/>
        </w:rPr>
      </w:pPr>
      <w:r w:rsidRPr="00B73B38">
        <w:rPr>
          <w:rFonts w:hint="eastAsia"/>
          <w:i/>
          <w:color w:val="0070C0"/>
          <w:lang w:val="en-US" w:eastAsia="zh-CN"/>
        </w:rPr>
        <w:t xml:space="preserve">Sub-topic </w:t>
      </w:r>
      <w:r w:rsidRPr="00B73B38">
        <w:rPr>
          <w:i/>
          <w:color w:val="0070C0"/>
          <w:lang w:val="en-US" w:eastAsia="zh-CN"/>
        </w:rPr>
        <w:t>description: SAN RF requirements for band n252</w:t>
      </w:r>
    </w:p>
    <w:p w14:paraId="633D6E00" w14:textId="77777777" w:rsidR="00B0191A" w:rsidRDefault="00B0191A" w:rsidP="001F44C4">
      <w:pPr>
        <w:rPr>
          <w:i/>
          <w:color w:val="0070C0"/>
          <w:lang w:val="en-US" w:eastAsia="zh-CN"/>
        </w:rPr>
      </w:pPr>
    </w:p>
    <w:p w14:paraId="0D73BAEC" w14:textId="77777777" w:rsidR="00B0191A" w:rsidRPr="00805BE8" w:rsidRDefault="00B0191A" w:rsidP="00B0191A">
      <w:pPr>
        <w:pStyle w:val="Heading4"/>
      </w:pPr>
      <w:r w:rsidRPr="00805BE8">
        <w:t>Issue 1-</w:t>
      </w:r>
      <w:r>
        <w:t>3-1</w:t>
      </w:r>
      <w:r w:rsidRPr="00805BE8">
        <w:t>:</w:t>
      </w:r>
      <w:r>
        <w:t xml:space="preserve"> SAN SS Raster</w:t>
      </w:r>
      <w:r w:rsidRPr="00805BE8">
        <w:t xml:space="preserve"> </w:t>
      </w:r>
    </w:p>
    <w:p w14:paraId="39FCA9D4" w14:textId="77777777" w:rsidR="00747CCD" w:rsidRPr="00B33C0D" w:rsidRDefault="00747CCD" w:rsidP="00747CCD">
      <w:pPr>
        <w:rPr>
          <w:ins w:id="1704" w:author="Lodigiani, Luca" w:date="2024-11-22T17:37:00Z" w16du:dateUtc="2024-11-22T17:37:00Z"/>
          <w:rFonts w:eastAsia="Malgun Gothic"/>
          <w:b/>
          <w:color w:val="0070C0"/>
          <w:u w:val="single"/>
          <w:lang w:eastAsia="ko-KR"/>
        </w:rPr>
      </w:pPr>
      <w:ins w:id="1705" w:author="Lodigiani, Luca" w:date="2024-11-22T17:37:00Z" w16du:dateUtc="2024-11-22T17:37:00Z">
        <w:r w:rsidRPr="00B33C0D">
          <w:rPr>
            <w:rFonts w:eastAsia="Malgun Gothic"/>
            <w:b/>
            <w:color w:val="0070C0"/>
            <w:u w:val="single"/>
            <w:lang w:eastAsia="ko-KR"/>
          </w:rPr>
          <w:t>Tentative agreement:</w:t>
        </w:r>
      </w:ins>
    </w:p>
    <w:p w14:paraId="2D0C0AC0" w14:textId="77777777" w:rsidR="00747CCD" w:rsidRPr="00B33C0D" w:rsidRDefault="00747CCD" w:rsidP="00747CCD">
      <w:pPr>
        <w:pStyle w:val="ListParagraph"/>
        <w:numPr>
          <w:ilvl w:val="0"/>
          <w:numId w:val="12"/>
        </w:numPr>
        <w:ind w:firstLineChars="0"/>
        <w:rPr>
          <w:ins w:id="1706" w:author="Lodigiani, Luca" w:date="2024-11-22T17:37:00Z" w16du:dateUtc="2024-11-22T17:37:00Z"/>
          <w:rFonts w:eastAsia="Malgun Gothic"/>
          <w:b/>
          <w:color w:val="0070C0"/>
          <w:u w:val="single"/>
          <w:lang w:eastAsia="ko-KR"/>
        </w:rPr>
      </w:pPr>
      <w:ins w:id="1707" w:author="Lodigiani, Luca" w:date="2024-11-22T17:37:00Z" w16du:dateUtc="2024-11-22T17:37:00Z">
        <w:r w:rsidRPr="00B33C0D">
          <w:rPr>
            <w:rFonts w:eastAsia="SimSun"/>
            <w:color w:val="0070C0"/>
            <w:szCs w:val="24"/>
            <w:lang w:eastAsia="zh-CN"/>
          </w:rPr>
          <w:t>For the NTN FDD band with UE transmitting at 2000 - 2020 MHz and SAN transmitting at 2180 - 2200 MHz, the synchronization raster entries with SSB pattern Case B and Case C could be introduced.</w:t>
        </w:r>
      </w:ins>
    </w:p>
    <w:p w14:paraId="2BD6B1D3" w14:textId="089C7CBA" w:rsidR="00B0191A" w:rsidRPr="00805BE8" w:rsidDel="00747CCD" w:rsidRDefault="00B0191A" w:rsidP="00B0191A">
      <w:pPr>
        <w:pStyle w:val="ListParagraph"/>
        <w:numPr>
          <w:ilvl w:val="0"/>
          <w:numId w:val="1"/>
        </w:numPr>
        <w:overflowPunct/>
        <w:autoSpaceDE/>
        <w:autoSpaceDN/>
        <w:adjustRightInd/>
        <w:spacing w:after="120"/>
        <w:ind w:left="720" w:firstLineChars="0"/>
        <w:textAlignment w:val="auto"/>
        <w:rPr>
          <w:del w:id="1708" w:author="Lodigiani, Luca" w:date="2024-11-22T17:37:00Z" w16du:dateUtc="2024-11-22T17:37:00Z"/>
          <w:rFonts w:eastAsia="SimSun"/>
          <w:color w:val="0070C0"/>
          <w:szCs w:val="24"/>
          <w:lang w:eastAsia="zh-CN"/>
        </w:rPr>
      </w:pPr>
      <w:del w:id="1709" w:author="Lodigiani, Luca" w:date="2024-11-22T17:37:00Z" w16du:dateUtc="2024-11-22T17:37:00Z">
        <w:r w:rsidRPr="00805BE8" w:rsidDel="00747CCD">
          <w:rPr>
            <w:rFonts w:eastAsia="SimSun"/>
            <w:color w:val="0070C0"/>
            <w:szCs w:val="24"/>
            <w:lang w:eastAsia="zh-CN"/>
          </w:rPr>
          <w:delText>Proposals</w:delText>
        </w:r>
      </w:del>
    </w:p>
    <w:p w14:paraId="6670A712" w14:textId="5BAEBF6D" w:rsidR="00B0191A" w:rsidRPr="001544D3" w:rsidDel="00747CCD" w:rsidRDefault="00B0191A" w:rsidP="00B0191A">
      <w:pPr>
        <w:pStyle w:val="ListParagraph"/>
        <w:numPr>
          <w:ilvl w:val="1"/>
          <w:numId w:val="1"/>
        </w:numPr>
        <w:overflowPunct/>
        <w:autoSpaceDE/>
        <w:autoSpaceDN/>
        <w:adjustRightInd/>
        <w:spacing w:after="120"/>
        <w:ind w:left="1440" w:firstLineChars="0"/>
        <w:textAlignment w:val="auto"/>
        <w:rPr>
          <w:del w:id="1710" w:author="Lodigiani, Luca" w:date="2024-11-22T17:37:00Z" w16du:dateUtc="2024-11-22T17:37:00Z"/>
          <w:color w:val="0070C0"/>
          <w:szCs w:val="24"/>
          <w:lang w:eastAsia="zh-CN"/>
        </w:rPr>
      </w:pPr>
      <w:del w:id="1711" w:author="Lodigiani, Luca" w:date="2024-11-22T17:37:00Z" w16du:dateUtc="2024-11-22T17:37:00Z">
        <w:r w:rsidRPr="00805BE8" w:rsidDel="00747CCD">
          <w:rPr>
            <w:rFonts w:eastAsia="SimSun"/>
            <w:color w:val="0070C0"/>
            <w:szCs w:val="24"/>
            <w:lang w:eastAsia="zh-CN"/>
          </w:rPr>
          <w:delText>Option 1:</w:delText>
        </w:r>
        <w:r w:rsidDel="00747CCD">
          <w:rPr>
            <w:rFonts w:eastAsia="SimSun"/>
            <w:color w:val="0070C0"/>
            <w:szCs w:val="24"/>
            <w:lang w:eastAsia="zh-CN"/>
          </w:rPr>
          <w:delText xml:space="preserve"> </w:delText>
        </w:r>
        <w:r w:rsidRPr="00805BE8" w:rsidDel="00747CCD">
          <w:rPr>
            <w:rFonts w:eastAsia="SimSun"/>
            <w:color w:val="0070C0"/>
            <w:szCs w:val="24"/>
            <w:lang w:eastAsia="zh-CN"/>
          </w:rPr>
          <w:delText>Option 1</w:delText>
        </w:r>
        <w:r w:rsidDel="00747CCD">
          <w:rPr>
            <w:rFonts w:eastAsia="SimSun"/>
            <w:color w:val="0070C0"/>
            <w:szCs w:val="24"/>
            <w:lang w:eastAsia="zh-CN"/>
          </w:rPr>
          <w:delText xml:space="preserve"> (CATT): </w:delText>
        </w:r>
        <w:r w:rsidRPr="005567BB" w:rsidDel="00747CCD">
          <w:rPr>
            <w:rFonts w:eastAsia="SimSun"/>
            <w:color w:val="0070C0"/>
            <w:szCs w:val="24"/>
            <w:lang w:eastAsia="zh-CN"/>
          </w:rPr>
          <w:delText>For the NTN FDD band with UE transmitting at 2000 - 2020 MHz and SAN transmitting at 2180 - 2200 MHz, the synchronization raster entries with SSB pattern Case B or Case C could be introduced only if the operator has an explicit request.</w:delText>
        </w:r>
      </w:del>
    </w:p>
    <w:p w14:paraId="0AC638F5" w14:textId="1832413E" w:rsidR="00B0191A" w:rsidRPr="00805BE8" w:rsidDel="00747CCD" w:rsidRDefault="00B0191A" w:rsidP="00B0191A">
      <w:pPr>
        <w:pStyle w:val="ListParagraph"/>
        <w:numPr>
          <w:ilvl w:val="1"/>
          <w:numId w:val="1"/>
        </w:numPr>
        <w:overflowPunct/>
        <w:autoSpaceDE/>
        <w:autoSpaceDN/>
        <w:adjustRightInd/>
        <w:spacing w:after="120"/>
        <w:ind w:left="1440" w:firstLineChars="0"/>
        <w:textAlignment w:val="auto"/>
        <w:rPr>
          <w:del w:id="1712" w:author="Lodigiani, Luca" w:date="2024-11-22T17:37:00Z" w16du:dateUtc="2024-11-22T17:37:00Z"/>
          <w:rFonts w:eastAsia="SimSun"/>
          <w:color w:val="0070C0"/>
          <w:szCs w:val="24"/>
          <w:lang w:eastAsia="zh-CN"/>
        </w:rPr>
      </w:pPr>
      <w:del w:id="1713" w:author="Lodigiani, Luca" w:date="2024-11-22T17:37:00Z" w16du:dateUtc="2024-11-22T17:37:00Z">
        <w:r w:rsidRPr="00805BE8" w:rsidDel="00747CCD">
          <w:rPr>
            <w:rFonts w:eastAsia="SimSun"/>
            <w:color w:val="0070C0"/>
            <w:szCs w:val="24"/>
            <w:lang w:eastAsia="zh-CN"/>
          </w:rPr>
          <w:delText xml:space="preserve">Option 2: </w:delText>
        </w:r>
        <w:r w:rsidDel="00747CCD">
          <w:rPr>
            <w:rFonts w:eastAsia="SimSun"/>
            <w:color w:val="0070C0"/>
            <w:szCs w:val="24"/>
            <w:lang w:eastAsia="zh-CN"/>
          </w:rPr>
          <w:delText>Other</w:delText>
        </w:r>
      </w:del>
    </w:p>
    <w:p w14:paraId="7183B331" w14:textId="50BF832F" w:rsidR="00B0191A" w:rsidRPr="00805BE8" w:rsidDel="00747CCD" w:rsidRDefault="00B0191A" w:rsidP="00B0191A">
      <w:pPr>
        <w:pStyle w:val="ListParagraph"/>
        <w:numPr>
          <w:ilvl w:val="0"/>
          <w:numId w:val="1"/>
        </w:numPr>
        <w:overflowPunct/>
        <w:autoSpaceDE/>
        <w:autoSpaceDN/>
        <w:adjustRightInd/>
        <w:spacing w:after="120"/>
        <w:ind w:left="720" w:firstLineChars="0"/>
        <w:textAlignment w:val="auto"/>
        <w:rPr>
          <w:del w:id="1714" w:author="Lodigiani, Luca" w:date="2024-11-22T17:37:00Z" w16du:dateUtc="2024-11-22T17:37:00Z"/>
          <w:rFonts w:eastAsia="SimSun"/>
          <w:color w:val="0070C0"/>
          <w:szCs w:val="24"/>
          <w:lang w:eastAsia="zh-CN"/>
        </w:rPr>
      </w:pPr>
      <w:del w:id="1715" w:author="Lodigiani, Luca" w:date="2024-11-22T17:37:00Z" w16du:dateUtc="2024-11-22T17:37:00Z">
        <w:r w:rsidRPr="00805BE8" w:rsidDel="00747CCD">
          <w:rPr>
            <w:rFonts w:eastAsia="SimSun"/>
            <w:color w:val="0070C0"/>
            <w:szCs w:val="24"/>
            <w:lang w:eastAsia="zh-CN"/>
          </w:rPr>
          <w:delText>Recommended WF</w:delText>
        </w:r>
      </w:del>
    </w:p>
    <w:p w14:paraId="647E54BC" w14:textId="6F30B0D4" w:rsidR="00B0191A" w:rsidRPr="00805BE8" w:rsidDel="00747CCD" w:rsidRDefault="00B0191A" w:rsidP="00B0191A">
      <w:pPr>
        <w:pStyle w:val="ListParagraph"/>
        <w:numPr>
          <w:ilvl w:val="1"/>
          <w:numId w:val="1"/>
        </w:numPr>
        <w:overflowPunct/>
        <w:autoSpaceDE/>
        <w:autoSpaceDN/>
        <w:adjustRightInd/>
        <w:spacing w:after="120"/>
        <w:ind w:left="1440" w:firstLineChars="0"/>
        <w:textAlignment w:val="auto"/>
        <w:rPr>
          <w:del w:id="1716" w:author="Lodigiani, Luca" w:date="2024-11-22T17:37:00Z" w16du:dateUtc="2024-11-22T17:37:00Z"/>
          <w:rFonts w:eastAsia="SimSun"/>
          <w:color w:val="0070C0"/>
          <w:szCs w:val="24"/>
          <w:lang w:eastAsia="zh-CN"/>
        </w:rPr>
      </w:pPr>
      <w:del w:id="1717" w:author="Lodigiani, Luca" w:date="2024-11-22T17:37:00Z" w16du:dateUtc="2024-11-22T17:37:00Z">
        <w:r w:rsidDel="00747CCD">
          <w:rPr>
            <w:rFonts w:eastAsia="SimSun"/>
            <w:color w:val="0070C0"/>
            <w:szCs w:val="24"/>
            <w:lang w:eastAsia="zh-CN"/>
          </w:rPr>
          <w:delText>Consider if Option 1 can be agreed.</w:delText>
        </w:r>
      </w:del>
    </w:p>
    <w:p w14:paraId="5D25C7ED" w14:textId="77777777" w:rsidR="00B0191A" w:rsidRPr="00FE0294" w:rsidRDefault="00B0191A" w:rsidP="001F44C4">
      <w:pPr>
        <w:rPr>
          <w:rFonts w:eastAsia="DengXian"/>
          <w:i/>
          <w:color w:val="0070C0"/>
          <w:lang w:val="en-US" w:eastAsia="zh-CN"/>
        </w:rPr>
      </w:pPr>
    </w:p>
    <w:p w14:paraId="576006DC" w14:textId="3E91F779" w:rsidR="001F44C4" w:rsidRPr="00B73B38" w:rsidDel="00747CCD" w:rsidRDefault="001F44C4" w:rsidP="001F44C4">
      <w:pPr>
        <w:pStyle w:val="Heading3"/>
        <w:rPr>
          <w:del w:id="1718" w:author="Lodigiani, Luca" w:date="2024-11-22T17:39:00Z" w16du:dateUtc="2024-11-22T17:39:00Z"/>
          <w:sz w:val="24"/>
          <w:szCs w:val="16"/>
        </w:rPr>
      </w:pPr>
      <w:del w:id="1719" w:author="Lodigiani, Luca" w:date="2024-11-22T17:39:00Z" w16du:dateUtc="2024-11-22T17:39:00Z">
        <w:r w:rsidRPr="00B73B38" w:rsidDel="00747CCD">
          <w:rPr>
            <w:sz w:val="24"/>
            <w:szCs w:val="16"/>
          </w:rPr>
          <w:delText>Sub-topic 1-4: RRM Requirements</w:delText>
        </w:r>
      </w:del>
    </w:p>
    <w:p w14:paraId="19F40083" w14:textId="116E4AF6" w:rsidR="001F44C4" w:rsidRPr="00B73B38" w:rsidDel="00747CCD" w:rsidRDefault="001F44C4" w:rsidP="001F44C4">
      <w:pPr>
        <w:rPr>
          <w:del w:id="1720" w:author="Lodigiani, Luca" w:date="2024-11-22T17:39:00Z" w16du:dateUtc="2024-11-22T17:39:00Z"/>
          <w:i/>
          <w:color w:val="0070C0"/>
          <w:lang w:val="en-US" w:eastAsia="zh-CN"/>
        </w:rPr>
      </w:pPr>
      <w:del w:id="1721" w:author="Lodigiani, Luca" w:date="2024-11-22T17:39:00Z" w16du:dateUtc="2024-11-22T17:39:00Z">
        <w:r w:rsidRPr="00B73B38" w:rsidDel="00747CCD">
          <w:rPr>
            <w:rFonts w:hint="eastAsia"/>
            <w:i/>
            <w:color w:val="0070C0"/>
            <w:lang w:val="en-US" w:eastAsia="zh-CN"/>
          </w:rPr>
          <w:delText xml:space="preserve">Sub-topic </w:delText>
        </w:r>
        <w:r w:rsidRPr="00B73B38" w:rsidDel="00747CCD">
          <w:rPr>
            <w:i/>
            <w:color w:val="0070C0"/>
            <w:lang w:val="en-US" w:eastAsia="zh-CN"/>
          </w:rPr>
          <w:delText>description: RRM requirements for band n252</w:delText>
        </w:r>
      </w:del>
    </w:p>
    <w:p w14:paraId="2B9B7340" w14:textId="19391CA0" w:rsidR="0035745A" w:rsidRPr="00FE0294" w:rsidDel="00747CCD" w:rsidRDefault="00B0191A" w:rsidP="00FE0294">
      <w:pPr>
        <w:overflowPunct/>
        <w:autoSpaceDE/>
        <w:autoSpaceDN/>
        <w:adjustRightInd/>
        <w:spacing w:after="120"/>
        <w:textAlignment w:val="auto"/>
        <w:rPr>
          <w:del w:id="1722" w:author="Lodigiani, Luca" w:date="2024-11-22T17:39:00Z" w16du:dateUtc="2024-11-22T17:39:00Z"/>
          <w:rFonts w:eastAsia="SimSun"/>
          <w:color w:val="0070C0"/>
          <w:szCs w:val="24"/>
          <w:lang w:eastAsia="zh-CN"/>
        </w:rPr>
      </w:pPr>
      <w:del w:id="1723" w:author="Lodigiani, Luca" w:date="2024-11-22T17:39:00Z" w16du:dateUtc="2024-11-22T17:39:00Z">
        <w:r w:rsidDel="00747CCD">
          <w:rPr>
            <w:i/>
            <w:color w:val="0070C0"/>
            <w:lang w:val="en-US" w:eastAsia="zh-CN"/>
          </w:rPr>
          <w:delText>No open issues and c</w:delText>
        </w:r>
        <w:r w:rsidRPr="00004165" w:rsidDel="00747CCD">
          <w:rPr>
            <w:i/>
            <w:color w:val="0070C0"/>
            <w:lang w:val="en-US" w:eastAsia="zh-CN"/>
          </w:rPr>
          <w:delText>andidate options before meetin</w:delText>
        </w:r>
        <w:r w:rsidDel="00747CCD">
          <w:rPr>
            <w:i/>
            <w:color w:val="0070C0"/>
            <w:lang w:val="en-US" w:eastAsia="zh-CN"/>
          </w:rPr>
          <w:delText>g – focus on discussing if CRs can be endorsed and CR work split.</w:delText>
        </w:r>
      </w:del>
    </w:p>
    <w:p w14:paraId="43B23476" w14:textId="77777777" w:rsidR="003659E2" w:rsidRPr="00B73B38" w:rsidRDefault="003659E2" w:rsidP="003659E2"/>
    <w:p w14:paraId="29EF9E55" w14:textId="45A3485B" w:rsidR="00163132" w:rsidRPr="00B73B38" w:rsidRDefault="00940881" w:rsidP="003E08FC">
      <w:pPr>
        <w:pStyle w:val="Heading1"/>
        <w:rPr>
          <w:lang w:eastAsia="zh-CN"/>
        </w:rPr>
      </w:pPr>
      <w:r w:rsidRPr="00B73B38">
        <w:t>Topic #2</w:t>
      </w:r>
      <w:r w:rsidR="00130926" w:rsidRPr="00B73B38">
        <w:t xml:space="preserve"> </w:t>
      </w:r>
      <w:r w:rsidR="00130926" w:rsidRPr="00B73B38">
        <w:rPr>
          <w:lang w:eastAsia="ja-JP"/>
        </w:rPr>
        <w:t>IoT</w:t>
      </w:r>
      <w:r w:rsidR="00433C6A" w:rsidRPr="00B73B38">
        <w:rPr>
          <w:lang w:eastAsia="ja-JP"/>
        </w:rPr>
        <w:t>-</w:t>
      </w:r>
      <w:r w:rsidR="00130926" w:rsidRPr="00B73B38">
        <w:rPr>
          <w:lang w:eastAsia="ja-JP"/>
        </w:rPr>
        <w:t>NTN</w:t>
      </w:r>
      <w:r w:rsidR="00433C6A" w:rsidRPr="00B73B38">
        <w:rPr>
          <w:lang w:eastAsia="ja-JP"/>
        </w:rPr>
        <w:t xml:space="preserve"> S-band</w:t>
      </w:r>
    </w:p>
    <w:p w14:paraId="65F69B14" w14:textId="77777777" w:rsidR="000D1A34" w:rsidRPr="00B73B38" w:rsidRDefault="000D1A34" w:rsidP="003E08FC">
      <w:pPr>
        <w:pStyle w:val="B1"/>
        <w:rPr>
          <w:lang w:eastAsia="zh-CN"/>
        </w:rPr>
      </w:pPr>
    </w:p>
    <w:p w14:paraId="1DB5208E" w14:textId="77777777" w:rsidR="00433C6A" w:rsidRPr="00B73B38" w:rsidRDefault="00433C6A" w:rsidP="00433C6A">
      <w:pPr>
        <w:pStyle w:val="Heading3"/>
        <w:rPr>
          <w:sz w:val="24"/>
          <w:szCs w:val="16"/>
        </w:rPr>
      </w:pPr>
      <w:r w:rsidRPr="00B73B38">
        <w:rPr>
          <w:sz w:val="24"/>
          <w:szCs w:val="16"/>
        </w:rPr>
        <w:lastRenderedPageBreak/>
        <w:t>Sub-topic 2-1: UE RF</w:t>
      </w:r>
    </w:p>
    <w:p w14:paraId="48AE9F42" w14:textId="1C43F9AD" w:rsidR="00433C6A" w:rsidRDefault="00433C6A" w:rsidP="00433C6A">
      <w:pPr>
        <w:rPr>
          <w:i/>
          <w:color w:val="0070C0"/>
          <w:lang w:val="en-US" w:eastAsia="zh-CN"/>
        </w:rPr>
      </w:pPr>
      <w:r w:rsidRPr="00B73B38">
        <w:rPr>
          <w:rFonts w:hint="eastAsia"/>
          <w:i/>
          <w:color w:val="0070C0"/>
          <w:lang w:val="en-US" w:eastAsia="zh-CN"/>
        </w:rPr>
        <w:t>Sub-topic description</w:t>
      </w:r>
      <w:r w:rsidRPr="00B73B38">
        <w:rPr>
          <w:i/>
          <w:color w:val="0070C0"/>
          <w:lang w:val="en-US" w:eastAsia="zh-CN"/>
        </w:rPr>
        <w:t>: UE RF requirements</w:t>
      </w:r>
    </w:p>
    <w:p w14:paraId="0AD6583C" w14:textId="77777777" w:rsidR="00C80BD5" w:rsidRDefault="00C80BD5" w:rsidP="00433C6A">
      <w:pPr>
        <w:rPr>
          <w:i/>
          <w:color w:val="0070C0"/>
          <w:lang w:val="en-US" w:eastAsia="zh-CN"/>
        </w:rPr>
      </w:pPr>
    </w:p>
    <w:p w14:paraId="266386FA" w14:textId="77777777" w:rsidR="00C80BD5" w:rsidRDefault="00C80BD5" w:rsidP="00C80BD5">
      <w:pPr>
        <w:pStyle w:val="Heading4"/>
      </w:pPr>
      <w:r w:rsidRPr="00045592">
        <w:t xml:space="preserve">Issue </w:t>
      </w:r>
      <w:r>
        <w:t>2</w:t>
      </w:r>
      <w:r w:rsidRPr="00045592">
        <w:t>-</w:t>
      </w:r>
      <w:r>
        <w:t>1-1</w:t>
      </w:r>
      <w:r w:rsidRPr="00045592">
        <w:t xml:space="preserve">: </w:t>
      </w:r>
      <w:r>
        <w:t>UE TX-RX Separation</w:t>
      </w:r>
    </w:p>
    <w:p w14:paraId="533DE4CF" w14:textId="0A2335DA" w:rsidR="00C80BD5" w:rsidRPr="003F12E1" w:rsidDel="00747CCD" w:rsidRDefault="00C80BD5" w:rsidP="00C80BD5">
      <w:pPr>
        <w:pStyle w:val="ListParagraph"/>
        <w:numPr>
          <w:ilvl w:val="0"/>
          <w:numId w:val="11"/>
        </w:numPr>
        <w:ind w:firstLineChars="0"/>
        <w:rPr>
          <w:del w:id="1724" w:author="Lodigiani, Luca" w:date="2024-11-22T17:39:00Z" w16du:dateUtc="2024-11-22T17:39:00Z"/>
          <w:color w:val="0070C0"/>
          <w:lang w:eastAsia="ko-KR"/>
        </w:rPr>
      </w:pPr>
      <w:del w:id="1725" w:author="Lodigiani, Luca" w:date="2024-11-22T17:39:00Z" w16du:dateUtc="2024-11-22T17:39:00Z">
        <w:r w:rsidRPr="003F12E1" w:rsidDel="00747CCD">
          <w:rPr>
            <w:color w:val="0070C0"/>
            <w:lang w:eastAsia="ko-KR"/>
          </w:rPr>
          <w:delText>Proposals</w:delText>
        </w:r>
      </w:del>
    </w:p>
    <w:p w14:paraId="087FB7B0" w14:textId="03235580" w:rsidR="00C80BD5" w:rsidRPr="003F12E1" w:rsidDel="00747CCD" w:rsidRDefault="00C80BD5" w:rsidP="00C80BD5">
      <w:pPr>
        <w:pStyle w:val="ListParagraph"/>
        <w:numPr>
          <w:ilvl w:val="1"/>
          <w:numId w:val="11"/>
        </w:numPr>
        <w:ind w:firstLineChars="0"/>
        <w:rPr>
          <w:del w:id="1726" w:author="Lodigiani, Luca" w:date="2024-11-22T17:39:00Z" w16du:dateUtc="2024-11-22T17:39:00Z"/>
          <w:color w:val="0070C0"/>
          <w:lang w:eastAsia="ko-KR"/>
        </w:rPr>
      </w:pPr>
      <w:del w:id="1727" w:author="Lodigiani, Luca" w:date="2024-11-22T17:39:00Z" w16du:dateUtc="2024-11-22T17:39:00Z">
        <w:r w:rsidRPr="003F12E1" w:rsidDel="00747CCD">
          <w:rPr>
            <w:color w:val="0070C0"/>
            <w:lang w:eastAsia="ko-KR"/>
          </w:rPr>
          <w:delText>Option 1: Based on R4-2418355</w:delText>
        </w:r>
        <w:r w:rsidDel="00747CCD">
          <w:rPr>
            <w:color w:val="0070C0"/>
            <w:lang w:eastAsia="ko-KR"/>
          </w:rPr>
          <w:delText xml:space="preserve"> (ZTE Corporation, Sanechips)</w:delText>
        </w:r>
      </w:del>
    </w:p>
    <w:p w14:paraId="26B6904A" w14:textId="73045309" w:rsidR="00C80BD5" w:rsidRPr="003F12E1" w:rsidDel="00747CCD" w:rsidRDefault="00C80BD5" w:rsidP="00C80BD5">
      <w:pPr>
        <w:pStyle w:val="ListParagraph"/>
        <w:numPr>
          <w:ilvl w:val="1"/>
          <w:numId w:val="11"/>
        </w:numPr>
        <w:ind w:firstLineChars="0"/>
        <w:rPr>
          <w:del w:id="1728" w:author="Lodigiani, Luca" w:date="2024-11-22T17:39:00Z" w16du:dateUtc="2024-11-22T17:39:00Z"/>
          <w:color w:val="0070C0"/>
          <w:lang w:eastAsia="ko-KR"/>
        </w:rPr>
      </w:pPr>
      <w:del w:id="1729" w:author="Lodigiani, Luca" w:date="2024-11-22T17:39:00Z" w16du:dateUtc="2024-11-22T17:39:00Z">
        <w:r w:rsidRPr="003F12E1" w:rsidDel="00747CCD">
          <w:rPr>
            <w:color w:val="0070C0"/>
            <w:lang w:eastAsia="ko-KR"/>
          </w:rPr>
          <w:delText>Option 2: To support the variable Tx-Rx frequency separation is feasible for all IoT-NTN bands (e.g., 256, 255, 254, 253, and 252).</w:delText>
        </w:r>
        <w:r w:rsidDel="00747CCD">
          <w:rPr>
            <w:color w:val="0070C0"/>
            <w:lang w:eastAsia="ko-KR"/>
          </w:rPr>
          <w:delText xml:space="preserve"> (</w:delText>
        </w:r>
        <w:r w:rsidRPr="000136A4" w:rsidDel="00747CCD">
          <w:rPr>
            <w:color w:val="0070C0"/>
            <w:lang w:eastAsia="ko-KR"/>
          </w:rPr>
          <w:delText>Mediatek India Technology Pvt</w:delText>
        </w:r>
        <w:r w:rsidDel="00747CCD">
          <w:rPr>
            <w:color w:val="0070C0"/>
            <w:lang w:eastAsia="ko-KR"/>
          </w:rPr>
          <w:delText>)</w:delText>
        </w:r>
      </w:del>
    </w:p>
    <w:p w14:paraId="44CA26F2" w14:textId="7D87F014" w:rsidR="00C80BD5" w:rsidRPr="003F12E1" w:rsidDel="00747CCD" w:rsidRDefault="00C80BD5" w:rsidP="00C80BD5">
      <w:pPr>
        <w:pStyle w:val="ListParagraph"/>
        <w:numPr>
          <w:ilvl w:val="1"/>
          <w:numId w:val="11"/>
        </w:numPr>
        <w:ind w:firstLineChars="0"/>
        <w:rPr>
          <w:del w:id="1730" w:author="Lodigiani, Luca" w:date="2024-11-22T17:39:00Z" w16du:dateUtc="2024-11-22T17:39:00Z"/>
          <w:color w:val="0070C0"/>
          <w:lang w:eastAsia="ko-KR"/>
        </w:rPr>
      </w:pPr>
      <w:del w:id="1731" w:author="Lodigiani, Luca" w:date="2024-11-22T17:39:00Z" w16du:dateUtc="2024-11-22T17:39:00Z">
        <w:r w:rsidRPr="003F12E1" w:rsidDel="00747CCD">
          <w:rPr>
            <w:color w:val="0070C0"/>
            <w:lang w:eastAsia="ko-KR"/>
          </w:rPr>
          <w:delText>Option 3: other</w:delText>
        </w:r>
      </w:del>
    </w:p>
    <w:p w14:paraId="1A44F75F" w14:textId="4CA275AE" w:rsidR="00C80BD5" w:rsidRPr="003F12E1" w:rsidDel="00747CCD" w:rsidRDefault="00C80BD5" w:rsidP="00C80BD5">
      <w:pPr>
        <w:pStyle w:val="ListParagraph"/>
        <w:numPr>
          <w:ilvl w:val="0"/>
          <w:numId w:val="11"/>
        </w:numPr>
        <w:ind w:firstLineChars="0"/>
        <w:rPr>
          <w:del w:id="1732" w:author="Lodigiani, Luca" w:date="2024-11-22T17:39:00Z" w16du:dateUtc="2024-11-22T17:39:00Z"/>
          <w:color w:val="0070C0"/>
          <w:lang w:eastAsia="ko-KR"/>
        </w:rPr>
      </w:pPr>
      <w:del w:id="1733" w:author="Lodigiani, Luca" w:date="2024-11-22T17:39:00Z" w16du:dateUtc="2024-11-22T17:39:00Z">
        <w:r w:rsidRPr="003F12E1" w:rsidDel="00747CCD">
          <w:rPr>
            <w:color w:val="0070C0"/>
            <w:lang w:eastAsia="ko-KR"/>
          </w:rPr>
          <w:delText>Way Forward:</w:delText>
        </w:r>
      </w:del>
    </w:p>
    <w:p w14:paraId="62D2A8BD" w14:textId="32076712" w:rsidR="00C80BD5" w:rsidRPr="003F12E1" w:rsidDel="00747CCD" w:rsidRDefault="00C80BD5" w:rsidP="00C80BD5">
      <w:pPr>
        <w:pStyle w:val="ListParagraph"/>
        <w:numPr>
          <w:ilvl w:val="1"/>
          <w:numId w:val="11"/>
        </w:numPr>
        <w:ind w:firstLineChars="0"/>
        <w:rPr>
          <w:del w:id="1734" w:author="Lodigiani, Luca" w:date="2024-11-22T17:39:00Z" w16du:dateUtc="2024-11-22T17:39:00Z"/>
          <w:color w:val="0070C0"/>
          <w:lang w:eastAsia="ko-KR"/>
        </w:rPr>
      </w:pPr>
      <w:del w:id="1735" w:author="Lodigiani, Luca" w:date="2024-11-22T17:39:00Z" w16du:dateUtc="2024-11-22T17:39:00Z">
        <w:r w:rsidRPr="003F12E1" w:rsidDel="00747CCD">
          <w:rPr>
            <w:color w:val="0070C0"/>
            <w:lang w:eastAsia="ko-KR"/>
          </w:rPr>
          <w:delText xml:space="preserve">Based on previous agreements, consider if Option 2 can be agreed.  </w:delText>
        </w:r>
        <w:r w:rsidDel="00747CCD">
          <w:rPr>
            <w:color w:val="0070C0"/>
            <w:lang w:eastAsia="ko-KR"/>
          </w:rPr>
          <w:delText>Handle</w:delText>
        </w:r>
        <w:r w:rsidRPr="003F12E1" w:rsidDel="00747CCD">
          <w:rPr>
            <w:color w:val="0070C0"/>
            <w:lang w:eastAsia="ko-KR"/>
          </w:rPr>
          <w:delText xml:space="preserve"> necessary CRs for other IoT NTN bands in the maintenance phase.</w:delText>
        </w:r>
      </w:del>
    </w:p>
    <w:p w14:paraId="46A04176" w14:textId="07C423DA" w:rsidR="00C80BD5" w:rsidDel="00747CCD" w:rsidRDefault="0004126F" w:rsidP="00C80BD5">
      <w:pPr>
        <w:spacing w:after="120"/>
        <w:rPr>
          <w:del w:id="1736" w:author="Lodigiani, Luca" w:date="2024-11-22T17:39:00Z" w16du:dateUtc="2024-11-22T17:39:00Z"/>
          <w:rFonts w:eastAsia="DengXian"/>
          <w:color w:val="0070C0"/>
          <w:szCs w:val="24"/>
          <w:lang w:eastAsia="zh-CN"/>
        </w:rPr>
      </w:pPr>
      <w:del w:id="1737" w:author="Lodigiani, Luca" w:date="2024-11-22T17:39:00Z" w16du:dateUtc="2024-11-22T17:39:00Z">
        <w:r w:rsidDel="00747CCD">
          <w:rPr>
            <w:rFonts w:eastAsia="DengXian" w:hint="eastAsia"/>
            <w:color w:val="0070C0"/>
            <w:szCs w:val="24"/>
            <w:lang w:eastAsia="zh-CN"/>
          </w:rPr>
          <w:delText>Q</w:delText>
        </w:r>
        <w:r w:rsidDel="00747CCD">
          <w:rPr>
            <w:rFonts w:eastAsia="DengXian"/>
            <w:color w:val="0070C0"/>
            <w:szCs w:val="24"/>
            <w:lang w:eastAsia="zh-CN"/>
          </w:rPr>
          <w:delText xml:space="preserve">ualcomm: we should not make agreements in this WI to maintain IoT NTN band. </w:delText>
        </w:r>
      </w:del>
    </w:p>
    <w:p w14:paraId="58C67118" w14:textId="4FED84E1" w:rsidR="0004126F" w:rsidRDefault="0004126F" w:rsidP="00C80BD5">
      <w:pPr>
        <w:spacing w:after="120"/>
        <w:rPr>
          <w:rFonts w:eastAsia="DengXian"/>
          <w:color w:val="0070C0"/>
          <w:szCs w:val="24"/>
          <w:lang w:eastAsia="zh-CN"/>
        </w:rPr>
      </w:pPr>
    </w:p>
    <w:p w14:paraId="660F7970" w14:textId="1B5BAE04" w:rsidR="0004126F" w:rsidRPr="002E1386" w:rsidRDefault="0004126F" w:rsidP="00C80BD5">
      <w:pPr>
        <w:spacing w:after="120"/>
        <w:rPr>
          <w:rFonts w:eastAsia="DengXian"/>
          <w:color w:val="0070C0"/>
          <w:szCs w:val="24"/>
          <w:highlight w:val="green"/>
          <w:lang w:eastAsia="zh-CN"/>
        </w:rPr>
      </w:pPr>
      <w:r w:rsidRPr="002E1386">
        <w:rPr>
          <w:rFonts w:eastAsia="DengXian" w:hint="eastAsia"/>
          <w:color w:val="0070C0"/>
          <w:szCs w:val="24"/>
          <w:highlight w:val="green"/>
          <w:lang w:eastAsia="zh-CN"/>
        </w:rPr>
        <w:t>A</w:t>
      </w:r>
      <w:r w:rsidRPr="002E1386">
        <w:rPr>
          <w:rFonts w:eastAsia="DengXian"/>
          <w:color w:val="0070C0"/>
          <w:szCs w:val="24"/>
          <w:highlight w:val="green"/>
          <w:lang w:eastAsia="zh-CN"/>
        </w:rPr>
        <w:t>greement:</w:t>
      </w:r>
    </w:p>
    <w:p w14:paraId="272F88ED" w14:textId="26BC65DD" w:rsidR="0004126F" w:rsidRPr="002E1386" w:rsidRDefault="0004126F" w:rsidP="0004126F">
      <w:pPr>
        <w:pStyle w:val="ListParagraph"/>
        <w:numPr>
          <w:ilvl w:val="0"/>
          <w:numId w:val="13"/>
        </w:numPr>
        <w:spacing w:after="120"/>
        <w:ind w:firstLineChars="0"/>
        <w:rPr>
          <w:color w:val="0070C0"/>
          <w:highlight w:val="green"/>
          <w:lang w:eastAsia="ko-KR"/>
        </w:rPr>
      </w:pPr>
      <w:r w:rsidRPr="002E1386">
        <w:rPr>
          <w:rFonts w:eastAsia="DengXian" w:hint="eastAsia"/>
          <w:color w:val="0070C0"/>
          <w:szCs w:val="24"/>
          <w:highlight w:val="green"/>
          <w:lang w:eastAsia="zh-CN"/>
        </w:rPr>
        <w:t>S</w:t>
      </w:r>
      <w:r w:rsidRPr="002E1386">
        <w:rPr>
          <w:rFonts w:eastAsia="DengXian"/>
          <w:color w:val="0070C0"/>
          <w:szCs w:val="24"/>
          <w:highlight w:val="green"/>
          <w:lang w:eastAsia="zh-CN"/>
        </w:rPr>
        <w:t xml:space="preserve">pecify </w:t>
      </w:r>
      <w:r w:rsidRPr="002E1386">
        <w:rPr>
          <w:color w:val="0070C0"/>
          <w:highlight w:val="green"/>
          <w:lang w:eastAsia="ko-KR"/>
        </w:rPr>
        <w:t>the variable Tx-Rx frequency separation for Band B252</w:t>
      </w:r>
    </w:p>
    <w:p w14:paraId="249CA382" w14:textId="6C91C696" w:rsidR="0004126F" w:rsidRPr="002E1386" w:rsidRDefault="0004126F" w:rsidP="0004126F">
      <w:pPr>
        <w:pStyle w:val="ListParagraph"/>
        <w:numPr>
          <w:ilvl w:val="0"/>
          <w:numId w:val="13"/>
        </w:numPr>
        <w:spacing w:after="120"/>
        <w:ind w:firstLineChars="0"/>
        <w:rPr>
          <w:rFonts w:eastAsia="Malgun Gothic"/>
          <w:color w:val="0070C0"/>
          <w:szCs w:val="24"/>
          <w:highlight w:val="green"/>
          <w:lang w:eastAsia="zh-CN"/>
        </w:rPr>
      </w:pPr>
      <w:r w:rsidRPr="002E1386">
        <w:rPr>
          <w:rFonts w:eastAsia="Malgun Gothic" w:hint="eastAsia"/>
          <w:color w:val="0070C0"/>
          <w:highlight w:val="green"/>
          <w:lang w:eastAsia="ko-KR"/>
        </w:rPr>
        <w:t>D</w:t>
      </w:r>
      <w:r w:rsidRPr="002E1386">
        <w:rPr>
          <w:rFonts w:eastAsia="Malgun Gothic"/>
          <w:color w:val="0070C0"/>
          <w:highlight w:val="green"/>
          <w:lang w:eastAsia="ko-KR"/>
        </w:rPr>
        <w:t>iscuss the applicability of variable Tx-Rx frequency separation for other IoT NTN bands under other agendas.</w:t>
      </w:r>
    </w:p>
    <w:p w14:paraId="4DFB6EFF" w14:textId="77777777" w:rsidR="0004126F" w:rsidRPr="0004126F" w:rsidRDefault="0004126F" w:rsidP="00C80BD5">
      <w:pPr>
        <w:spacing w:after="120"/>
        <w:rPr>
          <w:rFonts w:eastAsia="DengXian"/>
          <w:color w:val="0070C0"/>
          <w:szCs w:val="24"/>
          <w:lang w:eastAsia="zh-CN"/>
        </w:rPr>
      </w:pPr>
    </w:p>
    <w:p w14:paraId="0CFC2DCD" w14:textId="7E661A9A" w:rsidR="00C80BD5" w:rsidRPr="00A41F0D" w:rsidDel="00747CCD" w:rsidRDefault="00C80BD5" w:rsidP="00C80BD5">
      <w:pPr>
        <w:spacing w:after="120"/>
        <w:rPr>
          <w:del w:id="1738" w:author="Lodigiani, Luca" w:date="2024-11-22T17:39:00Z" w16du:dateUtc="2024-11-22T17:39:00Z"/>
          <w:i/>
          <w:iCs/>
          <w:color w:val="0070C0"/>
          <w:szCs w:val="24"/>
          <w:lang w:eastAsia="zh-CN"/>
        </w:rPr>
      </w:pPr>
      <w:del w:id="1739" w:author="Lodigiani, Luca" w:date="2024-11-22T17:39:00Z" w16du:dateUtc="2024-11-22T17:39:00Z">
        <w:r w:rsidRPr="00A41F0D" w:rsidDel="00747CCD">
          <w:rPr>
            <w:i/>
            <w:iCs/>
            <w:color w:val="0070C0"/>
            <w:szCs w:val="24"/>
            <w:lang w:eastAsia="zh-CN"/>
          </w:rPr>
          <w:delText>MODERATOR NOTE:  The following agreement was reached in RAN4#112bis</w:delText>
        </w:r>
      </w:del>
    </w:p>
    <w:p w14:paraId="4175D475" w14:textId="4ACABC03" w:rsidR="00C80BD5" w:rsidRPr="00A41F0D" w:rsidDel="00747CCD" w:rsidRDefault="00C80BD5" w:rsidP="00C80BD5">
      <w:pPr>
        <w:pStyle w:val="ListParagraph"/>
        <w:numPr>
          <w:ilvl w:val="0"/>
          <w:numId w:val="1"/>
        </w:numPr>
        <w:overflowPunct/>
        <w:autoSpaceDE/>
        <w:autoSpaceDN/>
        <w:adjustRightInd/>
        <w:spacing w:after="120"/>
        <w:ind w:left="720" w:firstLineChars="0"/>
        <w:textAlignment w:val="auto"/>
        <w:rPr>
          <w:del w:id="1740" w:author="Lodigiani, Luca" w:date="2024-11-22T17:39:00Z" w16du:dateUtc="2024-11-22T17:39:00Z"/>
          <w:rFonts w:eastAsia="SimSun"/>
          <w:b/>
          <w:bCs/>
          <w:i/>
          <w:iCs/>
          <w:color w:val="0070C0"/>
          <w:szCs w:val="24"/>
          <w:lang w:eastAsia="zh-CN"/>
        </w:rPr>
      </w:pPr>
      <w:del w:id="1741" w:author="Lodigiani, Luca" w:date="2024-11-22T17:39:00Z" w16du:dateUtc="2024-11-22T17:39:00Z">
        <w:r w:rsidRPr="00A41F0D" w:rsidDel="00747CCD">
          <w:rPr>
            <w:i/>
            <w:iCs/>
            <w:color w:val="0070C0"/>
            <w:szCs w:val="24"/>
            <w:lang w:eastAsia="zh-CN"/>
          </w:rPr>
          <w:delText xml:space="preserve"> </w:delText>
        </w:r>
        <w:r w:rsidRPr="00A41F0D" w:rsidDel="00747CCD">
          <w:rPr>
            <w:rFonts w:eastAsia="SimSun"/>
            <w:b/>
            <w:bCs/>
            <w:i/>
            <w:iCs/>
            <w:color w:val="0070C0"/>
            <w:szCs w:val="24"/>
            <w:lang w:eastAsia="zh-CN"/>
          </w:rPr>
          <w:delText>Agreement</w:delText>
        </w:r>
      </w:del>
    </w:p>
    <w:p w14:paraId="6064752D" w14:textId="1069899B" w:rsidR="00C80BD5" w:rsidRPr="00A41F0D" w:rsidDel="00747CCD" w:rsidRDefault="00C80BD5" w:rsidP="00C80BD5">
      <w:pPr>
        <w:pStyle w:val="ListParagraph"/>
        <w:numPr>
          <w:ilvl w:val="1"/>
          <w:numId w:val="1"/>
        </w:numPr>
        <w:overflowPunct/>
        <w:autoSpaceDE/>
        <w:autoSpaceDN/>
        <w:adjustRightInd/>
        <w:spacing w:after="120"/>
        <w:ind w:left="1440" w:firstLineChars="0"/>
        <w:textAlignment w:val="auto"/>
        <w:rPr>
          <w:del w:id="1742" w:author="Lodigiani, Luca" w:date="2024-11-22T17:39:00Z" w16du:dateUtc="2024-11-22T17:39:00Z"/>
          <w:rFonts w:eastAsia="SimSun"/>
          <w:i/>
          <w:iCs/>
          <w:color w:val="0070C0"/>
          <w:szCs w:val="24"/>
          <w:lang w:eastAsia="zh-CN"/>
        </w:rPr>
      </w:pPr>
      <w:del w:id="1743" w:author="Lodigiani, Luca" w:date="2024-11-22T17:39:00Z" w16du:dateUtc="2024-11-22T17:39:00Z">
        <w:r w:rsidRPr="00A41F0D" w:rsidDel="00747CCD">
          <w:rPr>
            <w:rFonts w:eastAsia="SimSun"/>
            <w:i/>
            <w:iCs/>
            <w:color w:val="0070C0"/>
            <w:szCs w:val="24"/>
            <w:lang w:eastAsia="zh-CN"/>
          </w:rPr>
          <w:delText xml:space="preserve">Consider 180MHz default Tx-Rx separation as starting point. </w:delText>
        </w:r>
      </w:del>
    </w:p>
    <w:p w14:paraId="08F0360A" w14:textId="4F5F2697" w:rsidR="00C80BD5" w:rsidRPr="00A41F0D" w:rsidDel="00747CCD" w:rsidRDefault="00C80BD5" w:rsidP="00C80BD5">
      <w:pPr>
        <w:pStyle w:val="ListParagraph"/>
        <w:numPr>
          <w:ilvl w:val="2"/>
          <w:numId w:val="1"/>
        </w:numPr>
        <w:overflowPunct/>
        <w:autoSpaceDE/>
        <w:autoSpaceDN/>
        <w:adjustRightInd/>
        <w:spacing w:after="120"/>
        <w:ind w:firstLineChars="0"/>
        <w:textAlignment w:val="auto"/>
        <w:rPr>
          <w:del w:id="1744" w:author="Lodigiani, Luca" w:date="2024-11-22T17:39:00Z" w16du:dateUtc="2024-11-22T17:39:00Z"/>
          <w:rFonts w:eastAsia="SimSun"/>
          <w:i/>
          <w:iCs/>
          <w:color w:val="0070C0"/>
          <w:szCs w:val="24"/>
          <w:lang w:eastAsia="zh-CN"/>
        </w:rPr>
      </w:pPr>
      <w:del w:id="1745" w:author="Lodigiani, Luca" w:date="2024-11-22T17:39:00Z" w16du:dateUtc="2024-11-22T17:39:00Z">
        <w:r w:rsidRPr="00A41F0D" w:rsidDel="00747CCD">
          <w:rPr>
            <w:rFonts w:eastAsia="SimSun"/>
            <w:i/>
            <w:iCs/>
            <w:color w:val="0070C0"/>
            <w:szCs w:val="24"/>
            <w:lang w:eastAsia="zh-CN"/>
          </w:rPr>
          <w:delText>Support of flexible Tx-Rx separation is not precluded based</w:delText>
        </w:r>
      </w:del>
    </w:p>
    <w:p w14:paraId="0255C653" w14:textId="252BEEE0" w:rsidR="00C80BD5" w:rsidRPr="00A41F0D" w:rsidDel="00747CCD" w:rsidRDefault="00C80BD5" w:rsidP="00C80BD5">
      <w:pPr>
        <w:pStyle w:val="ListParagraph"/>
        <w:numPr>
          <w:ilvl w:val="2"/>
          <w:numId w:val="1"/>
        </w:numPr>
        <w:overflowPunct/>
        <w:autoSpaceDE/>
        <w:autoSpaceDN/>
        <w:adjustRightInd/>
        <w:spacing w:after="120"/>
        <w:ind w:firstLineChars="0"/>
        <w:textAlignment w:val="auto"/>
        <w:rPr>
          <w:del w:id="1746" w:author="Lodigiani, Luca" w:date="2024-11-22T17:39:00Z" w16du:dateUtc="2024-11-22T17:39:00Z"/>
          <w:rFonts w:eastAsia="SimSun"/>
          <w:i/>
          <w:iCs/>
          <w:color w:val="0070C0"/>
          <w:szCs w:val="24"/>
          <w:lang w:eastAsia="zh-CN"/>
        </w:rPr>
      </w:pPr>
      <w:del w:id="1747" w:author="Lodigiani, Luca" w:date="2024-11-22T17:39:00Z" w16du:dateUtc="2024-11-22T17:39:00Z">
        <w:r w:rsidRPr="00A41F0D" w:rsidDel="00747CCD">
          <w:rPr>
            <w:rFonts w:eastAsia="SimSun"/>
            <w:i/>
            <w:iCs/>
            <w:color w:val="0070C0"/>
            <w:szCs w:val="24"/>
            <w:lang w:eastAsia="zh-CN"/>
          </w:rPr>
          <w:delText>Applicability for other bands should also be considered</w:delText>
        </w:r>
      </w:del>
    </w:p>
    <w:p w14:paraId="2FA60378" w14:textId="77777777" w:rsidR="00C80BD5" w:rsidRDefault="00C80BD5" w:rsidP="00C80BD5">
      <w:pPr>
        <w:spacing w:after="120"/>
        <w:rPr>
          <w:color w:val="0070C0"/>
          <w:szCs w:val="24"/>
          <w:lang w:eastAsia="zh-CN"/>
        </w:rPr>
      </w:pPr>
    </w:p>
    <w:p w14:paraId="0EDFD79C" w14:textId="77777777" w:rsidR="00C80BD5" w:rsidRDefault="00C80BD5" w:rsidP="00C80BD5">
      <w:pPr>
        <w:spacing w:after="120"/>
        <w:rPr>
          <w:color w:val="0070C0"/>
          <w:szCs w:val="24"/>
          <w:lang w:eastAsia="zh-CN"/>
        </w:rPr>
      </w:pPr>
    </w:p>
    <w:p w14:paraId="3C5F2AF4" w14:textId="77777777" w:rsidR="00C80BD5" w:rsidRPr="00045592" w:rsidRDefault="00C80BD5" w:rsidP="00C80BD5">
      <w:pPr>
        <w:pStyle w:val="Heading4"/>
      </w:pPr>
      <w:r w:rsidRPr="00045592">
        <w:t xml:space="preserve">Issue </w:t>
      </w:r>
      <w:r>
        <w:t>2</w:t>
      </w:r>
      <w:r w:rsidRPr="00045592">
        <w:t>-</w:t>
      </w:r>
      <w:r>
        <w:t>1-2: UE Maximum Output Power for Cat M1 and NB1/NB2</w:t>
      </w:r>
    </w:p>
    <w:p w14:paraId="29FF9DB8" w14:textId="248AFBA8" w:rsidR="00C80BD5" w:rsidRPr="00045592" w:rsidDel="00747CCD" w:rsidRDefault="00C80BD5" w:rsidP="00C80BD5">
      <w:pPr>
        <w:pStyle w:val="ListParagraph"/>
        <w:numPr>
          <w:ilvl w:val="0"/>
          <w:numId w:val="1"/>
        </w:numPr>
        <w:overflowPunct/>
        <w:autoSpaceDE/>
        <w:autoSpaceDN/>
        <w:adjustRightInd/>
        <w:spacing w:after="120"/>
        <w:ind w:left="720" w:firstLineChars="0"/>
        <w:textAlignment w:val="auto"/>
        <w:rPr>
          <w:del w:id="1748" w:author="Lodigiani, Luca" w:date="2024-11-22T17:40:00Z" w16du:dateUtc="2024-11-22T17:40:00Z"/>
          <w:rFonts w:eastAsia="SimSun"/>
          <w:color w:val="0070C0"/>
          <w:szCs w:val="24"/>
          <w:lang w:eastAsia="zh-CN"/>
        </w:rPr>
      </w:pPr>
      <w:del w:id="1749" w:author="Lodigiani, Luca" w:date="2024-11-22T17:40:00Z" w16du:dateUtc="2024-11-22T17:40:00Z">
        <w:r w:rsidRPr="00045592" w:rsidDel="00747CCD">
          <w:rPr>
            <w:rFonts w:eastAsia="SimSun"/>
            <w:color w:val="0070C0"/>
            <w:szCs w:val="24"/>
            <w:lang w:eastAsia="zh-CN"/>
          </w:rPr>
          <w:delText>Proposals</w:delText>
        </w:r>
      </w:del>
    </w:p>
    <w:p w14:paraId="4E5275D5" w14:textId="4278AF6D" w:rsidR="00C80BD5" w:rsidRPr="000136A4" w:rsidDel="00747CCD" w:rsidRDefault="00C80BD5" w:rsidP="00C80BD5">
      <w:pPr>
        <w:pStyle w:val="ListParagraph"/>
        <w:numPr>
          <w:ilvl w:val="1"/>
          <w:numId w:val="1"/>
        </w:numPr>
        <w:overflowPunct/>
        <w:autoSpaceDE/>
        <w:autoSpaceDN/>
        <w:adjustRightInd/>
        <w:spacing w:after="120"/>
        <w:ind w:left="1440" w:firstLineChars="0"/>
        <w:textAlignment w:val="auto"/>
        <w:rPr>
          <w:del w:id="1750" w:author="Lodigiani, Luca" w:date="2024-11-22T17:40:00Z" w16du:dateUtc="2024-11-22T17:40:00Z"/>
          <w:color w:val="0070C0"/>
          <w:szCs w:val="24"/>
          <w:lang w:eastAsia="zh-CN"/>
        </w:rPr>
      </w:pPr>
      <w:del w:id="1751" w:author="Lodigiani, Luca" w:date="2024-11-22T17:40:00Z" w16du:dateUtc="2024-11-22T17:40:00Z">
        <w:r w:rsidDel="00747CCD">
          <w:rPr>
            <w:rFonts w:eastAsia="SimSun"/>
            <w:color w:val="0070C0"/>
            <w:szCs w:val="24"/>
            <w:lang w:eastAsia="zh-CN"/>
          </w:rPr>
          <w:delText xml:space="preserve">Option 1: </w:delText>
        </w:r>
        <w:r w:rsidRPr="003F12E1" w:rsidDel="00747CCD">
          <w:rPr>
            <w:color w:val="0070C0"/>
            <w:lang w:eastAsia="ko-KR"/>
          </w:rPr>
          <w:delText>Based on R4-2418355</w:delText>
        </w:r>
        <w:r w:rsidDel="00747CCD">
          <w:rPr>
            <w:color w:val="0070C0"/>
            <w:lang w:eastAsia="ko-KR"/>
          </w:rPr>
          <w:delText xml:space="preserve"> (ZTE Corporation, Sanechips)</w:delText>
        </w:r>
      </w:del>
    </w:p>
    <w:p w14:paraId="4C7F4BFD" w14:textId="2AEEAF68" w:rsidR="00C80BD5" w:rsidDel="00747CCD" w:rsidRDefault="00C80BD5" w:rsidP="00C80BD5">
      <w:pPr>
        <w:spacing w:after="120"/>
        <w:rPr>
          <w:del w:id="1752" w:author="Lodigiani, Luca" w:date="2024-11-22T17:40:00Z" w16du:dateUtc="2024-11-22T17:40:00Z"/>
          <w:color w:val="0070C0"/>
          <w:szCs w:val="24"/>
          <w:lang w:eastAsia="zh-CN"/>
        </w:rPr>
      </w:pPr>
    </w:p>
    <w:p w14:paraId="4A92FA0F" w14:textId="288AD696" w:rsidR="00C80BD5" w:rsidDel="00747CCD" w:rsidRDefault="00C80BD5" w:rsidP="00C80BD5">
      <w:pPr>
        <w:pStyle w:val="TH"/>
        <w:rPr>
          <w:del w:id="1753" w:author="Lodigiani, Luca" w:date="2024-11-22T17:40:00Z" w16du:dateUtc="2024-11-22T17:40:00Z"/>
        </w:rPr>
      </w:pPr>
      <w:del w:id="1754" w:author="Lodigiani, Luca" w:date="2024-11-22T17:40:00Z" w16du:dateUtc="2024-11-22T17:40:00Z">
        <w:r w:rsidDel="00747CCD">
          <w:delText>Table 6.2A.1-1: UE Power Class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3"/>
        <w:gridCol w:w="1008"/>
        <w:gridCol w:w="1067"/>
        <w:gridCol w:w="1008"/>
        <w:gridCol w:w="1067"/>
        <w:gridCol w:w="1008"/>
        <w:gridCol w:w="1994"/>
      </w:tblGrid>
      <w:tr w:rsidR="00C80BD5" w:rsidDel="00747CCD" w14:paraId="65AD99C7" w14:textId="69D050FE" w:rsidTr="00B33C0D">
        <w:trPr>
          <w:jc w:val="center"/>
          <w:del w:id="1755" w:author="Lodigiani, Luca" w:date="2024-11-22T17:40:00Z" w16du:dateUtc="2024-11-22T17:40:00Z"/>
        </w:trPr>
        <w:tc>
          <w:tcPr>
            <w:tcW w:w="923" w:type="dxa"/>
            <w:vAlign w:val="center"/>
          </w:tcPr>
          <w:p w14:paraId="038FE06D" w14:textId="2FE66C69" w:rsidR="00C80BD5" w:rsidDel="00747CCD" w:rsidRDefault="00C80BD5" w:rsidP="00B33C0D">
            <w:pPr>
              <w:pStyle w:val="TAH"/>
              <w:rPr>
                <w:del w:id="1756" w:author="Lodigiani, Luca" w:date="2024-11-22T17:40:00Z" w16du:dateUtc="2024-11-22T17:40:00Z"/>
                <w:rFonts w:cs="Arial"/>
              </w:rPr>
            </w:pPr>
            <w:del w:id="1757" w:author="Lodigiani, Luca" w:date="2024-11-22T17:40:00Z" w16du:dateUtc="2024-11-22T17:40:00Z">
              <w:r w:rsidDel="00747CCD">
                <w:rPr>
                  <w:rFonts w:cs="Arial"/>
                </w:rPr>
                <w:delText>EUTRA band</w:delText>
              </w:r>
            </w:del>
          </w:p>
        </w:tc>
        <w:tc>
          <w:tcPr>
            <w:tcW w:w="1008" w:type="dxa"/>
          </w:tcPr>
          <w:p w14:paraId="41A17A4F" w14:textId="00BB3DD3" w:rsidR="00C80BD5" w:rsidDel="00747CCD" w:rsidRDefault="00C80BD5" w:rsidP="00B33C0D">
            <w:pPr>
              <w:pStyle w:val="TAH"/>
              <w:rPr>
                <w:del w:id="1758" w:author="Lodigiani, Luca" w:date="2024-11-22T17:40:00Z" w16du:dateUtc="2024-11-22T17:40:00Z"/>
                <w:rFonts w:cs="Arial"/>
              </w:rPr>
            </w:pPr>
            <w:del w:id="1759" w:author="Lodigiani, Luca" w:date="2024-11-22T17:40:00Z" w16du:dateUtc="2024-11-22T17:40:00Z">
              <w:r w:rsidDel="00747CCD">
                <w:rPr>
                  <w:rFonts w:cs="Arial"/>
                </w:rPr>
                <w:delText>Class 2</w:delText>
              </w:r>
            </w:del>
          </w:p>
          <w:p w14:paraId="6ADDF1D4" w14:textId="6251DC6A" w:rsidR="00C80BD5" w:rsidDel="00747CCD" w:rsidRDefault="00C80BD5" w:rsidP="00B33C0D">
            <w:pPr>
              <w:pStyle w:val="TAH"/>
              <w:rPr>
                <w:del w:id="1760" w:author="Lodigiani, Luca" w:date="2024-11-22T17:40:00Z" w16du:dateUtc="2024-11-22T17:40:00Z"/>
                <w:rFonts w:cs="Arial"/>
              </w:rPr>
            </w:pPr>
            <w:del w:id="1761" w:author="Lodigiani, Luca" w:date="2024-11-22T17:40:00Z" w16du:dateUtc="2024-11-22T17:40:00Z">
              <w:r w:rsidDel="00747CCD">
                <w:rPr>
                  <w:rFonts w:cs="Arial"/>
                </w:rPr>
                <w:delText>(dBm)</w:delText>
              </w:r>
            </w:del>
          </w:p>
        </w:tc>
        <w:tc>
          <w:tcPr>
            <w:tcW w:w="1067" w:type="dxa"/>
          </w:tcPr>
          <w:p w14:paraId="5F9336A5" w14:textId="02CE8A4F" w:rsidR="00C80BD5" w:rsidDel="00747CCD" w:rsidRDefault="00C80BD5" w:rsidP="00B33C0D">
            <w:pPr>
              <w:pStyle w:val="TAH"/>
              <w:rPr>
                <w:del w:id="1762" w:author="Lodigiani, Luca" w:date="2024-11-22T17:40:00Z" w16du:dateUtc="2024-11-22T17:40:00Z"/>
                <w:rFonts w:cs="Arial"/>
              </w:rPr>
            </w:pPr>
            <w:del w:id="1763" w:author="Lodigiani, Luca" w:date="2024-11-22T17:40:00Z" w16du:dateUtc="2024-11-22T17:40:00Z">
              <w:r w:rsidDel="00747CCD">
                <w:rPr>
                  <w:rFonts w:cs="Arial"/>
                </w:rPr>
                <w:delText>Tolerance</w:delText>
              </w:r>
            </w:del>
          </w:p>
          <w:p w14:paraId="2DA42FAF" w14:textId="40156E89" w:rsidR="00C80BD5" w:rsidDel="00747CCD" w:rsidRDefault="00C80BD5" w:rsidP="00B33C0D">
            <w:pPr>
              <w:pStyle w:val="TAH"/>
              <w:rPr>
                <w:del w:id="1764" w:author="Lodigiani, Luca" w:date="2024-11-22T17:40:00Z" w16du:dateUtc="2024-11-22T17:40:00Z"/>
                <w:rFonts w:cs="Arial"/>
              </w:rPr>
            </w:pPr>
            <w:del w:id="1765" w:author="Lodigiani, Luca" w:date="2024-11-22T17:40:00Z" w16du:dateUtc="2024-11-22T17:40:00Z">
              <w:r w:rsidDel="00747CCD">
                <w:rPr>
                  <w:rFonts w:cs="Arial"/>
                </w:rPr>
                <w:delText>(dB)</w:delText>
              </w:r>
            </w:del>
          </w:p>
        </w:tc>
        <w:tc>
          <w:tcPr>
            <w:tcW w:w="1008" w:type="dxa"/>
          </w:tcPr>
          <w:p w14:paraId="0EC61AF4" w14:textId="2040A702" w:rsidR="00C80BD5" w:rsidDel="00747CCD" w:rsidRDefault="00C80BD5" w:rsidP="00B33C0D">
            <w:pPr>
              <w:pStyle w:val="TAH"/>
              <w:rPr>
                <w:del w:id="1766" w:author="Lodigiani, Luca" w:date="2024-11-22T17:40:00Z" w16du:dateUtc="2024-11-22T17:40:00Z"/>
                <w:rFonts w:cs="Arial"/>
              </w:rPr>
            </w:pPr>
            <w:del w:id="1767" w:author="Lodigiani, Luca" w:date="2024-11-22T17:40:00Z" w16du:dateUtc="2024-11-22T17:40:00Z">
              <w:r w:rsidDel="00747CCD">
                <w:rPr>
                  <w:rFonts w:cs="Arial"/>
                </w:rPr>
                <w:delText>Class 3 (dBm)</w:delText>
              </w:r>
            </w:del>
          </w:p>
        </w:tc>
        <w:tc>
          <w:tcPr>
            <w:tcW w:w="1067" w:type="dxa"/>
          </w:tcPr>
          <w:p w14:paraId="6104B5F7" w14:textId="08062B96" w:rsidR="00C80BD5" w:rsidDel="00747CCD" w:rsidRDefault="00C80BD5" w:rsidP="00B33C0D">
            <w:pPr>
              <w:pStyle w:val="TAH"/>
              <w:rPr>
                <w:del w:id="1768" w:author="Lodigiani, Luca" w:date="2024-11-22T17:40:00Z" w16du:dateUtc="2024-11-22T17:40:00Z"/>
                <w:rFonts w:cs="Arial"/>
              </w:rPr>
            </w:pPr>
            <w:del w:id="1769" w:author="Lodigiani, Luca" w:date="2024-11-22T17:40:00Z" w16du:dateUtc="2024-11-22T17:40:00Z">
              <w:r w:rsidDel="00747CCD">
                <w:rPr>
                  <w:rFonts w:cs="Arial"/>
                </w:rPr>
                <w:delText>Tolerance (dB)</w:delText>
              </w:r>
            </w:del>
          </w:p>
        </w:tc>
        <w:tc>
          <w:tcPr>
            <w:tcW w:w="1008" w:type="dxa"/>
          </w:tcPr>
          <w:p w14:paraId="0CC5AED5" w14:textId="20074EB7" w:rsidR="00C80BD5" w:rsidDel="00747CCD" w:rsidRDefault="00C80BD5" w:rsidP="00B33C0D">
            <w:pPr>
              <w:pStyle w:val="TAH"/>
              <w:rPr>
                <w:del w:id="1770" w:author="Lodigiani, Luca" w:date="2024-11-22T17:40:00Z" w16du:dateUtc="2024-11-22T17:40:00Z"/>
                <w:rFonts w:cs="Arial"/>
              </w:rPr>
            </w:pPr>
            <w:del w:id="1771" w:author="Lodigiani, Luca" w:date="2024-11-22T17:40:00Z" w16du:dateUtc="2024-11-22T17:40:00Z">
              <w:r w:rsidDel="00747CCD">
                <w:rPr>
                  <w:rFonts w:cs="Arial"/>
                </w:rPr>
                <w:delText>Class 5 (dBm)</w:delText>
              </w:r>
            </w:del>
          </w:p>
        </w:tc>
        <w:tc>
          <w:tcPr>
            <w:tcW w:w="1994" w:type="dxa"/>
          </w:tcPr>
          <w:p w14:paraId="16D0DCA6" w14:textId="2C62EAA4" w:rsidR="00C80BD5" w:rsidDel="00747CCD" w:rsidRDefault="00C80BD5" w:rsidP="00B33C0D">
            <w:pPr>
              <w:pStyle w:val="TAH"/>
              <w:rPr>
                <w:del w:id="1772" w:author="Lodigiani, Luca" w:date="2024-11-22T17:40:00Z" w16du:dateUtc="2024-11-22T17:40:00Z"/>
                <w:rFonts w:cs="Arial"/>
              </w:rPr>
            </w:pPr>
            <w:del w:id="1773" w:author="Lodigiani, Luca" w:date="2024-11-22T17:40:00Z" w16du:dateUtc="2024-11-22T17:40:00Z">
              <w:r w:rsidDel="00747CCD">
                <w:rPr>
                  <w:rFonts w:cs="Arial"/>
                </w:rPr>
                <w:delText>Tolerance (dB)</w:delText>
              </w:r>
            </w:del>
          </w:p>
        </w:tc>
      </w:tr>
      <w:tr w:rsidR="00C80BD5" w:rsidDel="00747CCD" w14:paraId="750D346B" w14:textId="11D6D59F" w:rsidTr="00B33C0D">
        <w:trPr>
          <w:jc w:val="center"/>
          <w:del w:id="1774" w:author="Lodigiani, Luca" w:date="2024-11-22T17:40:00Z" w16du:dateUtc="2024-11-22T17:40:00Z"/>
        </w:trPr>
        <w:tc>
          <w:tcPr>
            <w:tcW w:w="923" w:type="dxa"/>
            <w:vAlign w:val="center"/>
          </w:tcPr>
          <w:p w14:paraId="4FF16074" w14:textId="20E71747" w:rsidR="00C80BD5" w:rsidDel="00747CCD" w:rsidRDefault="00C80BD5" w:rsidP="00B33C0D">
            <w:pPr>
              <w:pStyle w:val="TAC"/>
              <w:rPr>
                <w:del w:id="1775" w:author="Lodigiani, Luca" w:date="2024-11-22T17:40:00Z" w16du:dateUtc="2024-11-22T17:40:00Z"/>
                <w:rFonts w:cs="Arial"/>
                <w:lang w:eastAsia="zh-TW"/>
              </w:rPr>
            </w:pPr>
            <w:del w:id="1776" w:author="Lodigiani, Luca" w:date="2024-11-22T17:40:00Z" w16du:dateUtc="2024-11-22T17:40:00Z">
              <w:r w:rsidDel="00747CCD">
                <w:rPr>
                  <w:rFonts w:cs="Arial"/>
                  <w:lang w:eastAsia="zh-TW"/>
                </w:rPr>
                <w:delText>256</w:delText>
              </w:r>
            </w:del>
          </w:p>
        </w:tc>
        <w:tc>
          <w:tcPr>
            <w:tcW w:w="1008" w:type="dxa"/>
          </w:tcPr>
          <w:p w14:paraId="7A0E10F6" w14:textId="5C74CE71" w:rsidR="00C80BD5" w:rsidDel="00747CCD" w:rsidRDefault="00C80BD5" w:rsidP="00B33C0D">
            <w:pPr>
              <w:pStyle w:val="TAC"/>
              <w:rPr>
                <w:del w:id="1777" w:author="Lodigiani, Luca" w:date="2024-11-22T17:40:00Z" w16du:dateUtc="2024-11-22T17:40:00Z"/>
                <w:rFonts w:cs="Arial"/>
              </w:rPr>
            </w:pPr>
          </w:p>
        </w:tc>
        <w:tc>
          <w:tcPr>
            <w:tcW w:w="1067" w:type="dxa"/>
          </w:tcPr>
          <w:p w14:paraId="08ADB0DF" w14:textId="0820A21E" w:rsidR="00C80BD5" w:rsidDel="00747CCD" w:rsidRDefault="00C80BD5" w:rsidP="00B33C0D">
            <w:pPr>
              <w:pStyle w:val="TAC"/>
              <w:rPr>
                <w:del w:id="1778" w:author="Lodigiani, Luca" w:date="2024-11-22T17:40:00Z" w16du:dateUtc="2024-11-22T17:40:00Z"/>
                <w:rFonts w:cs="Arial"/>
              </w:rPr>
            </w:pPr>
          </w:p>
        </w:tc>
        <w:tc>
          <w:tcPr>
            <w:tcW w:w="1008" w:type="dxa"/>
          </w:tcPr>
          <w:p w14:paraId="0A670619" w14:textId="52AF6B30" w:rsidR="00C80BD5" w:rsidDel="00747CCD" w:rsidRDefault="00C80BD5" w:rsidP="00B33C0D">
            <w:pPr>
              <w:pStyle w:val="TAC"/>
              <w:rPr>
                <w:del w:id="1779" w:author="Lodigiani, Luca" w:date="2024-11-22T17:40:00Z" w16du:dateUtc="2024-11-22T17:40:00Z"/>
                <w:rFonts w:cs="Arial"/>
              </w:rPr>
            </w:pPr>
            <w:del w:id="1780" w:author="Lodigiani, Luca" w:date="2024-11-22T17:40:00Z" w16du:dateUtc="2024-11-22T17:40:00Z">
              <w:r w:rsidDel="00747CCD">
                <w:rPr>
                  <w:rFonts w:cs="Arial"/>
                </w:rPr>
                <w:delText>23</w:delText>
              </w:r>
            </w:del>
          </w:p>
        </w:tc>
        <w:tc>
          <w:tcPr>
            <w:tcW w:w="1067" w:type="dxa"/>
          </w:tcPr>
          <w:p w14:paraId="2D61B191" w14:textId="2E67EFB5" w:rsidR="00C80BD5" w:rsidDel="00747CCD" w:rsidRDefault="00C80BD5" w:rsidP="00B33C0D">
            <w:pPr>
              <w:pStyle w:val="TAC"/>
              <w:rPr>
                <w:del w:id="1781" w:author="Lodigiani, Luca" w:date="2024-11-22T17:40:00Z" w16du:dateUtc="2024-11-22T17:40:00Z"/>
                <w:rFonts w:cs="Arial"/>
              </w:rPr>
            </w:pPr>
            <w:del w:id="1782" w:author="Lodigiani, Luca" w:date="2024-11-22T17:40:00Z" w16du:dateUtc="2024-11-22T17:40:00Z">
              <w:r w:rsidDel="00747CCD">
                <w:rPr>
                  <w:rFonts w:cs="Arial"/>
                </w:rPr>
                <w:delText>+/-2</w:delText>
              </w:r>
            </w:del>
          </w:p>
        </w:tc>
        <w:tc>
          <w:tcPr>
            <w:tcW w:w="1008" w:type="dxa"/>
          </w:tcPr>
          <w:p w14:paraId="17E5E244" w14:textId="27479DCE" w:rsidR="00C80BD5" w:rsidDel="00747CCD" w:rsidRDefault="00C80BD5" w:rsidP="00B33C0D">
            <w:pPr>
              <w:pStyle w:val="TAC"/>
              <w:rPr>
                <w:del w:id="1783" w:author="Lodigiani, Luca" w:date="2024-11-22T17:40:00Z" w16du:dateUtc="2024-11-22T17:40:00Z"/>
                <w:rFonts w:eastAsiaTheme="minorEastAsia" w:cs="Arial"/>
                <w:lang w:eastAsia="zh-TW"/>
              </w:rPr>
            </w:pPr>
            <w:del w:id="1784" w:author="Lodigiani, Luca" w:date="2024-11-22T17:40:00Z" w16du:dateUtc="2024-11-22T17:40:00Z">
              <w:r w:rsidDel="00747CCD">
                <w:rPr>
                  <w:rFonts w:eastAsiaTheme="minorEastAsia" w:cs="Arial" w:hint="eastAsia"/>
                  <w:lang w:eastAsia="zh-TW"/>
                </w:rPr>
                <w:delText>2</w:delText>
              </w:r>
              <w:r w:rsidDel="00747CCD">
                <w:rPr>
                  <w:rFonts w:eastAsiaTheme="minorEastAsia" w:cs="Arial"/>
                  <w:lang w:eastAsia="zh-TW"/>
                </w:rPr>
                <w:delText>0</w:delText>
              </w:r>
            </w:del>
          </w:p>
        </w:tc>
        <w:tc>
          <w:tcPr>
            <w:tcW w:w="1994" w:type="dxa"/>
          </w:tcPr>
          <w:p w14:paraId="69261554" w14:textId="4D1AA272" w:rsidR="00C80BD5" w:rsidDel="00747CCD" w:rsidRDefault="00C80BD5" w:rsidP="00B33C0D">
            <w:pPr>
              <w:pStyle w:val="TAC"/>
              <w:rPr>
                <w:del w:id="1785" w:author="Lodigiani, Luca" w:date="2024-11-22T17:40:00Z" w16du:dateUtc="2024-11-22T17:40:00Z"/>
                <w:rFonts w:cs="Arial"/>
              </w:rPr>
            </w:pPr>
            <w:del w:id="1786" w:author="Lodigiani, Luca" w:date="2024-11-22T17:40:00Z" w16du:dateUtc="2024-11-22T17:40:00Z">
              <w:r w:rsidDel="00747CCD">
                <w:rPr>
                  <w:rFonts w:cs="Arial"/>
                </w:rPr>
                <w:delText>+/-2</w:delText>
              </w:r>
            </w:del>
          </w:p>
        </w:tc>
      </w:tr>
      <w:tr w:rsidR="00C80BD5" w:rsidDel="00747CCD" w14:paraId="22D4608D" w14:textId="1A014CB8" w:rsidTr="00B33C0D">
        <w:trPr>
          <w:jc w:val="center"/>
          <w:del w:id="1787" w:author="Lodigiani, Luca" w:date="2024-11-22T17:40:00Z" w16du:dateUtc="2024-11-22T17:40:00Z"/>
        </w:trPr>
        <w:tc>
          <w:tcPr>
            <w:tcW w:w="923" w:type="dxa"/>
            <w:tcBorders>
              <w:top w:val="single" w:sz="4" w:space="0" w:color="auto"/>
              <w:left w:val="single" w:sz="4" w:space="0" w:color="auto"/>
              <w:bottom w:val="single" w:sz="4" w:space="0" w:color="auto"/>
              <w:right w:val="single" w:sz="4" w:space="0" w:color="auto"/>
            </w:tcBorders>
            <w:vAlign w:val="center"/>
          </w:tcPr>
          <w:p w14:paraId="16A0E535" w14:textId="6BA69A14" w:rsidR="00C80BD5" w:rsidDel="00747CCD" w:rsidRDefault="00C80BD5" w:rsidP="00B33C0D">
            <w:pPr>
              <w:pStyle w:val="TAC"/>
              <w:ind w:firstLineChars="100" w:firstLine="180"/>
              <w:jc w:val="left"/>
              <w:rPr>
                <w:del w:id="1788" w:author="Lodigiani, Luca" w:date="2024-11-22T17:40:00Z" w16du:dateUtc="2024-11-22T17:40:00Z"/>
                <w:rFonts w:cs="Arial"/>
                <w:lang w:eastAsia="zh-TW"/>
              </w:rPr>
            </w:pPr>
            <w:del w:id="1789" w:author="Lodigiani, Luca" w:date="2024-11-22T17:40:00Z" w16du:dateUtc="2024-11-22T17:40:00Z">
              <w:r w:rsidDel="00747CCD">
                <w:rPr>
                  <w:rFonts w:cs="Arial"/>
                  <w:lang w:eastAsia="zh-TW"/>
                </w:rPr>
                <w:delText>255</w:delText>
              </w:r>
            </w:del>
          </w:p>
        </w:tc>
        <w:tc>
          <w:tcPr>
            <w:tcW w:w="1008" w:type="dxa"/>
            <w:tcBorders>
              <w:top w:val="single" w:sz="4" w:space="0" w:color="auto"/>
              <w:left w:val="single" w:sz="4" w:space="0" w:color="auto"/>
              <w:bottom w:val="single" w:sz="4" w:space="0" w:color="auto"/>
              <w:right w:val="single" w:sz="4" w:space="0" w:color="auto"/>
            </w:tcBorders>
          </w:tcPr>
          <w:p w14:paraId="3585F14E" w14:textId="7171ECAB" w:rsidR="00C80BD5" w:rsidDel="00747CCD" w:rsidRDefault="00C80BD5" w:rsidP="00B33C0D">
            <w:pPr>
              <w:pStyle w:val="TAC"/>
              <w:rPr>
                <w:del w:id="1790" w:author="Lodigiani, Luca" w:date="2024-11-22T17:40:00Z" w16du:dateUtc="2024-11-22T17:40:00Z"/>
                <w:rFonts w:cs="Arial"/>
              </w:rPr>
            </w:pPr>
          </w:p>
        </w:tc>
        <w:tc>
          <w:tcPr>
            <w:tcW w:w="1067" w:type="dxa"/>
            <w:tcBorders>
              <w:top w:val="single" w:sz="4" w:space="0" w:color="auto"/>
              <w:left w:val="single" w:sz="4" w:space="0" w:color="auto"/>
              <w:bottom w:val="single" w:sz="4" w:space="0" w:color="auto"/>
              <w:right w:val="single" w:sz="4" w:space="0" w:color="auto"/>
            </w:tcBorders>
          </w:tcPr>
          <w:p w14:paraId="6E870903" w14:textId="3A91629E" w:rsidR="00C80BD5" w:rsidDel="00747CCD" w:rsidRDefault="00C80BD5" w:rsidP="00B33C0D">
            <w:pPr>
              <w:pStyle w:val="TAC"/>
              <w:rPr>
                <w:del w:id="1791" w:author="Lodigiani, Luca" w:date="2024-11-22T17:40:00Z" w16du:dateUtc="2024-11-22T17:40:00Z"/>
                <w:rFonts w:cs="Arial"/>
              </w:rPr>
            </w:pPr>
          </w:p>
        </w:tc>
        <w:tc>
          <w:tcPr>
            <w:tcW w:w="1008" w:type="dxa"/>
            <w:tcBorders>
              <w:top w:val="single" w:sz="4" w:space="0" w:color="auto"/>
              <w:left w:val="single" w:sz="4" w:space="0" w:color="auto"/>
              <w:bottom w:val="single" w:sz="4" w:space="0" w:color="auto"/>
              <w:right w:val="single" w:sz="4" w:space="0" w:color="auto"/>
            </w:tcBorders>
          </w:tcPr>
          <w:p w14:paraId="4D71A376" w14:textId="5329EFBA" w:rsidR="00C80BD5" w:rsidDel="00747CCD" w:rsidRDefault="00C80BD5" w:rsidP="00B33C0D">
            <w:pPr>
              <w:pStyle w:val="TAC"/>
              <w:rPr>
                <w:del w:id="1792" w:author="Lodigiani, Luca" w:date="2024-11-22T17:40:00Z" w16du:dateUtc="2024-11-22T17:40:00Z"/>
                <w:rFonts w:cs="Arial"/>
              </w:rPr>
            </w:pPr>
            <w:del w:id="1793" w:author="Lodigiani, Luca" w:date="2024-11-22T17:40:00Z" w16du:dateUtc="2024-11-22T17:40:00Z">
              <w:r w:rsidDel="00747CCD">
                <w:rPr>
                  <w:rFonts w:cs="Arial"/>
                </w:rPr>
                <w:delText>23</w:delText>
              </w:r>
            </w:del>
          </w:p>
        </w:tc>
        <w:tc>
          <w:tcPr>
            <w:tcW w:w="1067" w:type="dxa"/>
            <w:tcBorders>
              <w:top w:val="single" w:sz="4" w:space="0" w:color="auto"/>
              <w:left w:val="single" w:sz="4" w:space="0" w:color="auto"/>
              <w:bottom w:val="single" w:sz="4" w:space="0" w:color="auto"/>
              <w:right w:val="single" w:sz="4" w:space="0" w:color="auto"/>
            </w:tcBorders>
          </w:tcPr>
          <w:p w14:paraId="1B98CAF3" w14:textId="191ECE67" w:rsidR="00C80BD5" w:rsidDel="00747CCD" w:rsidRDefault="00C80BD5" w:rsidP="00B33C0D">
            <w:pPr>
              <w:pStyle w:val="TAC"/>
              <w:rPr>
                <w:del w:id="1794" w:author="Lodigiani, Luca" w:date="2024-11-22T17:40:00Z" w16du:dateUtc="2024-11-22T17:40:00Z"/>
                <w:rFonts w:cs="Arial"/>
              </w:rPr>
            </w:pPr>
            <w:del w:id="1795" w:author="Lodigiani, Luca" w:date="2024-11-22T17:40:00Z" w16du:dateUtc="2024-11-22T17:40:00Z">
              <w:r w:rsidDel="00747CCD">
                <w:rPr>
                  <w:rFonts w:cs="Arial"/>
                </w:rPr>
                <w:delText>+/-2</w:delText>
              </w:r>
            </w:del>
          </w:p>
        </w:tc>
        <w:tc>
          <w:tcPr>
            <w:tcW w:w="1008" w:type="dxa"/>
            <w:tcBorders>
              <w:top w:val="single" w:sz="4" w:space="0" w:color="auto"/>
              <w:left w:val="single" w:sz="4" w:space="0" w:color="auto"/>
              <w:bottom w:val="single" w:sz="4" w:space="0" w:color="auto"/>
              <w:right w:val="single" w:sz="4" w:space="0" w:color="auto"/>
            </w:tcBorders>
          </w:tcPr>
          <w:p w14:paraId="4FAE8107" w14:textId="215589A6" w:rsidR="00C80BD5" w:rsidDel="00747CCD" w:rsidRDefault="00C80BD5" w:rsidP="00B33C0D">
            <w:pPr>
              <w:pStyle w:val="TAC"/>
              <w:rPr>
                <w:del w:id="1796" w:author="Lodigiani, Luca" w:date="2024-11-22T17:40:00Z" w16du:dateUtc="2024-11-22T17:40:00Z"/>
                <w:rFonts w:eastAsiaTheme="minorEastAsia" w:cs="Arial"/>
                <w:lang w:eastAsia="zh-TW"/>
              </w:rPr>
            </w:pPr>
            <w:del w:id="1797" w:author="Lodigiani, Luca" w:date="2024-11-22T17:40:00Z" w16du:dateUtc="2024-11-22T17:40:00Z">
              <w:r w:rsidDel="00747CCD">
                <w:rPr>
                  <w:rFonts w:eastAsiaTheme="minorEastAsia" w:cs="Arial" w:hint="eastAsia"/>
                  <w:lang w:eastAsia="zh-TW"/>
                </w:rPr>
                <w:delText>2</w:delText>
              </w:r>
              <w:r w:rsidDel="00747CCD">
                <w:rPr>
                  <w:rFonts w:eastAsiaTheme="minorEastAsia" w:cs="Arial"/>
                  <w:lang w:eastAsia="zh-TW"/>
                </w:rPr>
                <w:delText>0</w:delText>
              </w:r>
            </w:del>
          </w:p>
        </w:tc>
        <w:tc>
          <w:tcPr>
            <w:tcW w:w="1994" w:type="dxa"/>
            <w:tcBorders>
              <w:top w:val="single" w:sz="4" w:space="0" w:color="auto"/>
              <w:left w:val="single" w:sz="4" w:space="0" w:color="auto"/>
              <w:bottom w:val="single" w:sz="4" w:space="0" w:color="auto"/>
            </w:tcBorders>
          </w:tcPr>
          <w:p w14:paraId="7498BE95" w14:textId="19602F3F" w:rsidR="00C80BD5" w:rsidDel="00747CCD" w:rsidRDefault="00C80BD5" w:rsidP="00B33C0D">
            <w:pPr>
              <w:pStyle w:val="TAC"/>
              <w:rPr>
                <w:del w:id="1798" w:author="Lodigiani, Luca" w:date="2024-11-22T17:40:00Z" w16du:dateUtc="2024-11-22T17:40:00Z"/>
                <w:rFonts w:cs="Arial"/>
              </w:rPr>
            </w:pPr>
            <w:del w:id="1799" w:author="Lodigiani, Luca" w:date="2024-11-22T17:40:00Z" w16du:dateUtc="2024-11-22T17:40:00Z">
              <w:r w:rsidDel="00747CCD">
                <w:rPr>
                  <w:rFonts w:cs="Arial"/>
                </w:rPr>
                <w:delText>+/-2</w:delText>
              </w:r>
            </w:del>
          </w:p>
        </w:tc>
      </w:tr>
      <w:tr w:rsidR="00C80BD5" w:rsidDel="00747CCD" w14:paraId="309A26F3" w14:textId="2C14B1AB" w:rsidTr="00B33C0D">
        <w:trPr>
          <w:jc w:val="center"/>
          <w:del w:id="1800" w:author="Lodigiani, Luca" w:date="2024-11-22T17:40:00Z" w16du:dateUtc="2024-11-22T17:40:00Z"/>
        </w:trPr>
        <w:tc>
          <w:tcPr>
            <w:tcW w:w="923" w:type="dxa"/>
            <w:tcBorders>
              <w:top w:val="single" w:sz="4" w:space="0" w:color="auto"/>
              <w:left w:val="single" w:sz="4" w:space="0" w:color="auto"/>
              <w:bottom w:val="single" w:sz="4" w:space="0" w:color="auto"/>
              <w:right w:val="single" w:sz="4" w:space="0" w:color="auto"/>
            </w:tcBorders>
            <w:vAlign w:val="center"/>
          </w:tcPr>
          <w:p w14:paraId="4888D5F7" w14:textId="0A6F90BC" w:rsidR="00C80BD5" w:rsidDel="00747CCD" w:rsidRDefault="00C80BD5" w:rsidP="00B33C0D">
            <w:pPr>
              <w:pStyle w:val="TAC"/>
              <w:ind w:firstLineChars="100" w:firstLine="180"/>
              <w:jc w:val="left"/>
              <w:rPr>
                <w:del w:id="1801" w:author="Lodigiani, Luca" w:date="2024-11-22T17:40:00Z" w16du:dateUtc="2024-11-22T17:40:00Z"/>
                <w:rFonts w:cs="Arial"/>
                <w:lang w:eastAsia="zh-TW"/>
              </w:rPr>
            </w:pPr>
            <w:del w:id="1802" w:author="Lodigiani, Luca" w:date="2024-11-22T17:40:00Z" w16du:dateUtc="2024-11-22T17:40:00Z">
              <w:r w:rsidDel="00747CCD">
                <w:rPr>
                  <w:rFonts w:cs="Arial" w:hint="eastAsia"/>
                  <w:lang w:val="en-US" w:eastAsia="zh-CN"/>
                </w:rPr>
                <w:delText>254</w:delText>
              </w:r>
            </w:del>
          </w:p>
        </w:tc>
        <w:tc>
          <w:tcPr>
            <w:tcW w:w="1008" w:type="dxa"/>
            <w:tcBorders>
              <w:top w:val="single" w:sz="4" w:space="0" w:color="auto"/>
              <w:left w:val="single" w:sz="4" w:space="0" w:color="auto"/>
              <w:bottom w:val="single" w:sz="4" w:space="0" w:color="auto"/>
              <w:right w:val="single" w:sz="4" w:space="0" w:color="auto"/>
            </w:tcBorders>
          </w:tcPr>
          <w:p w14:paraId="44854F47" w14:textId="75104234" w:rsidR="00C80BD5" w:rsidDel="00747CCD" w:rsidRDefault="00C80BD5" w:rsidP="00B33C0D">
            <w:pPr>
              <w:pStyle w:val="TAC"/>
              <w:rPr>
                <w:del w:id="1803" w:author="Lodigiani, Luca" w:date="2024-11-22T17:40:00Z" w16du:dateUtc="2024-11-22T17:40:00Z"/>
                <w:rFonts w:cs="Arial"/>
              </w:rPr>
            </w:pPr>
          </w:p>
        </w:tc>
        <w:tc>
          <w:tcPr>
            <w:tcW w:w="1067" w:type="dxa"/>
            <w:tcBorders>
              <w:top w:val="single" w:sz="4" w:space="0" w:color="auto"/>
              <w:left w:val="single" w:sz="4" w:space="0" w:color="auto"/>
              <w:bottom w:val="single" w:sz="4" w:space="0" w:color="auto"/>
              <w:right w:val="single" w:sz="4" w:space="0" w:color="auto"/>
            </w:tcBorders>
          </w:tcPr>
          <w:p w14:paraId="493F3BDF" w14:textId="0BC8B0CA" w:rsidR="00C80BD5" w:rsidDel="00747CCD" w:rsidRDefault="00C80BD5" w:rsidP="00B33C0D">
            <w:pPr>
              <w:pStyle w:val="TAC"/>
              <w:rPr>
                <w:del w:id="1804" w:author="Lodigiani, Luca" w:date="2024-11-22T17:40:00Z" w16du:dateUtc="2024-11-22T17:40:00Z"/>
                <w:rFonts w:cs="Arial"/>
              </w:rPr>
            </w:pPr>
          </w:p>
        </w:tc>
        <w:tc>
          <w:tcPr>
            <w:tcW w:w="1008" w:type="dxa"/>
            <w:tcBorders>
              <w:top w:val="single" w:sz="4" w:space="0" w:color="auto"/>
              <w:left w:val="single" w:sz="4" w:space="0" w:color="auto"/>
              <w:bottom w:val="single" w:sz="4" w:space="0" w:color="auto"/>
              <w:right w:val="single" w:sz="4" w:space="0" w:color="auto"/>
            </w:tcBorders>
          </w:tcPr>
          <w:p w14:paraId="19E8B521" w14:textId="1857EC5A" w:rsidR="00C80BD5" w:rsidDel="00747CCD" w:rsidRDefault="00C80BD5" w:rsidP="00B33C0D">
            <w:pPr>
              <w:pStyle w:val="TAC"/>
              <w:rPr>
                <w:del w:id="1805" w:author="Lodigiani, Luca" w:date="2024-11-22T17:40:00Z" w16du:dateUtc="2024-11-22T17:40:00Z"/>
                <w:rFonts w:cs="Arial"/>
              </w:rPr>
            </w:pPr>
            <w:del w:id="1806" w:author="Lodigiani, Luca" w:date="2024-11-22T17:40:00Z" w16du:dateUtc="2024-11-22T17:40:00Z">
              <w:r w:rsidDel="00747CCD">
                <w:rPr>
                  <w:rFonts w:cs="Arial" w:hint="eastAsia"/>
                  <w:lang w:val="en-US" w:eastAsia="zh-CN"/>
                </w:rPr>
                <w:delText>23</w:delText>
              </w:r>
            </w:del>
          </w:p>
        </w:tc>
        <w:tc>
          <w:tcPr>
            <w:tcW w:w="1067" w:type="dxa"/>
            <w:tcBorders>
              <w:top w:val="single" w:sz="4" w:space="0" w:color="auto"/>
              <w:left w:val="single" w:sz="4" w:space="0" w:color="auto"/>
              <w:bottom w:val="single" w:sz="4" w:space="0" w:color="auto"/>
              <w:right w:val="single" w:sz="4" w:space="0" w:color="auto"/>
            </w:tcBorders>
          </w:tcPr>
          <w:p w14:paraId="0F7961AC" w14:textId="7145E24B" w:rsidR="00C80BD5" w:rsidDel="00747CCD" w:rsidRDefault="00C80BD5" w:rsidP="00B33C0D">
            <w:pPr>
              <w:pStyle w:val="TAC"/>
              <w:rPr>
                <w:del w:id="1807" w:author="Lodigiani, Luca" w:date="2024-11-22T17:40:00Z" w16du:dateUtc="2024-11-22T17:40:00Z"/>
                <w:rFonts w:cs="Arial"/>
              </w:rPr>
            </w:pPr>
            <w:del w:id="1808" w:author="Lodigiani, Luca" w:date="2024-11-22T17:40:00Z" w16du:dateUtc="2024-11-22T17:40:00Z">
              <w:r w:rsidDel="00747CCD">
                <w:rPr>
                  <w:rFonts w:cs="Arial" w:hint="eastAsia"/>
                  <w:lang w:val="en-US" w:eastAsia="zh-CN"/>
                </w:rPr>
                <w:delText>+/-2</w:delText>
              </w:r>
            </w:del>
          </w:p>
        </w:tc>
        <w:tc>
          <w:tcPr>
            <w:tcW w:w="1008" w:type="dxa"/>
            <w:tcBorders>
              <w:top w:val="single" w:sz="4" w:space="0" w:color="auto"/>
              <w:left w:val="single" w:sz="4" w:space="0" w:color="auto"/>
              <w:bottom w:val="single" w:sz="4" w:space="0" w:color="auto"/>
              <w:right w:val="single" w:sz="4" w:space="0" w:color="auto"/>
            </w:tcBorders>
          </w:tcPr>
          <w:p w14:paraId="3EA4BD2E" w14:textId="2D126B72" w:rsidR="00C80BD5" w:rsidDel="00747CCD" w:rsidRDefault="00C80BD5" w:rsidP="00B33C0D">
            <w:pPr>
              <w:pStyle w:val="TAC"/>
              <w:rPr>
                <w:del w:id="1809" w:author="Lodigiani, Luca" w:date="2024-11-22T17:40:00Z" w16du:dateUtc="2024-11-22T17:40:00Z"/>
                <w:rFonts w:eastAsiaTheme="minorEastAsia" w:cs="Arial"/>
                <w:lang w:eastAsia="zh-TW"/>
              </w:rPr>
            </w:pPr>
            <w:del w:id="1810" w:author="Lodigiani, Luca" w:date="2024-11-22T17:40:00Z" w16du:dateUtc="2024-11-22T17:40:00Z">
              <w:r w:rsidDel="00747CCD">
                <w:rPr>
                  <w:rFonts w:eastAsiaTheme="minorEastAsia" w:cs="Arial" w:hint="eastAsia"/>
                  <w:lang w:val="en-US" w:eastAsia="zh-CN"/>
                </w:rPr>
                <w:delText>20</w:delText>
              </w:r>
            </w:del>
          </w:p>
        </w:tc>
        <w:tc>
          <w:tcPr>
            <w:tcW w:w="1994" w:type="dxa"/>
            <w:tcBorders>
              <w:top w:val="single" w:sz="4" w:space="0" w:color="auto"/>
              <w:left w:val="single" w:sz="4" w:space="0" w:color="auto"/>
              <w:bottom w:val="single" w:sz="4" w:space="0" w:color="auto"/>
            </w:tcBorders>
          </w:tcPr>
          <w:p w14:paraId="50FA624E" w14:textId="34F1674C" w:rsidR="00C80BD5" w:rsidDel="00747CCD" w:rsidRDefault="00C80BD5" w:rsidP="00B33C0D">
            <w:pPr>
              <w:pStyle w:val="TAC"/>
              <w:rPr>
                <w:del w:id="1811" w:author="Lodigiani, Luca" w:date="2024-11-22T17:40:00Z" w16du:dateUtc="2024-11-22T17:40:00Z"/>
                <w:rFonts w:cs="Arial"/>
              </w:rPr>
            </w:pPr>
            <w:del w:id="1812" w:author="Lodigiani, Luca" w:date="2024-11-22T17:40:00Z" w16du:dateUtc="2024-11-22T17:40:00Z">
              <w:r w:rsidDel="00747CCD">
                <w:rPr>
                  <w:rFonts w:cs="Arial" w:hint="eastAsia"/>
                  <w:lang w:val="en-US" w:eastAsia="zh-CN"/>
                </w:rPr>
                <w:delText>+/-2</w:delText>
              </w:r>
            </w:del>
          </w:p>
        </w:tc>
      </w:tr>
      <w:tr w:rsidR="00C80BD5" w:rsidDel="00747CCD" w14:paraId="1993B33F" w14:textId="614A954B" w:rsidTr="00B33C0D">
        <w:trPr>
          <w:jc w:val="center"/>
          <w:del w:id="1813" w:author="Lodigiani, Luca" w:date="2024-11-22T17:40:00Z" w16du:dateUtc="2024-11-22T17:40:00Z"/>
        </w:trPr>
        <w:tc>
          <w:tcPr>
            <w:tcW w:w="923" w:type="dxa"/>
            <w:tcBorders>
              <w:top w:val="single" w:sz="4" w:space="0" w:color="auto"/>
              <w:left w:val="single" w:sz="4" w:space="0" w:color="auto"/>
              <w:bottom w:val="single" w:sz="4" w:space="0" w:color="auto"/>
              <w:right w:val="single" w:sz="4" w:space="0" w:color="auto"/>
            </w:tcBorders>
            <w:vAlign w:val="center"/>
          </w:tcPr>
          <w:p w14:paraId="24D4FF3D" w14:textId="1B0B96B9" w:rsidR="00C80BD5" w:rsidDel="00747CCD" w:rsidRDefault="00C80BD5" w:rsidP="00B33C0D">
            <w:pPr>
              <w:pStyle w:val="TAC"/>
              <w:ind w:firstLineChars="100" w:firstLine="180"/>
              <w:jc w:val="left"/>
              <w:rPr>
                <w:del w:id="1814" w:author="Lodigiani, Luca" w:date="2024-11-22T17:40:00Z" w16du:dateUtc="2024-11-22T17:40:00Z"/>
                <w:rFonts w:cs="Arial"/>
                <w:lang w:eastAsia="zh-TW"/>
              </w:rPr>
            </w:pPr>
            <w:del w:id="1815" w:author="Lodigiani, Luca" w:date="2024-11-22T17:40:00Z" w16du:dateUtc="2024-11-22T17:40:00Z">
              <w:r w:rsidDel="00747CCD">
                <w:rPr>
                  <w:rFonts w:cs="Arial" w:hint="eastAsia"/>
                  <w:lang w:val="en-US" w:eastAsia="zh-CN"/>
                </w:rPr>
                <w:delText>253</w:delText>
              </w:r>
            </w:del>
          </w:p>
        </w:tc>
        <w:tc>
          <w:tcPr>
            <w:tcW w:w="1008" w:type="dxa"/>
            <w:tcBorders>
              <w:top w:val="single" w:sz="4" w:space="0" w:color="auto"/>
              <w:left w:val="single" w:sz="4" w:space="0" w:color="auto"/>
              <w:bottom w:val="single" w:sz="4" w:space="0" w:color="auto"/>
              <w:right w:val="single" w:sz="4" w:space="0" w:color="auto"/>
            </w:tcBorders>
          </w:tcPr>
          <w:p w14:paraId="1A507B2A" w14:textId="26A1E6CA" w:rsidR="00C80BD5" w:rsidDel="00747CCD" w:rsidRDefault="00C80BD5" w:rsidP="00B33C0D">
            <w:pPr>
              <w:pStyle w:val="TAC"/>
              <w:rPr>
                <w:del w:id="1816" w:author="Lodigiani, Luca" w:date="2024-11-22T17:40:00Z" w16du:dateUtc="2024-11-22T17:40:00Z"/>
                <w:rFonts w:cs="Arial"/>
              </w:rPr>
            </w:pPr>
          </w:p>
        </w:tc>
        <w:tc>
          <w:tcPr>
            <w:tcW w:w="1067" w:type="dxa"/>
            <w:tcBorders>
              <w:top w:val="single" w:sz="4" w:space="0" w:color="auto"/>
              <w:left w:val="single" w:sz="4" w:space="0" w:color="auto"/>
              <w:bottom w:val="single" w:sz="4" w:space="0" w:color="auto"/>
              <w:right w:val="single" w:sz="4" w:space="0" w:color="auto"/>
            </w:tcBorders>
          </w:tcPr>
          <w:p w14:paraId="1C91AFFC" w14:textId="2C1F93F9" w:rsidR="00C80BD5" w:rsidDel="00747CCD" w:rsidRDefault="00C80BD5" w:rsidP="00B33C0D">
            <w:pPr>
              <w:pStyle w:val="TAC"/>
              <w:rPr>
                <w:del w:id="1817" w:author="Lodigiani, Luca" w:date="2024-11-22T17:40:00Z" w16du:dateUtc="2024-11-22T17:40:00Z"/>
                <w:rFonts w:cs="Arial"/>
              </w:rPr>
            </w:pPr>
          </w:p>
        </w:tc>
        <w:tc>
          <w:tcPr>
            <w:tcW w:w="1008" w:type="dxa"/>
            <w:tcBorders>
              <w:top w:val="single" w:sz="4" w:space="0" w:color="auto"/>
              <w:left w:val="single" w:sz="4" w:space="0" w:color="auto"/>
              <w:bottom w:val="single" w:sz="4" w:space="0" w:color="auto"/>
              <w:right w:val="single" w:sz="4" w:space="0" w:color="auto"/>
            </w:tcBorders>
          </w:tcPr>
          <w:p w14:paraId="1C191317" w14:textId="0D6C3E7A" w:rsidR="00C80BD5" w:rsidDel="00747CCD" w:rsidRDefault="00C80BD5" w:rsidP="00B33C0D">
            <w:pPr>
              <w:pStyle w:val="TAC"/>
              <w:rPr>
                <w:del w:id="1818" w:author="Lodigiani, Luca" w:date="2024-11-22T17:40:00Z" w16du:dateUtc="2024-11-22T17:40:00Z"/>
                <w:rFonts w:cs="Arial"/>
              </w:rPr>
            </w:pPr>
            <w:del w:id="1819" w:author="Lodigiani, Luca" w:date="2024-11-22T17:40:00Z" w16du:dateUtc="2024-11-22T17:40:00Z">
              <w:r w:rsidDel="00747CCD">
                <w:rPr>
                  <w:rFonts w:cs="Arial" w:hint="eastAsia"/>
                  <w:lang w:val="en-US" w:eastAsia="zh-CN"/>
                </w:rPr>
                <w:delText>23</w:delText>
              </w:r>
            </w:del>
          </w:p>
        </w:tc>
        <w:tc>
          <w:tcPr>
            <w:tcW w:w="1067" w:type="dxa"/>
            <w:tcBorders>
              <w:top w:val="single" w:sz="4" w:space="0" w:color="auto"/>
              <w:left w:val="single" w:sz="4" w:space="0" w:color="auto"/>
              <w:bottom w:val="single" w:sz="4" w:space="0" w:color="auto"/>
              <w:right w:val="single" w:sz="4" w:space="0" w:color="auto"/>
            </w:tcBorders>
          </w:tcPr>
          <w:p w14:paraId="08FE2A35" w14:textId="46C725E2" w:rsidR="00C80BD5" w:rsidDel="00747CCD" w:rsidRDefault="00C80BD5" w:rsidP="00B33C0D">
            <w:pPr>
              <w:pStyle w:val="TAC"/>
              <w:rPr>
                <w:del w:id="1820" w:author="Lodigiani, Luca" w:date="2024-11-22T17:40:00Z" w16du:dateUtc="2024-11-22T17:40:00Z"/>
                <w:rFonts w:cs="Arial"/>
              </w:rPr>
            </w:pPr>
            <w:del w:id="1821" w:author="Lodigiani, Luca" w:date="2024-11-22T17:40:00Z" w16du:dateUtc="2024-11-22T17:40:00Z">
              <w:r w:rsidDel="00747CCD">
                <w:rPr>
                  <w:rFonts w:cs="Arial" w:hint="eastAsia"/>
                  <w:lang w:val="en-US" w:eastAsia="zh-CN"/>
                </w:rPr>
                <w:delText>+/-2</w:delText>
              </w:r>
            </w:del>
          </w:p>
        </w:tc>
        <w:tc>
          <w:tcPr>
            <w:tcW w:w="1008" w:type="dxa"/>
            <w:tcBorders>
              <w:top w:val="single" w:sz="4" w:space="0" w:color="auto"/>
              <w:left w:val="single" w:sz="4" w:space="0" w:color="auto"/>
              <w:bottom w:val="single" w:sz="4" w:space="0" w:color="auto"/>
              <w:right w:val="single" w:sz="4" w:space="0" w:color="auto"/>
            </w:tcBorders>
          </w:tcPr>
          <w:p w14:paraId="19A5E65C" w14:textId="1BF54EC3" w:rsidR="00C80BD5" w:rsidDel="00747CCD" w:rsidRDefault="00C80BD5" w:rsidP="00B33C0D">
            <w:pPr>
              <w:pStyle w:val="TAC"/>
              <w:rPr>
                <w:del w:id="1822" w:author="Lodigiani, Luca" w:date="2024-11-22T17:40:00Z" w16du:dateUtc="2024-11-22T17:40:00Z"/>
                <w:rFonts w:eastAsiaTheme="minorEastAsia" w:cs="Arial"/>
                <w:lang w:eastAsia="zh-TW"/>
              </w:rPr>
            </w:pPr>
            <w:del w:id="1823" w:author="Lodigiani, Luca" w:date="2024-11-22T17:40:00Z" w16du:dateUtc="2024-11-22T17:40:00Z">
              <w:r w:rsidDel="00747CCD">
                <w:rPr>
                  <w:rFonts w:eastAsiaTheme="minorEastAsia" w:cs="Arial" w:hint="eastAsia"/>
                  <w:lang w:val="en-US" w:eastAsia="zh-CN"/>
                </w:rPr>
                <w:delText>20</w:delText>
              </w:r>
            </w:del>
          </w:p>
        </w:tc>
        <w:tc>
          <w:tcPr>
            <w:tcW w:w="1994" w:type="dxa"/>
            <w:tcBorders>
              <w:top w:val="single" w:sz="4" w:space="0" w:color="auto"/>
              <w:left w:val="single" w:sz="4" w:space="0" w:color="auto"/>
              <w:bottom w:val="single" w:sz="4" w:space="0" w:color="auto"/>
            </w:tcBorders>
          </w:tcPr>
          <w:p w14:paraId="0C830641" w14:textId="75A54B67" w:rsidR="00C80BD5" w:rsidDel="00747CCD" w:rsidRDefault="00C80BD5" w:rsidP="00B33C0D">
            <w:pPr>
              <w:pStyle w:val="TAC"/>
              <w:rPr>
                <w:del w:id="1824" w:author="Lodigiani, Luca" w:date="2024-11-22T17:40:00Z" w16du:dateUtc="2024-11-22T17:40:00Z"/>
                <w:rFonts w:cs="Arial"/>
              </w:rPr>
            </w:pPr>
            <w:del w:id="1825" w:author="Lodigiani, Luca" w:date="2024-11-22T17:40:00Z" w16du:dateUtc="2024-11-22T17:40:00Z">
              <w:r w:rsidDel="00747CCD">
                <w:rPr>
                  <w:rFonts w:cs="Arial" w:hint="eastAsia"/>
                  <w:lang w:val="en-US" w:eastAsia="zh-CN"/>
                </w:rPr>
                <w:delText>+/-2</w:delText>
              </w:r>
            </w:del>
          </w:p>
        </w:tc>
      </w:tr>
      <w:tr w:rsidR="00C80BD5" w:rsidDel="00747CCD" w14:paraId="4A5D68BF" w14:textId="4E7CC6E0" w:rsidTr="00B33C0D">
        <w:trPr>
          <w:jc w:val="center"/>
          <w:del w:id="1826" w:author="Lodigiani, Luca" w:date="2024-11-22T17:40:00Z" w16du:dateUtc="2024-11-22T17:40:00Z"/>
        </w:trPr>
        <w:tc>
          <w:tcPr>
            <w:tcW w:w="923" w:type="dxa"/>
            <w:tcBorders>
              <w:top w:val="single" w:sz="4" w:space="0" w:color="auto"/>
              <w:left w:val="single" w:sz="4" w:space="0" w:color="auto"/>
              <w:bottom w:val="single" w:sz="4" w:space="0" w:color="auto"/>
              <w:right w:val="single" w:sz="4" w:space="0" w:color="auto"/>
            </w:tcBorders>
            <w:vAlign w:val="center"/>
          </w:tcPr>
          <w:p w14:paraId="5250443D" w14:textId="270F1B8B" w:rsidR="00C80BD5" w:rsidDel="00747CCD" w:rsidRDefault="00C80BD5" w:rsidP="00B33C0D">
            <w:pPr>
              <w:pStyle w:val="TAC"/>
              <w:ind w:firstLineChars="100" w:firstLine="180"/>
              <w:jc w:val="left"/>
              <w:rPr>
                <w:del w:id="1827" w:author="Lodigiani, Luca" w:date="2024-11-22T17:40:00Z" w16du:dateUtc="2024-11-22T17:40:00Z"/>
                <w:rFonts w:cs="Arial"/>
                <w:lang w:val="en-US" w:eastAsia="zh-CN"/>
              </w:rPr>
            </w:pPr>
            <w:del w:id="1828" w:author="Lodigiani, Luca" w:date="2024-11-22T17:40:00Z" w16du:dateUtc="2024-11-22T17:40:00Z">
              <w:r w:rsidDel="00747CCD">
                <w:rPr>
                  <w:rFonts w:cs="Arial" w:hint="eastAsia"/>
                  <w:lang w:val="en-US" w:eastAsia="zh-CN"/>
                </w:rPr>
                <w:delText>252</w:delText>
              </w:r>
            </w:del>
          </w:p>
        </w:tc>
        <w:tc>
          <w:tcPr>
            <w:tcW w:w="1008" w:type="dxa"/>
            <w:tcBorders>
              <w:top w:val="single" w:sz="4" w:space="0" w:color="auto"/>
              <w:left w:val="single" w:sz="4" w:space="0" w:color="auto"/>
              <w:bottom w:val="single" w:sz="4" w:space="0" w:color="auto"/>
              <w:right w:val="single" w:sz="4" w:space="0" w:color="auto"/>
            </w:tcBorders>
          </w:tcPr>
          <w:p w14:paraId="6C56B585" w14:textId="09A06211" w:rsidR="00C80BD5" w:rsidDel="00747CCD" w:rsidRDefault="00C80BD5" w:rsidP="00B33C0D">
            <w:pPr>
              <w:pStyle w:val="TAC"/>
              <w:rPr>
                <w:del w:id="1829" w:author="Lodigiani, Luca" w:date="2024-11-22T17:40:00Z" w16du:dateUtc="2024-11-22T17:40:00Z"/>
                <w:rFonts w:cs="Arial"/>
              </w:rPr>
            </w:pPr>
          </w:p>
        </w:tc>
        <w:tc>
          <w:tcPr>
            <w:tcW w:w="1067" w:type="dxa"/>
            <w:tcBorders>
              <w:top w:val="single" w:sz="4" w:space="0" w:color="auto"/>
              <w:left w:val="single" w:sz="4" w:space="0" w:color="auto"/>
              <w:bottom w:val="single" w:sz="4" w:space="0" w:color="auto"/>
              <w:right w:val="single" w:sz="4" w:space="0" w:color="auto"/>
            </w:tcBorders>
          </w:tcPr>
          <w:p w14:paraId="557E9598" w14:textId="68DECCFD" w:rsidR="00C80BD5" w:rsidDel="00747CCD" w:rsidRDefault="00C80BD5" w:rsidP="00B33C0D">
            <w:pPr>
              <w:pStyle w:val="TAC"/>
              <w:rPr>
                <w:del w:id="1830" w:author="Lodigiani, Luca" w:date="2024-11-22T17:40:00Z" w16du:dateUtc="2024-11-22T17:40:00Z"/>
                <w:rFonts w:cs="Arial"/>
              </w:rPr>
            </w:pPr>
          </w:p>
        </w:tc>
        <w:tc>
          <w:tcPr>
            <w:tcW w:w="1008" w:type="dxa"/>
            <w:tcBorders>
              <w:top w:val="single" w:sz="4" w:space="0" w:color="auto"/>
              <w:left w:val="single" w:sz="4" w:space="0" w:color="auto"/>
              <w:bottom w:val="single" w:sz="4" w:space="0" w:color="auto"/>
              <w:right w:val="single" w:sz="4" w:space="0" w:color="auto"/>
            </w:tcBorders>
          </w:tcPr>
          <w:p w14:paraId="743DBFCF" w14:textId="0D9AD47A" w:rsidR="00C80BD5" w:rsidDel="00747CCD" w:rsidRDefault="00C80BD5" w:rsidP="00B33C0D">
            <w:pPr>
              <w:pStyle w:val="TAC"/>
              <w:rPr>
                <w:del w:id="1831" w:author="Lodigiani, Luca" w:date="2024-11-22T17:40:00Z" w16du:dateUtc="2024-11-22T17:40:00Z"/>
                <w:rFonts w:cs="Arial"/>
                <w:lang w:val="en-US" w:eastAsia="zh-CN"/>
              </w:rPr>
            </w:pPr>
            <w:del w:id="1832" w:author="Lodigiani, Luca" w:date="2024-11-22T17:40:00Z" w16du:dateUtc="2024-11-22T17:40:00Z">
              <w:r w:rsidDel="00747CCD">
                <w:rPr>
                  <w:rFonts w:cs="Arial" w:hint="eastAsia"/>
                  <w:lang w:val="en-US" w:eastAsia="zh-CN"/>
                </w:rPr>
                <w:delText>23</w:delText>
              </w:r>
            </w:del>
          </w:p>
        </w:tc>
        <w:tc>
          <w:tcPr>
            <w:tcW w:w="1067" w:type="dxa"/>
            <w:tcBorders>
              <w:top w:val="single" w:sz="4" w:space="0" w:color="auto"/>
              <w:left w:val="single" w:sz="4" w:space="0" w:color="auto"/>
              <w:bottom w:val="single" w:sz="4" w:space="0" w:color="auto"/>
              <w:right w:val="single" w:sz="4" w:space="0" w:color="auto"/>
            </w:tcBorders>
          </w:tcPr>
          <w:p w14:paraId="7FF44EFF" w14:textId="380803AE" w:rsidR="00C80BD5" w:rsidDel="00747CCD" w:rsidRDefault="00C80BD5" w:rsidP="00B33C0D">
            <w:pPr>
              <w:pStyle w:val="TAC"/>
              <w:rPr>
                <w:del w:id="1833" w:author="Lodigiani, Luca" w:date="2024-11-22T17:40:00Z" w16du:dateUtc="2024-11-22T17:40:00Z"/>
                <w:rFonts w:cs="Arial"/>
                <w:lang w:val="en-US" w:eastAsia="zh-CN"/>
              </w:rPr>
            </w:pPr>
            <w:del w:id="1834" w:author="Lodigiani, Luca" w:date="2024-11-22T17:40:00Z" w16du:dateUtc="2024-11-22T17:40:00Z">
              <w:r w:rsidDel="00747CCD">
                <w:rPr>
                  <w:rFonts w:cs="Arial" w:hint="eastAsia"/>
                  <w:lang w:val="en-US" w:eastAsia="zh-CN"/>
                </w:rPr>
                <w:delText>+/-2</w:delText>
              </w:r>
            </w:del>
          </w:p>
        </w:tc>
        <w:tc>
          <w:tcPr>
            <w:tcW w:w="1008" w:type="dxa"/>
            <w:tcBorders>
              <w:top w:val="single" w:sz="4" w:space="0" w:color="auto"/>
              <w:left w:val="single" w:sz="4" w:space="0" w:color="auto"/>
              <w:bottom w:val="single" w:sz="4" w:space="0" w:color="auto"/>
              <w:right w:val="single" w:sz="4" w:space="0" w:color="auto"/>
            </w:tcBorders>
          </w:tcPr>
          <w:p w14:paraId="5A8794EE" w14:textId="617E1F73" w:rsidR="00C80BD5" w:rsidDel="00747CCD" w:rsidRDefault="00C80BD5" w:rsidP="00B33C0D">
            <w:pPr>
              <w:pStyle w:val="TAC"/>
              <w:rPr>
                <w:del w:id="1835" w:author="Lodigiani, Luca" w:date="2024-11-22T17:40:00Z" w16du:dateUtc="2024-11-22T17:40:00Z"/>
                <w:rFonts w:eastAsiaTheme="minorEastAsia" w:cs="Arial"/>
                <w:lang w:val="en-US" w:eastAsia="zh-CN"/>
              </w:rPr>
            </w:pPr>
            <w:del w:id="1836" w:author="Lodigiani, Luca" w:date="2024-11-22T17:40:00Z" w16du:dateUtc="2024-11-22T17:40:00Z">
              <w:r w:rsidDel="00747CCD">
                <w:rPr>
                  <w:rFonts w:eastAsiaTheme="minorEastAsia" w:cs="Arial" w:hint="eastAsia"/>
                  <w:lang w:val="en-US" w:eastAsia="zh-CN"/>
                </w:rPr>
                <w:delText>20</w:delText>
              </w:r>
            </w:del>
          </w:p>
        </w:tc>
        <w:tc>
          <w:tcPr>
            <w:tcW w:w="1994" w:type="dxa"/>
            <w:tcBorders>
              <w:top w:val="single" w:sz="4" w:space="0" w:color="auto"/>
              <w:left w:val="single" w:sz="4" w:space="0" w:color="auto"/>
              <w:bottom w:val="single" w:sz="4" w:space="0" w:color="auto"/>
            </w:tcBorders>
          </w:tcPr>
          <w:p w14:paraId="1E6957E3" w14:textId="3891DA9F" w:rsidR="00C80BD5" w:rsidDel="00747CCD" w:rsidRDefault="00C80BD5" w:rsidP="00B33C0D">
            <w:pPr>
              <w:pStyle w:val="TAC"/>
              <w:rPr>
                <w:del w:id="1837" w:author="Lodigiani, Luca" w:date="2024-11-22T17:40:00Z" w16du:dateUtc="2024-11-22T17:40:00Z"/>
                <w:rFonts w:cs="Arial"/>
                <w:lang w:val="en-US" w:eastAsia="zh-CN"/>
              </w:rPr>
            </w:pPr>
            <w:del w:id="1838" w:author="Lodigiani, Luca" w:date="2024-11-22T17:40:00Z" w16du:dateUtc="2024-11-22T17:40:00Z">
              <w:r w:rsidDel="00747CCD">
                <w:rPr>
                  <w:rFonts w:cs="Arial" w:hint="eastAsia"/>
                  <w:lang w:val="en-US" w:eastAsia="zh-CN"/>
                </w:rPr>
                <w:delText>+/-2</w:delText>
              </w:r>
            </w:del>
          </w:p>
        </w:tc>
      </w:tr>
      <w:tr w:rsidR="00C80BD5" w:rsidDel="00747CCD" w14:paraId="102FF748" w14:textId="7C05CF72" w:rsidTr="00B33C0D">
        <w:trPr>
          <w:jc w:val="center"/>
          <w:del w:id="1839" w:author="Lodigiani, Luca" w:date="2024-11-22T17:40:00Z" w16du:dateUtc="2024-11-22T17:40:00Z"/>
        </w:trPr>
        <w:tc>
          <w:tcPr>
            <w:tcW w:w="8075" w:type="dxa"/>
            <w:gridSpan w:val="7"/>
            <w:tcBorders>
              <w:top w:val="single" w:sz="4" w:space="0" w:color="auto"/>
              <w:left w:val="single" w:sz="4" w:space="0" w:color="auto"/>
              <w:bottom w:val="single" w:sz="4" w:space="0" w:color="auto"/>
            </w:tcBorders>
            <w:vAlign w:val="center"/>
          </w:tcPr>
          <w:p w14:paraId="7C883396" w14:textId="172831A9" w:rsidR="00C80BD5" w:rsidDel="00747CCD" w:rsidRDefault="00C80BD5" w:rsidP="00B33C0D">
            <w:pPr>
              <w:pStyle w:val="TAN"/>
              <w:rPr>
                <w:del w:id="1840" w:author="Lodigiani, Luca" w:date="2024-11-22T17:40:00Z" w16du:dateUtc="2024-11-22T17:40:00Z"/>
                <w:rFonts w:cs="Arial"/>
              </w:rPr>
            </w:pPr>
            <w:del w:id="1841" w:author="Lodigiani, Luca" w:date="2024-11-22T17:40:00Z" w16du:dateUtc="2024-11-22T17:40:00Z">
              <w:r w:rsidDel="00747CCD">
                <w:rPr>
                  <w:rFonts w:cs="Arial"/>
                </w:rPr>
                <w:delText>NOTE 1:</w:delText>
              </w:r>
              <w:r w:rsidDel="00747CCD">
                <w:rPr>
                  <w:rFonts w:cs="Arial"/>
                </w:rPr>
                <w:tab/>
                <w:delText>P</w:delText>
              </w:r>
              <w:r w:rsidDel="00747CCD">
                <w:rPr>
                  <w:rFonts w:cs="Arial"/>
                  <w:vertAlign w:val="subscript"/>
                </w:rPr>
                <w:delText>PowerClass</w:delText>
              </w:r>
              <w:r w:rsidDel="00747CCD">
                <w:rPr>
                  <w:rFonts w:cs="Arial"/>
                </w:rPr>
                <w:delText xml:space="preserve"> is the maximum UE power specified without taking into account the tolerance.</w:delText>
              </w:r>
            </w:del>
          </w:p>
        </w:tc>
      </w:tr>
    </w:tbl>
    <w:p w14:paraId="1B2E4D51" w14:textId="05F44B51" w:rsidR="00C80BD5" w:rsidDel="00747CCD" w:rsidRDefault="00C80BD5" w:rsidP="00C80BD5">
      <w:pPr>
        <w:spacing w:after="120"/>
        <w:rPr>
          <w:del w:id="1842" w:author="Lodigiani, Luca" w:date="2024-11-22T17:40:00Z" w16du:dateUtc="2024-11-22T17:40:00Z"/>
        </w:rPr>
      </w:pPr>
    </w:p>
    <w:p w14:paraId="5A58CCD4" w14:textId="2209FADD" w:rsidR="00C80BD5" w:rsidDel="00747CCD" w:rsidRDefault="00C80BD5" w:rsidP="00C80BD5">
      <w:pPr>
        <w:pStyle w:val="TH"/>
        <w:rPr>
          <w:del w:id="1843" w:author="Lodigiani, Luca" w:date="2024-11-22T17:40:00Z" w16du:dateUtc="2024-11-22T17:40:00Z"/>
        </w:rPr>
      </w:pPr>
      <w:del w:id="1844" w:author="Lodigiani, Luca" w:date="2024-11-22T17:40:00Z" w16du:dateUtc="2024-11-22T17:40:00Z">
        <w:r w:rsidDel="00747CCD">
          <w:delText>Table 6.2B.1-1: UE Power Class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3"/>
        <w:gridCol w:w="1008"/>
        <w:gridCol w:w="1067"/>
        <w:gridCol w:w="1008"/>
        <w:gridCol w:w="1067"/>
      </w:tblGrid>
      <w:tr w:rsidR="00C80BD5" w:rsidDel="00747CCD" w14:paraId="081B3F7A" w14:textId="77235C53" w:rsidTr="00B33C0D">
        <w:trPr>
          <w:jc w:val="center"/>
          <w:del w:id="1845" w:author="Lodigiani, Luca" w:date="2024-11-22T17:40:00Z" w16du:dateUtc="2024-11-22T17:40:00Z"/>
        </w:trPr>
        <w:tc>
          <w:tcPr>
            <w:tcW w:w="923" w:type="dxa"/>
            <w:vAlign w:val="center"/>
          </w:tcPr>
          <w:p w14:paraId="1BB6C7E5" w14:textId="6AA5C32D" w:rsidR="00C80BD5" w:rsidDel="00747CCD" w:rsidRDefault="00C80BD5" w:rsidP="00B33C0D">
            <w:pPr>
              <w:pStyle w:val="TAH"/>
              <w:rPr>
                <w:del w:id="1846" w:author="Lodigiani, Luca" w:date="2024-11-22T17:40:00Z" w16du:dateUtc="2024-11-22T17:40:00Z"/>
                <w:lang w:eastAsia="ja-JP"/>
              </w:rPr>
            </w:pPr>
            <w:del w:id="1847" w:author="Lodigiani, Luca" w:date="2024-11-22T17:40:00Z" w16du:dateUtc="2024-11-22T17:40:00Z">
              <w:r w:rsidDel="00747CCD">
                <w:rPr>
                  <w:lang w:eastAsia="ja-JP"/>
                </w:rPr>
                <w:delText>EUTRA band</w:delText>
              </w:r>
            </w:del>
          </w:p>
        </w:tc>
        <w:tc>
          <w:tcPr>
            <w:tcW w:w="1008" w:type="dxa"/>
          </w:tcPr>
          <w:p w14:paraId="4E1F5EBA" w14:textId="7515C824" w:rsidR="00C80BD5" w:rsidDel="00747CCD" w:rsidRDefault="00C80BD5" w:rsidP="00B33C0D">
            <w:pPr>
              <w:pStyle w:val="TAH"/>
              <w:rPr>
                <w:del w:id="1848" w:author="Lodigiani, Luca" w:date="2024-11-22T17:40:00Z" w16du:dateUtc="2024-11-22T17:40:00Z"/>
                <w:lang w:eastAsia="ja-JP"/>
              </w:rPr>
            </w:pPr>
            <w:del w:id="1849" w:author="Lodigiani, Luca" w:date="2024-11-22T17:40:00Z" w16du:dateUtc="2024-11-22T17:40:00Z">
              <w:r w:rsidDel="00747CCD">
                <w:rPr>
                  <w:lang w:eastAsia="ja-JP"/>
                </w:rPr>
                <w:delText>Class 3 (dBm)</w:delText>
              </w:r>
            </w:del>
          </w:p>
        </w:tc>
        <w:tc>
          <w:tcPr>
            <w:tcW w:w="1067" w:type="dxa"/>
          </w:tcPr>
          <w:p w14:paraId="2481EACD" w14:textId="63057D40" w:rsidR="00C80BD5" w:rsidDel="00747CCD" w:rsidRDefault="00C80BD5" w:rsidP="00B33C0D">
            <w:pPr>
              <w:pStyle w:val="TAH"/>
              <w:rPr>
                <w:del w:id="1850" w:author="Lodigiani, Luca" w:date="2024-11-22T17:40:00Z" w16du:dateUtc="2024-11-22T17:40:00Z"/>
                <w:lang w:eastAsia="ja-JP"/>
              </w:rPr>
            </w:pPr>
            <w:del w:id="1851" w:author="Lodigiani, Luca" w:date="2024-11-22T17:40:00Z" w16du:dateUtc="2024-11-22T17:40:00Z">
              <w:r w:rsidDel="00747CCD">
                <w:rPr>
                  <w:lang w:eastAsia="ja-JP"/>
                </w:rPr>
                <w:delText>Tolerance (dB)</w:delText>
              </w:r>
            </w:del>
          </w:p>
        </w:tc>
        <w:tc>
          <w:tcPr>
            <w:tcW w:w="1008" w:type="dxa"/>
          </w:tcPr>
          <w:p w14:paraId="27197D29" w14:textId="7168F38D" w:rsidR="00C80BD5" w:rsidDel="00747CCD" w:rsidRDefault="00C80BD5" w:rsidP="00B33C0D">
            <w:pPr>
              <w:pStyle w:val="TAH"/>
              <w:rPr>
                <w:del w:id="1852" w:author="Lodigiani, Luca" w:date="2024-11-22T17:40:00Z" w16du:dateUtc="2024-11-22T17:40:00Z"/>
                <w:lang w:eastAsia="ja-JP"/>
              </w:rPr>
            </w:pPr>
            <w:del w:id="1853" w:author="Lodigiani, Luca" w:date="2024-11-22T17:40:00Z" w16du:dateUtc="2024-11-22T17:40:00Z">
              <w:r w:rsidDel="00747CCD">
                <w:rPr>
                  <w:lang w:eastAsia="ja-JP"/>
                </w:rPr>
                <w:delText>Class 5 (dBm)</w:delText>
              </w:r>
            </w:del>
          </w:p>
        </w:tc>
        <w:tc>
          <w:tcPr>
            <w:tcW w:w="1067" w:type="dxa"/>
          </w:tcPr>
          <w:p w14:paraId="17E35AB3" w14:textId="5BEEE711" w:rsidR="00C80BD5" w:rsidDel="00747CCD" w:rsidRDefault="00C80BD5" w:rsidP="00B33C0D">
            <w:pPr>
              <w:pStyle w:val="TAH"/>
              <w:rPr>
                <w:del w:id="1854" w:author="Lodigiani, Luca" w:date="2024-11-22T17:40:00Z" w16du:dateUtc="2024-11-22T17:40:00Z"/>
                <w:lang w:eastAsia="ja-JP"/>
              </w:rPr>
            </w:pPr>
            <w:del w:id="1855" w:author="Lodigiani, Luca" w:date="2024-11-22T17:40:00Z" w16du:dateUtc="2024-11-22T17:40:00Z">
              <w:r w:rsidDel="00747CCD">
                <w:rPr>
                  <w:lang w:eastAsia="ja-JP"/>
                </w:rPr>
                <w:delText>Tolerance (dB)</w:delText>
              </w:r>
            </w:del>
          </w:p>
        </w:tc>
      </w:tr>
      <w:tr w:rsidR="00C80BD5" w:rsidDel="00747CCD" w14:paraId="71F32B34" w14:textId="2E923622" w:rsidTr="00B33C0D">
        <w:trPr>
          <w:jc w:val="center"/>
          <w:del w:id="1856" w:author="Lodigiani, Luca" w:date="2024-11-22T17:40:00Z" w16du:dateUtc="2024-11-22T17:40:00Z"/>
        </w:trPr>
        <w:tc>
          <w:tcPr>
            <w:tcW w:w="923" w:type="dxa"/>
            <w:vAlign w:val="center"/>
          </w:tcPr>
          <w:p w14:paraId="185ED283" w14:textId="297B1F2B" w:rsidR="00C80BD5" w:rsidDel="00747CCD" w:rsidRDefault="00C80BD5" w:rsidP="00B33C0D">
            <w:pPr>
              <w:pStyle w:val="TAC"/>
              <w:rPr>
                <w:del w:id="1857" w:author="Lodigiani, Luca" w:date="2024-11-22T17:40:00Z" w16du:dateUtc="2024-11-22T17:40:00Z"/>
                <w:rFonts w:cs="Arial"/>
                <w:lang w:eastAsia="zh-TW"/>
              </w:rPr>
            </w:pPr>
            <w:del w:id="1858" w:author="Lodigiani, Luca" w:date="2024-11-22T17:40:00Z" w16du:dateUtc="2024-11-22T17:40:00Z">
              <w:r w:rsidDel="00747CCD">
                <w:rPr>
                  <w:rFonts w:cs="Arial" w:hint="eastAsia"/>
                  <w:lang w:eastAsia="zh-TW"/>
                </w:rPr>
                <w:delText>2</w:delText>
              </w:r>
              <w:r w:rsidDel="00747CCD">
                <w:rPr>
                  <w:rFonts w:cs="Arial"/>
                  <w:lang w:eastAsia="zh-TW"/>
                </w:rPr>
                <w:delText>56</w:delText>
              </w:r>
            </w:del>
          </w:p>
        </w:tc>
        <w:tc>
          <w:tcPr>
            <w:tcW w:w="1008" w:type="dxa"/>
          </w:tcPr>
          <w:p w14:paraId="08BE9EFF" w14:textId="64E2ACC8" w:rsidR="00C80BD5" w:rsidDel="00747CCD" w:rsidRDefault="00C80BD5" w:rsidP="00B33C0D">
            <w:pPr>
              <w:pStyle w:val="TAC"/>
              <w:rPr>
                <w:del w:id="1859" w:author="Lodigiani, Luca" w:date="2024-11-22T17:40:00Z" w16du:dateUtc="2024-11-22T17:40:00Z"/>
                <w:rFonts w:cs="Arial"/>
                <w:lang w:eastAsia="ja-JP"/>
              </w:rPr>
            </w:pPr>
            <w:del w:id="1860" w:author="Lodigiani, Luca" w:date="2024-11-22T17:40:00Z" w16du:dateUtc="2024-11-22T17:40:00Z">
              <w:r w:rsidDel="00747CCD">
                <w:rPr>
                  <w:rFonts w:cs="Arial"/>
                  <w:lang w:eastAsia="ja-JP"/>
                </w:rPr>
                <w:delText>23</w:delText>
              </w:r>
            </w:del>
          </w:p>
        </w:tc>
        <w:tc>
          <w:tcPr>
            <w:tcW w:w="1067" w:type="dxa"/>
          </w:tcPr>
          <w:p w14:paraId="13E640FB" w14:textId="3A8110C5" w:rsidR="00C80BD5" w:rsidDel="00747CCD" w:rsidRDefault="00C80BD5" w:rsidP="00B33C0D">
            <w:pPr>
              <w:pStyle w:val="TAC"/>
              <w:rPr>
                <w:del w:id="1861" w:author="Lodigiani, Luca" w:date="2024-11-22T17:40:00Z" w16du:dateUtc="2024-11-22T17:40:00Z"/>
                <w:rFonts w:cs="Arial"/>
                <w:lang w:eastAsia="ja-JP"/>
              </w:rPr>
            </w:pPr>
            <w:del w:id="1862" w:author="Lodigiani, Luca" w:date="2024-11-22T17:40:00Z" w16du:dateUtc="2024-11-22T17:40:00Z">
              <w:r w:rsidDel="00747CCD">
                <w:rPr>
                  <w:rFonts w:cs="Arial"/>
                </w:rPr>
                <w:delText>+/-2</w:delText>
              </w:r>
            </w:del>
          </w:p>
        </w:tc>
        <w:tc>
          <w:tcPr>
            <w:tcW w:w="1008" w:type="dxa"/>
          </w:tcPr>
          <w:p w14:paraId="03579456" w14:textId="7B4E65F0" w:rsidR="00C80BD5" w:rsidDel="00747CCD" w:rsidRDefault="00C80BD5" w:rsidP="00B33C0D">
            <w:pPr>
              <w:pStyle w:val="TAC"/>
              <w:rPr>
                <w:del w:id="1863" w:author="Lodigiani, Luca" w:date="2024-11-22T17:40:00Z" w16du:dateUtc="2024-11-22T17:40:00Z"/>
                <w:rFonts w:eastAsiaTheme="minorEastAsia" w:cs="Arial"/>
                <w:lang w:eastAsia="zh-TW"/>
              </w:rPr>
            </w:pPr>
            <w:del w:id="1864" w:author="Lodigiani, Luca" w:date="2024-11-22T17:40:00Z" w16du:dateUtc="2024-11-22T17:40:00Z">
              <w:r w:rsidDel="00747CCD">
                <w:rPr>
                  <w:rFonts w:eastAsiaTheme="minorEastAsia" w:cs="Arial" w:hint="eastAsia"/>
                  <w:lang w:eastAsia="zh-TW"/>
                </w:rPr>
                <w:delText>2</w:delText>
              </w:r>
              <w:r w:rsidDel="00747CCD">
                <w:rPr>
                  <w:rFonts w:eastAsiaTheme="minorEastAsia" w:cs="Arial"/>
                  <w:lang w:eastAsia="zh-TW"/>
                </w:rPr>
                <w:delText>0</w:delText>
              </w:r>
            </w:del>
          </w:p>
        </w:tc>
        <w:tc>
          <w:tcPr>
            <w:tcW w:w="1067" w:type="dxa"/>
          </w:tcPr>
          <w:p w14:paraId="51E24EBB" w14:textId="4B26E7AA" w:rsidR="00C80BD5" w:rsidDel="00747CCD" w:rsidRDefault="00C80BD5" w:rsidP="00B33C0D">
            <w:pPr>
              <w:pStyle w:val="TAC"/>
              <w:rPr>
                <w:del w:id="1865" w:author="Lodigiani, Luca" w:date="2024-11-22T17:40:00Z" w16du:dateUtc="2024-11-22T17:40:00Z"/>
                <w:rFonts w:cs="Arial"/>
                <w:lang w:eastAsia="ja-JP"/>
              </w:rPr>
            </w:pPr>
            <w:del w:id="1866" w:author="Lodigiani, Luca" w:date="2024-11-22T17:40:00Z" w16du:dateUtc="2024-11-22T17:40:00Z">
              <w:r w:rsidDel="00747CCD">
                <w:rPr>
                  <w:rFonts w:cs="Arial"/>
                </w:rPr>
                <w:delText>+/-2</w:delText>
              </w:r>
            </w:del>
          </w:p>
        </w:tc>
      </w:tr>
      <w:tr w:rsidR="00C80BD5" w:rsidDel="00747CCD" w14:paraId="5C552A52" w14:textId="1F6A09C8" w:rsidTr="00B33C0D">
        <w:trPr>
          <w:jc w:val="center"/>
          <w:del w:id="1867" w:author="Lodigiani, Luca" w:date="2024-11-22T17:40:00Z" w16du:dateUtc="2024-11-22T17:40:00Z"/>
        </w:trPr>
        <w:tc>
          <w:tcPr>
            <w:tcW w:w="923" w:type="dxa"/>
            <w:vAlign w:val="center"/>
          </w:tcPr>
          <w:p w14:paraId="18CD70D7" w14:textId="4F5B95AD" w:rsidR="00C80BD5" w:rsidDel="00747CCD" w:rsidRDefault="00C80BD5" w:rsidP="00B33C0D">
            <w:pPr>
              <w:pStyle w:val="TAC"/>
              <w:rPr>
                <w:del w:id="1868" w:author="Lodigiani, Luca" w:date="2024-11-22T17:40:00Z" w16du:dateUtc="2024-11-22T17:40:00Z"/>
                <w:rFonts w:cs="Arial"/>
                <w:lang w:eastAsia="zh-TW"/>
              </w:rPr>
            </w:pPr>
            <w:del w:id="1869" w:author="Lodigiani, Luca" w:date="2024-11-22T17:40:00Z" w16du:dateUtc="2024-11-22T17:40:00Z">
              <w:r w:rsidDel="00747CCD">
                <w:rPr>
                  <w:rFonts w:cs="Arial" w:hint="eastAsia"/>
                  <w:lang w:eastAsia="zh-TW"/>
                </w:rPr>
                <w:delText>2</w:delText>
              </w:r>
              <w:r w:rsidDel="00747CCD">
                <w:rPr>
                  <w:rFonts w:cs="Arial"/>
                  <w:lang w:eastAsia="zh-TW"/>
                </w:rPr>
                <w:delText>55</w:delText>
              </w:r>
            </w:del>
          </w:p>
        </w:tc>
        <w:tc>
          <w:tcPr>
            <w:tcW w:w="1008" w:type="dxa"/>
          </w:tcPr>
          <w:p w14:paraId="1C6EA0D4" w14:textId="5092BC38" w:rsidR="00C80BD5" w:rsidDel="00747CCD" w:rsidRDefault="00C80BD5" w:rsidP="00B33C0D">
            <w:pPr>
              <w:pStyle w:val="TAC"/>
              <w:rPr>
                <w:del w:id="1870" w:author="Lodigiani, Luca" w:date="2024-11-22T17:40:00Z" w16du:dateUtc="2024-11-22T17:40:00Z"/>
                <w:rFonts w:cs="Arial"/>
                <w:lang w:eastAsia="ja-JP"/>
              </w:rPr>
            </w:pPr>
            <w:del w:id="1871" w:author="Lodigiani, Luca" w:date="2024-11-22T17:40:00Z" w16du:dateUtc="2024-11-22T17:40:00Z">
              <w:r w:rsidDel="00747CCD">
                <w:rPr>
                  <w:rFonts w:cs="Arial"/>
                  <w:lang w:eastAsia="ja-JP"/>
                </w:rPr>
                <w:delText>23</w:delText>
              </w:r>
            </w:del>
          </w:p>
        </w:tc>
        <w:tc>
          <w:tcPr>
            <w:tcW w:w="1067" w:type="dxa"/>
          </w:tcPr>
          <w:p w14:paraId="5B1CABBF" w14:textId="78D532A5" w:rsidR="00C80BD5" w:rsidDel="00747CCD" w:rsidRDefault="00C80BD5" w:rsidP="00B33C0D">
            <w:pPr>
              <w:pStyle w:val="TAC"/>
              <w:rPr>
                <w:del w:id="1872" w:author="Lodigiani, Luca" w:date="2024-11-22T17:40:00Z" w16du:dateUtc="2024-11-22T17:40:00Z"/>
                <w:rFonts w:cs="Arial"/>
                <w:lang w:eastAsia="ja-JP"/>
              </w:rPr>
            </w:pPr>
            <w:del w:id="1873" w:author="Lodigiani, Luca" w:date="2024-11-22T17:40:00Z" w16du:dateUtc="2024-11-22T17:40:00Z">
              <w:r w:rsidDel="00747CCD">
                <w:rPr>
                  <w:rFonts w:cs="Arial"/>
                </w:rPr>
                <w:delText>+/-2</w:delText>
              </w:r>
            </w:del>
          </w:p>
        </w:tc>
        <w:tc>
          <w:tcPr>
            <w:tcW w:w="1008" w:type="dxa"/>
          </w:tcPr>
          <w:p w14:paraId="75F5AA35" w14:textId="043DA8A4" w:rsidR="00C80BD5" w:rsidDel="00747CCD" w:rsidRDefault="00C80BD5" w:rsidP="00B33C0D">
            <w:pPr>
              <w:pStyle w:val="TAC"/>
              <w:rPr>
                <w:del w:id="1874" w:author="Lodigiani, Luca" w:date="2024-11-22T17:40:00Z" w16du:dateUtc="2024-11-22T17:40:00Z"/>
                <w:rFonts w:eastAsiaTheme="minorEastAsia" w:cs="Arial"/>
                <w:lang w:eastAsia="zh-TW"/>
              </w:rPr>
            </w:pPr>
            <w:del w:id="1875" w:author="Lodigiani, Luca" w:date="2024-11-22T17:40:00Z" w16du:dateUtc="2024-11-22T17:40:00Z">
              <w:r w:rsidDel="00747CCD">
                <w:rPr>
                  <w:rFonts w:eastAsiaTheme="minorEastAsia" w:cs="Arial" w:hint="eastAsia"/>
                  <w:lang w:eastAsia="zh-TW"/>
                </w:rPr>
                <w:delText>2</w:delText>
              </w:r>
              <w:r w:rsidDel="00747CCD">
                <w:rPr>
                  <w:rFonts w:eastAsiaTheme="minorEastAsia" w:cs="Arial"/>
                  <w:lang w:eastAsia="zh-TW"/>
                </w:rPr>
                <w:delText>0</w:delText>
              </w:r>
            </w:del>
          </w:p>
        </w:tc>
        <w:tc>
          <w:tcPr>
            <w:tcW w:w="1067" w:type="dxa"/>
          </w:tcPr>
          <w:p w14:paraId="6C8F9BB4" w14:textId="33214BE9" w:rsidR="00C80BD5" w:rsidDel="00747CCD" w:rsidRDefault="00C80BD5" w:rsidP="00B33C0D">
            <w:pPr>
              <w:pStyle w:val="TAC"/>
              <w:rPr>
                <w:del w:id="1876" w:author="Lodigiani, Luca" w:date="2024-11-22T17:40:00Z" w16du:dateUtc="2024-11-22T17:40:00Z"/>
                <w:rFonts w:cs="Arial"/>
                <w:lang w:eastAsia="ja-JP"/>
              </w:rPr>
            </w:pPr>
            <w:del w:id="1877" w:author="Lodigiani, Luca" w:date="2024-11-22T17:40:00Z" w16du:dateUtc="2024-11-22T17:40:00Z">
              <w:r w:rsidDel="00747CCD">
                <w:rPr>
                  <w:rFonts w:cs="Arial"/>
                </w:rPr>
                <w:delText>+/-2</w:delText>
              </w:r>
            </w:del>
          </w:p>
        </w:tc>
      </w:tr>
      <w:tr w:rsidR="00C80BD5" w:rsidDel="00747CCD" w14:paraId="5DC1A3AB" w14:textId="14C376ED" w:rsidTr="00B33C0D">
        <w:trPr>
          <w:jc w:val="center"/>
          <w:del w:id="1878" w:author="Lodigiani, Luca" w:date="2024-11-22T17:40:00Z" w16du:dateUtc="2024-11-22T17:40:00Z"/>
        </w:trPr>
        <w:tc>
          <w:tcPr>
            <w:tcW w:w="923" w:type="dxa"/>
            <w:vAlign w:val="center"/>
          </w:tcPr>
          <w:p w14:paraId="4A457536" w14:textId="7942940C" w:rsidR="00C80BD5" w:rsidDel="00747CCD" w:rsidRDefault="00C80BD5" w:rsidP="00B33C0D">
            <w:pPr>
              <w:pStyle w:val="TAC"/>
              <w:rPr>
                <w:del w:id="1879" w:author="Lodigiani, Luca" w:date="2024-11-22T17:40:00Z" w16du:dateUtc="2024-11-22T17:40:00Z"/>
                <w:rFonts w:cs="Arial"/>
                <w:lang w:eastAsia="zh-TW"/>
              </w:rPr>
            </w:pPr>
            <w:del w:id="1880" w:author="Lodigiani, Luca" w:date="2024-11-22T17:40:00Z" w16du:dateUtc="2024-11-22T17:40:00Z">
              <w:r w:rsidDel="00747CCD">
                <w:rPr>
                  <w:rFonts w:cs="Arial" w:hint="eastAsia"/>
                  <w:lang w:val="en-US" w:eastAsia="zh-CN"/>
                </w:rPr>
                <w:delText>254</w:delText>
              </w:r>
            </w:del>
          </w:p>
        </w:tc>
        <w:tc>
          <w:tcPr>
            <w:tcW w:w="1008" w:type="dxa"/>
          </w:tcPr>
          <w:p w14:paraId="65AE8842" w14:textId="678EB5ED" w:rsidR="00C80BD5" w:rsidDel="00747CCD" w:rsidRDefault="00C80BD5" w:rsidP="00B33C0D">
            <w:pPr>
              <w:pStyle w:val="TAC"/>
              <w:rPr>
                <w:del w:id="1881" w:author="Lodigiani, Luca" w:date="2024-11-22T17:40:00Z" w16du:dateUtc="2024-11-22T17:40:00Z"/>
                <w:rFonts w:cs="Arial"/>
                <w:lang w:eastAsia="ja-JP"/>
              </w:rPr>
            </w:pPr>
            <w:del w:id="1882" w:author="Lodigiani, Luca" w:date="2024-11-22T17:40:00Z" w16du:dateUtc="2024-11-22T17:40:00Z">
              <w:r w:rsidDel="00747CCD">
                <w:rPr>
                  <w:rFonts w:cs="Arial" w:hint="eastAsia"/>
                  <w:lang w:val="en-US" w:eastAsia="zh-CN"/>
                </w:rPr>
                <w:delText>23</w:delText>
              </w:r>
            </w:del>
          </w:p>
        </w:tc>
        <w:tc>
          <w:tcPr>
            <w:tcW w:w="1067" w:type="dxa"/>
          </w:tcPr>
          <w:p w14:paraId="73AE3E8A" w14:textId="623D2C54" w:rsidR="00C80BD5" w:rsidDel="00747CCD" w:rsidRDefault="00C80BD5" w:rsidP="00B33C0D">
            <w:pPr>
              <w:pStyle w:val="TAC"/>
              <w:rPr>
                <w:del w:id="1883" w:author="Lodigiani, Luca" w:date="2024-11-22T17:40:00Z" w16du:dateUtc="2024-11-22T17:40:00Z"/>
                <w:rFonts w:cs="Arial"/>
              </w:rPr>
            </w:pPr>
            <w:del w:id="1884" w:author="Lodigiani, Luca" w:date="2024-11-22T17:40:00Z" w16du:dateUtc="2024-11-22T17:40:00Z">
              <w:r w:rsidDel="00747CCD">
                <w:rPr>
                  <w:rFonts w:cs="Arial" w:hint="eastAsia"/>
                  <w:lang w:val="en-US" w:eastAsia="zh-CN"/>
                </w:rPr>
                <w:delText>+/-2</w:delText>
              </w:r>
            </w:del>
          </w:p>
        </w:tc>
        <w:tc>
          <w:tcPr>
            <w:tcW w:w="1008" w:type="dxa"/>
          </w:tcPr>
          <w:p w14:paraId="7EA229EB" w14:textId="5B3EFC6D" w:rsidR="00C80BD5" w:rsidDel="00747CCD" w:rsidRDefault="00C80BD5" w:rsidP="00B33C0D">
            <w:pPr>
              <w:pStyle w:val="TAC"/>
              <w:rPr>
                <w:del w:id="1885" w:author="Lodigiani, Luca" w:date="2024-11-22T17:40:00Z" w16du:dateUtc="2024-11-22T17:40:00Z"/>
                <w:rFonts w:eastAsiaTheme="minorEastAsia" w:cs="Arial"/>
                <w:lang w:eastAsia="zh-TW"/>
              </w:rPr>
            </w:pPr>
            <w:del w:id="1886" w:author="Lodigiani, Luca" w:date="2024-11-22T17:40:00Z" w16du:dateUtc="2024-11-22T17:40:00Z">
              <w:r w:rsidDel="00747CCD">
                <w:rPr>
                  <w:rFonts w:eastAsiaTheme="minorEastAsia" w:cs="Arial" w:hint="eastAsia"/>
                  <w:lang w:val="en-US" w:eastAsia="zh-CN"/>
                </w:rPr>
                <w:delText>20</w:delText>
              </w:r>
            </w:del>
          </w:p>
        </w:tc>
        <w:tc>
          <w:tcPr>
            <w:tcW w:w="1067" w:type="dxa"/>
          </w:tcPr>
          <w:p w14:paraId="2E2F0AE4" w14:textId="72E6A136" w:rsidR="00C80BD5" w:rsidDel="00747CCD" w:rsidRDefault="00C80BD5" w:rsidP="00B33C0D">
            <w:pPr>
              <w:pStyle w:val="TAC"/>
              <w:rPr>
                <w:del w:id="1887" w:author="Lodigiani, Luca" w:date="2024-11-22T17:40:00Z" w16du:dateUtc="2024-11-22T17:40:00Z"/>
                <w:rFonts w:cs="Arial"/>
              </w:rPr>
            </w:pPr>
            <w:del w:id="1888" w:author="Lodigiani, Luca" w:date="2024-11-22T17:40:00Z" w16du:dateUtc="2024-11-22T17:40:00Z">
              <w:r w:rsidDel="00747CCD">
                <w:rPr>
                  <w:rFonts w:cs="Arial" w:hint="eastAsia"/>
                  <w:lang w:val="en-US" w:eastAsia="zh-CN"/>
                </w:rPr>
                <w:delText>+/-2</w:delText>
              </w:r>
            </w:del>
          </w:p>
        </w:tc>
      </w:tr>
      <w:tr w:rsidR="00C80BD5" w:rsidDel="00747CCD" w14:paraId="4AC038C4" w14:textId="24BF0835" w:rsidTr="00B33C0D">
        <w:trPr>
          <w:jc w:val="center"/>
          <w:del w:id="1889" w:author="Lodigiani, Luca" w:date="2024-11-22T17:40:00Z" w16du:dateUtc="2024-11-22T17:40:00Z"/>
        </w:trPr>
        <w:tc>
          <w:tcPr>
            <w:tcW w:w="923" w:type="dxa"/>
            <w:vAlign w:val="center"/>
          </w:tcPr>
          <w:p w14:paraId="68B0C4F7" w14:textId="4B326562" w:rsidR="00C80BD5" w:rsidDel="00747CCD" w:rsidRDefault="00C80BD5" w:rsidP="00B33C0D">
            <w:pPr>
              <w:pStyle w:val="TAC"/>
              <w:rPr>
                <w:del w:id="1890" w:author="Lodigiani, Luca" w:date="2024-11-22T17:40:00Z" w16du:dateUtc="2024-11-22T17:40:00Z"/>
                <w:rFonts w:cs="Arial"/>
                <w:lang w:eastAsia="zh-TW"/>
              </w:rPr>
            </w:pPr>
            <w:del w:id="1891" w:author="Lodigiani, Luca" w:date="2024-11-22T17:40:00Z" w16du:dateUtc="2024-11-22T17:40:00Z">
              <w:r w:rsidDel="00747CCD">
                <w:rPr>
                  <w:rFonts w:cs="Arial" w:hint="eastAsia"/>
                  <w:lang w:val="en-US" w:eastAsia="zh-CN"/>
                </w:rPr>
                <w:delText>253</w:delText>
              </w:r>
            </w:del>
          </w:p>
        </w:tc>
        <w:tc>
          <w:tcPr>
            <w:tcW w:w="1008" w:type="dxa"/>
          </w:tcPr>
          <w:p w14:paraId="60811C82" w14:textId="23719FEA" w:rsidR="00C80BD5" w:rsidDel="00747CCD" w:rsidRDefault="00C80BD5" w:rsidP="00B33C0D">
            <w:pPr>
              <w:pStyle w:val="TAC"/>
              <w:rPr>
                <w:del w:id="1892" w:author="Lodigiani, Luca" w:date="2024-11-22T17:40:00Z" w16du:dateUtc="2024-11-22T17:40:00Z"/>
                <w:rFonts w:cs="Arial"/>
                <w:lang w:eastAsia="ja-JP"/>
              </w:rPr>
            </w:pPr>
            <w:del w:id="1893" w:author="Lodigiani, Luca" w:date="2024-11-22T17:40:00Z" w16du:dateUtc="2024-11-22T17:40:00Z">
              <w:r w:rsidDel="00747CCD">
                <w:rPr>
                  <w:rFonts w:cs="Arial" w:hint="eastAsia"/>
                  <w:lang w:val="en-US" w:eastAsia="zh-CN"/>
                </w:rPr>
                <w:delText>23</w:delText>
              </w:r>
            </w:del>
          </w:p>
        </w:tc>
        <w:tc>
          <w:tcPr>
            <w:tcW w:w="1067" w:type="dxa"/>
          </w:tcPr>
          <w:p w14:paraId="542F8CD4" w14:textId="6F99B31F" w:rsidR="00C80BD5" w:rsidDel="00747CCD" w:rsidRDefault="00C80BD5" w:rsidP="00B33C0D">
            <w:pPr>
              <w:pStyle w:val="TAC"/>
              <w:rPr>
                <w:del w:id="1894" w:author="Lodigiani, Luca" w:date="2024-11-22T17:40:00Z" w16du:dateUtc="2024-11-22T17:40:00Z"/>
                <w:rFonts w:cs="Arial"/>
              </w:rPr>
            </w:pPr>
            <w:del w:id="1895" w:author="Lodigiani, Luca" w:date="2024-11-22T17:40:00Z" w16du:dateUtc="2024-11-22T17:40:00Z">
              <w:r w:rsidDel="00747CCD">
                <w:rPr>
                  <w:rFonts w:cs="Arial" w:hint="eastAsia"/>
                  <w:lang w:val="en-US" w:eastAsia="zh-CN"/>
                </w:rPr>
                <w:delText>+/-2</w:delText>
              </w:r>
            </w:del>
          </w:p>
        </w:tc>
        <w:tc>
          <w:tcPr>
            <w:tcW w:w="1008" w:type="dxa"/>
          </w:tcPr>
          <w:p w14:paraId="3F3A868B" w14:textId="34D4633D" w:rsidR="00C80BD5" w:rsidDel="00747CCD" w:rsidRDefault="00C80BD5" w:rsidP="00B33C0D">
            <w:pPr>
              <w:pStyle w:val="TAC"/>
              <w:rPr>
                <w:del w:id="1896" w:author="Lodigiani, Luca" w:date="2024-11-22T17:40:00Z" w16du:dateUtc="2024-11-22T17:40:00Z"/>
                <w:rFonts w:eastAsiaTheme="minorEastAsia" w:cs="Arial"/>
                <w:lang w:eastAsia="zh-TW"/>
              </w:rPr>
            </w:pPr>
            <w:del w:id="1897" w:author="Lodigiani, Luca" w:date="2024-11-22T17:40:00Z" w16du:dateUtc="2024-11-22T17:40:00Z">
              <w:r w:rsidDel="00747CCD">
                <w:rPr>
                  <w:rFonts w:eastAsiaTheme="minorEastAsia" w:cs="Arial" w:hint="eastAsia"/>
                  <w:lang w:val="en-US" w:eastAsia="zh-CN"/>
                </w:rPr>
                <w:delText>20</w:delText>
              </w:r>
            </w:del>
          </w:p>
        </w:tc>
        <w:tc>
          <w:tcPr>
            <w:tcW w:w="1067" w:type="dxa"/>
          </w:tcPr>
          <w:p w14:paraId="4348610E" w14:textId="57103B47" w:rsidR="00C80BD5" w:rsidDel="00747CCD" w:rsidRDefault="00C80BD5" w:rsidP="00B33C0D">
            <w:pPr>
              <w:pStyle w:val="TAC"/>
              <w:rPr>
                <w:del w:id="1898" w:author="Lodigiani, Luca" w:date="2024-11-22T17:40:00Z" w16du:dateUtc="2024-11-22T17:40:00Z"/>
                <w:rFonts w:cs="Arial"/>
              </w:rPr>
            </w:pPr>
            <w:del w:id="1899" w:author="Lodigiani, Luca" w:date="2024-11-22T17:40:00Z" w16du:dateUtc="2024-11-22T17:40:00Z">
              <w:r w:rsidDel="00747CCD">
                <w:rPr>
                  <w:rFonts w:cs="Arial" w:hint="eastAsia"/>
                  <w:lang w:val="en-US" w:eastAsia="zh-CN"/>
                </w:rPr>
                <w:delText>+/-2</w:delText>
              </w:r>
            </w:del>
          </w:p>
        </w:tc>
      </w:tr>
      <w:tr w:rsidR="00C80BD5" w:rsidDel="00747CCD" w14:paraId="1D39D89E" w14:textId="0D443B6A" w:rsidTr="00B33C0D">
        <w:trPr>
          <w:jc w:val="center"/>
          <w:del w:id="1900" w:author="Lodigiani, Luca" w:date="2024-11-22T17:40:00Z" w16du:dateUtc="2024-11-22T17:40:00Z"/>
        </w:trPr>
        <w:tc>
          <w:tcPr>
            <w:tcW w:w="923" w:type="dxa"/>
            <w:vAlign w:val="center"/>
          </w:tcPr>
          <w:p w14:paraId="4B4E9982" w14:textId="608629D5" w:rsidR="00C80BD5" w:rsidDel="00747CCD" w:rsidRDefault="00C80BD5" w:rsidP="00B33C0D">
            <w:pPr>
              <w:pStyle w:val="TAC"/>
              <w:rPr>
                <w:del w:id="1901" w:author="Lodigiani, Luca" w:date="2024-11-22T17:40:00Z" w16du:dateUtc="2024-11-22T17:40:00Z"/>
                <w:rFonts w:cs="Arial"/>
                <w:lang w:val="en-US" w:eastAsia="zh-CN"/>
              </w:rPr>
            </w:pPr>
            <w:del w:id="1902" w:author="Lodigiani, Luca" w:date="2024-11-22T17:40:00Z" w16du:dateUtc="2024-11-22T17:40:00Z">
              <w:r w:rsidDel="00747CCD">
                <w:rPr>
                  <w:rFonts w:cs="Arial" w:hint="eastAsia"/>
                  <w:lang w:val="en-US" w:eastAsia="zh-CN"/>
                </w:rPr>
                <w:delText>252</w:delText>
              </w:r>
            </w:del>
          </w:p>
        </w:tc>
        <w:tc>
          <w:tcPr>
            <w:tcW w:w="1008" w:type="dxa"/>
          </w:tcPr>
          <w:p w14:paraId="2163F60E" w14:textId="0DDE44C0" w:rsidR="00C80BD5" w:rsidDel="00747CCD" w:rsidRDefault="00C80BD5" w:rsidP="00B33C0D">
            <w:pPr>
              <w:pStyle w:val="TAC"/>
              <w:rPr>
                <w:del w:id="1903" w:author="Lodigiani, Luca" w:date="2024-11-22T17:40:00Z" w16du:dateUtc="2024-11-22T17:40:00Z"/>
                <w:rFonts w:cs="Arial"/>
                <w:lang w:val="en-US" w:eastAsia="zh-CN"/>
              </w:rPr>
            </w:pPr>
            <w:del w:id="1904" w:author="Lodigiani, Luca" w:date="2024-11-22T17:40:00Z" w16du:dateUtc="2024-11-22T17:40:00Z">
              <w:r w:rsidDel="00747CCD">
                <w:rPr>
                  <w:rFonts w:cs="Arial" w:hint="eastAsia"/>
                  <w:lang w:val="en-US" w:eastAsia="zh-CN"/>
                </w:rPr>
                <w:delText>23</w:delText>
              </w:r>
            </w:del>
          </w:p>
        </w:tc>
        <w:tc>
          <w:tcPr>
            <w:tcW w:w="1067" w:type="dxa"/>
          </w:tcPr>
          <w:p w14:paraId="12E34B29" w14:textId="58B9FCE8" w:rsidR="00C80BD5" w:rsidDel="00747CCD" w:rsidRDefault="00C80BD5" w:rsidP="00B33C0D">
            <w:pPr>
              <w:pStyle w:val="TAC"/>
              <w:rPr>
                <w:del w:id="1905" w:author="Lodigiani, Luca" w:date="2024-11-22T17:40:00Z" w16du:dateUtc="2024-11-22T17:40:00Z"/>
                <w:rFonts w:cs="Arial"/>
                <w:lang w:val="en-US" w:eastAsia="zh-CN"/>
              </w:rPr>
            </w:pPr>
            <w:del w:id="1906" w:author="Lodigiani, Luca" w:date="2024-11-22T17:40:00Z" w16du:dateUtc="2024-11-22T17:40:00Z">
              <w:r w:rsidDel="00747CCD">
                <w:rPr>
                  <w:rFonts w:cs="Arial" w:hint="eastAsia"/>
                  <w:lang w:val="en-US" w:eastAsia="zh-CN"/>
                </w:rPr>
                <w:delText>+/-2</w:delText>
              </w:r>
            </w:del>
          </w:p>
        </w:tc>
        <w:tc>
          <w:tcPr>
            <w:tcW w:w="1008" w:type="dxa"/>
          </w:tcPr>
          <w:p w14:paraId="34C70FBB" w14:textId="09A29BE9" w:rsidR="00C80BD5" w:rsidDel="00747CCD" w:rsidRDefault="00C80BD5" w:rsidP="00B33C0D">
            <w:pPr>
              <w:pStyle w:val="TAC"/>
              <w:rPr>
                <w:del w:id="1907" w:author="Lodigiani, Luca" w:date="2024-11-22T17:40:00Z" w16du:dateUtc="2024-11-22T17:40:00Z"/>
                <w:rFonts w:eastAsiaTheme="minorEastAsia" w:cs="Arial"/>
                <w:lang w:val="en-US" w:eastAsia="zh-CN"/>
              </w:rPr>
            </w:pPr>
            <w:del w:id="1908" w:author="Lodigiani, Luca" w:date="2024-11-22T17:40:00Z" w16du:dateUtc="2024-11-22T17:40:00Z">
              <w:r w:rsidDel="00747CCD">
                <w:rPr>
                  <w:rFonts w:eastAsiaTheme="minorEastAsia" w:cs="Arial" w:hint="eastAsia"/>
                  <w:lang w:val="en-US" w:eastAsia="zh-CN"/>
                </w:rPr>
                <w:delText>20</w:delText>
              </w:r>
            </w:del>
          </w:p>
        </w:tc>
        <w:tc>
          <w:tcPr>
            <w:tcW w:w="1067" w:type="dxa"/>
          </w:tcPr>
          <w:p w14:paraId="53B33660" w14:textId="5192F169" w:rsidR="00C80BD5" w:rsidDel="00747CCD" w:rsidRDefault="00C80BD5" w:rsidP="00B33C0D">
            <w:pPr>
              <w:pStyle w:val="TAC"/>
              <w:rPr>
                <w:del w:id="1909" w:author="Lodigiani, Luca" w:date="2024-11-22T17:40:00Z" w16du:dateUtc="2024-11-22T17:40:00Z"/>
                <w:rFonts w:cs="Arial"/>
                <w:lang w:val="en-US" w:eastAsia="zh-CN"/>
              </w:rPr>
            </w:pPr>
            <w:del w:id="1910" w:author="Lodigiani, Luca" w:date="2024-11-22T17:40:00Z" w16du:dateUtc="2024-11-22T17:40:00Z">
              <w:r w:rsidDel="00747CCD">
                <w:rPr>
                  <w:rFonts w:cs="Arial" w:hint="eastAsia"/>
                  <w:lang w:val="en-US" w:eastAsia="zh-CN"/>
                </w:rPr>
                <w:delText>+/-2</w:delText>
              </w:r>
            </w:del>
          </w:p>
        </w:tc>
      </w:tr>
    </w:tbl>
    <w:p w14:paraId="4F37F3C6" w14:textId="0DA80510" w:rsidR="00C80BD5" w:rsidRPr="000136A4" w:rsidDel="00747CCD" w:rsidRDefault="00C80BD5" w:rsidP="00C80BD5">
      <w:pPr>
        <w:spacing w:after="120"/>
        <w:rPr>
          <w:del w:id="1911" w:author="Lodigiani, Luca" w:date="2024-11-22T17:40:00Z" w16du:dateUtc="2024-11-22T17:40:00Z"/>
        </w:rPr>
      </w:pPr>
    </w:p>
    <w:p w14:paraId="308FCC9F" w14:textId="2CB8ECA0" w:rsidR="00C80BD5" w:rsidRPr="000136A4" w:rsidDel="00747CCD" w:rsidRDefault="00C80BD5" w:rsidP="00C80BD5">
      <w:pPr>
        <w:spacing w:after="120"/>
        <w:rPr>
          <w:del w:id="1912" w:author="Lodigiani, Luca" w:date="2024-11-22T17:40:00Z" w16du:dateUtc="2024-11-22T17:40:00Z"/>
          <w:color w:val="0070C0"/>
          <w:szCs w:val="24"/>
          <w:lang w:eastAsia="zh-CN"/>
        </w:rPr>
      </w:pPr>
      <w:del w:id="1913" w:author="Lodigiani, Luca" w:date="2024-11-22T17:40:00Z" w16du:dateUtc="2024-11-22T17:40:00Z">
        <w:r w:rsidRPr="000136A4" w:rsidDel="00747CCD">
          <w:rPr>
            <w:color w:val="0070C0"/>
            <w:szCs w:val="24"/>
            <w:lang w:eastAsia="zh-CN"/>
          </w:rPr>
          <w:delText xml:space="preserve"> </w:delText>
        </w:r>
      </w:del>
    </w:p>
    <w:p w14:paraId="17A9B380" w14:textId="4E01327E" w:rsidR="00C80BD5" w:rsidRPr="000136A4" w:rsidDel="00747CCD" w:rsidRDefault="00C80BD5" w:rsidP="00C80BD5">
      <w:pPr>
        <w:pStyle w:val="ListParagraph"/>
        <w:numPr>
          <w:ilvl w:val="0"/>
          <w:numId w:val="1"/>
        </w:numPr>
        <w:ind w:firstLineChars="0"/>
        <w:rPr>
          <w:del w:id="1914" w:author="Lodigiani, Luca" w:date="2024-11-22T17:40:00Z" w16du:dateUtc="2024-11-22T17:40:00Z"/>
          <w:b/>
          <w:bCs/>
          <w:i/>
          <w:iCs/>
          <w:color w:val="0070C0"/>
        </w:rPr>
      </w:pPr>
      <w:del w:id="1915" w:author="Lodigiani, Luca" w:date="2024-11-22T17:40:00Z" w16du:dateUtc="2024-11-22T17:40:00Z">
        <w:r w:rsidRPr="000136A4" w:rsidDel="00747CCD">
          <w:rPr>
            <w:rFonts w:eastAsia="SimSun"/>
            <w:color w:val="0070C0"/>
            <w:szCs w:val="24"/>
            <w:lang w:eastAsia="zh-CN"/>
          </w:rPr>
          <w:delText xml:space="preserve">Option 2: </w:delText>
        </w:r>
        <w:r w:rsidRPr="00170263" w:rsidDel="00747CCD">
          <w:rPr>
            <w:color w:val="0070C0"/>
          </w:rPr>
          <w:delText>Regarding solution for PC3 HD-FDD TX output power upper bound higher than 25dBm, consider a specific or general solution for all IoT-NTN bands. The solution is applicable for solving the same issue in PC5 and PC2. The options are as follows.</w:delText>
        </w:r>
        <w:r w:rsidDel="00747CCD">
          <w:rPr>
            <w:color w:val="0070C0"/>
          </w:rPr>
          <w:delText xml:space="preserve"> </w:delText>
        </w:r>
        <w:r w:rsidDel="00747CCD">
          <w:rPr>
            <w:color w:val="0070C0"/>
            <w:lang w:eastAsia="ko-KR"/>
          </w:rPr>
          <w:delText>(</w:delText>
        </w:r>
        <w:r w:rsidRPr="000136A4" w:rsidDel="00747CCD">
          <w:rPr>
            <w:color w:val="0070C0"/>
            <w:lang w:eastAsia="ko-KR"/>
          </w:rPr>
          <w:delText>Mediatek India Technology Pvt</w:delText>
        </w:r>
        <w:r w:rsidDel="00747CCD">
          <w:rPr>
            <w:color w:val="0070C0"/>
            <w:lang w:eastAsia="ko-KR"/>
          </w:rPr>
          <w:delText xml:space="preserve">) </w:delText>
        </w:r>
      </w:del>
    </w:p>
    <w:p w14:paraId="6457F0C4" w14:textId="22266141" w:rsidR="00C80BD5" w:rsidRPr="000136A4" w:rsidDel="00747CCD" w:rsidRDefault="00C80BD5" w:rsidP="00C80BD5">
      <w:pPr>
        <w:numPr>
          <w:ilvl w:val="0"/>
          <w:numId w:val="7"/>
        </w:numPr>
        <w:overflowPunct/>
        <w:autoSpaceDE/>
        <w:autoSpaceDN/>
        <w:adjustRightInd/>
        <w:textAlignment w:val="auto"/>
        <w:rPr>
          <w:del w:id="1916" w:author="Lodigiani, Luca" w:date="2024-11-22T17:40:00Z" w16du:dateUtc="2024-11-22T17:40:00Z"/>
          <w:b/>
          <w:bCs/>
          <w:i/>
          <w:iCs/>
          <w:color w:val="0070C0"/>
          <w:lang w:val="x-none" w:eastAsia="zh-TW"/>
        </w:rPr>
      </w:pPr>
      <w:del w:id="1917" w:author="Lodigiani, Luca" w:date="2024-11-22T17:40:00Z" w16du:dateUtc="2024-11-22T17:40:00Z">
        <w:r w:rsidRPr="000136A4" w:rsidDel="00747CCD">
          <w:rPr>
            <w:b/>
            <w:bCs/>
            <w:i/>
            <w:iCs/>
            <w:color w:val="0070C0"/>
            <w:lang w:eastAsia="zh-TW"/>
          </w:rPr>
          <w:delText>Option</w:delText>
        </w:r>
        <w:r w:rsidDel="00747CCD">
          <w:rPr>
            <w:b/>
            <w:bCs/>
            <w:i/>
            <w:iCs/>
            <w:color w:val="0070C0"/>
            <w:lang w:eastAsia="zh-TW"/>
          </w:rPr>
          <w:delText xml:space="preserve"> 2-</w:delText>
        </w:r>
        <w:r w:rsidRPr="000136A4" w:rsidDel="00747CCD">
          <w:rPr>
            <w:b/>
            <w:bCs/>
            <w:i/>
            <w:iCs/>
            <w:color w:val="0070C0"/>
            <w:lang w:eastAsia="zh-TW"/>
          </w:rPr>
          <w:delText xml:space="preserve">1: Add additional note to increase the upper tolerance for NTN HD-FDD operation in applicable regions. </w:delText>
        </w:r>
      </w:del>
    </w:p>
    <w:tbl>
      <w:tblPr>
        <w:tblW w:w="75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2"/>
        <w:gridCol w:w="907"/>
        <w:gridCol w:w="1016"/>
        <w:gridCol w:w="908"/>
        <w:gridCol w:w="1116"/>
        <w:gridCol w:w="969"/>
        <w:gridCol w:w="1159"/>
      </w:tblGrid>
      <w:tr w:rsidR="00C80BD5" w:rsidRPr="000136A4" w:rsidDel="00747CCD" w14:paraId="6E235003" w14:textId="37FD51B9" w:rsidTr="00B33C0D">
        <w:trPr>
          <w:trHeight w:val="384"/>
          <w:jc w:val="center"/>
          <w:del w:id="1918" w:author="Lodigiani, Luca" w:date="2024-11-22T17:40:00Z" w16du:dateUtc="2024-11-22T17:40:00Z"/>
        </w:trPr>
        <w:tc>
          <w:tcPr>
            <w:tcW w:w="1545" w:type="dxa"/>
            <w:tcBorders>
              <w:top w:val="single" w:sz="4" w:space="0" w:color="auto"/>
              <w:left w:val="single" w:sz="4" w:space="0" w:color="auto"/>
              <w:bottom w:val="single" w:sz="4" w:space="0" w:color="auto"/>
              <w:right w:val="single" w:sz="4" w:space="0" w:color="auto"/>
            </w:tcBorders>
            <w:vAlign w:val="center"/>
            <w:hideMark/>
          </w:tcPr>
          <w:p w14:paraId="1CBC830B" w14:textId="4E0C9F63" w:rsidR="00C80BD5" w:rsidRPr="000136A4" w:rsidDel="00747CCD" w:rsidRDefault="00C80BD5" w:rsidP="00B33C0D">
            <w:pPr>
              <w:spacing w:after="0"/>
              <w:rPr>
                <w:del w:id="1919" w:author="Lodigiani, Luca" w:date="2024-11-22T17:40:00Z" w16du:dateUtc="2024-11-22T17:40:00Z"/>
                <w:color w:val="0070C0"/>
              </w:rPr>
            </w:pPr>
            <w:del w:id="1920" w:author="Lodigiani, Luca" w:date="2024-11-22T17:40:00Z" w16du:dateUtc="2024-11-22T17:40:00Z">
              <w:r w:rsidRPr="000136A4" w:rsidDel="00747CCD">
                <w:rPr>
                  <w:color w:val="0070C0"/>
                </w:rPr>
                <w:delText>EUTRA band</w:delText>
              </w:r>
            </w:del>
          </w:p>
        </w:tc>
        <w:tc>
          <w:tcPr>
            <w:tcW w:w="913" w:type="dxa"/>
            <w:tcBorders>
              <w:top w:val="single" w:sz="4" w:space="0" w:color="auto"/>
              <w:left w:val="single" w:sz="4" w:space="0" w:color="auto"/>
              <w:bottom w:val="single" w:sz="4" w:space="0" w:color="auto"/>
              <w:right w:val="single" w:sz="4" w:space="0" w:color="auto"/>
            </w:tcBorders>
            <w:hideMark/>
          </w:tcPr>
          <w:p w14:paraId="06FC0FCC" w14:textId="49B123D2" w:rsidR="00C80BD5" w:rsidRPr="000136A4" w:rsidDel="00747CCD" w:rsidRDefault="00C80BD5" w:rsidP="00B33C0D">
            <w:pPr>
              <w:spacing w:after="0"/>
              <w:rPr>
                <w:del w:id="1921" w:author="Lodigiani, Luca" w:date="2024-11-22T17:40:00Z" w16du:dateUtc="2024-11-22T17:40:00Z"/>
                <w:color w:val="0070C0"/>
              </w:rPr>
            </w:pPr>
            <w:del w:id="1922" w:author="Lodigiani, Luca" w:date="2024-11-22T17:40:00Z" w16du:dateUtc="2024-11-22T17:40:00Z">
              <w:r w:rsidRPr="000136A4" w:rsidDel="00747CCD">
                <w:rPr>
                  <w:color w:val="0070C0"/>
                </w:rPr>
                <w:delText>Class 2</w:delText>
              </w:r>
            </w:del>
          </w:p>
          <w:p w14:paraId="0EF6AD93" w14:textId="4CAADB06" w:rsidR="00C80BD5" w:rsidRPr="000136A4" w:rsidDel="00747CCD" w:rsidRDefault="00C80BD5" w:rsidP="00B33C0D">
            <w:pPr>
              <w:spacing w:after="0"/>
              <w:rPr>
                <w:del w:id="1923" w:author="Lodigiani, Luca" w:date="2024-11-22T17:40:00Z" w16du:dateUtc="2024-11-22T17:40:00Z"/>
                <w:color w:val="0070C0"/>
              </w:rPr>
            </w:pPr>
            <w:del w:id="1924" w:author="Lodigiani, Luca" w:date="2024-11-22T17:40:00Z" w16du:dateUtc="2024-11-22T17:40:00Z">
              <w:r w:rsidRPr="000136A4" w:rsidDel="00747CCD">
                <w:rPr>
                  <w:color w:val="0070C0"/>
                </w:rPr>
                <w:delText>(dBm)</w:delText>
              </w:r>
            </w:del>
          </w:p>
        </w:tc>
        <w:tc>
          <w:tcPr>
            <w:tcW w:w="967" w:type="dxa"/>
            <w:tcBorders>
              <w:top w:val="single" w:sz="4" w:space="0" w:color="auto"/>
              <w:left w:val="single" w:sz="4" w:space="0" w:color="auto"/>
              <w:bottom w:val="single" w:sz="4" w:space="0" w:color="auto"/>
              <w:right w:val="single" w:sz="4" w:space="0" w:color="auto"/>
            </w:tcBorders>
            <w:hideMark/>
          </w:tcPr>
          <w:p w14:paraId="286D972D" w14:textId="35C5B474" w:rsidR="00C80BD5" w:rsidRPr="000136A4" w:rsidDel="00747CCD" w:rsidRDefault="00C80BD5" w:rsidP="00B33C0D">
            <w:pPr>
              <w:spacing w:after="0"/>
              <w:rPr>
                <w:del w:id="1925" w:author="Lodigiani, Luca" w:date="2024-11-22T17:40:00Z" w16du:dateUtc="2024-11-22T17:40:00Z"/>
                <w:color w:val="0070C0"/>
              </w:rPr>
            </w:pPr>
            <w:del w:id="1926" w:author="Lodigiani, Luca" w:date="2024-11-22T17:40:00Z" w16du:dateUtc="2024-11-22T17:40:00Z">
              <w:r w:rsidRPr="000136A4" w:rsidDel="00747CCD">
                <w:rPr>
                  <w:color w:val="0070C0"/>
                </w:rPr>
                <w:delText>Tolerance</w:delText>
              </w:r>
            </w:del>
          </w:p>
          <w:p w14:paraId="0F4D6AB9" w14:textId="6A2587D7" w:rsidR="00C80BD5" w:rsidRPr="000136A4" w:rsidDel="00747CCD" w:rsidRDefault="00C80BD5" w:rsidP="00B33C0D">
            <w:pPr>
              <w:spacing w:after="0"/>
              <w:rPr>
                <w:del w:id="1927" w:author="Lodigiani, Luca" w:date="2024-11-22T17:40:00Z" w16du:dateUtc="2024-11-22T17:40:00Z"/>
                <w:color w:val="0070C0"/>
              </w:rPr>
            </w:pPr>
            <w:del w:id="1928" w:author="Lodigiani, Luca" w:date="2024-11-22T17:40:00Z" w16du:dateUtc="2024-11-22T17:40:00Z">
              <w:r w:rsidRPr="000136A4" w:rsidDel="00747CCD">
                <w:rPr>
                  <w:color w:val="0070C0"/>
                </w:rPr>
                <w:delText>(dB)</w:delText>
              </w:r>
            </w:del>
          </w:p>
        </w:tc>
        <w:tc>
          <w:tcPr>
            <w:tcW w:w="913" w:type="dxa"/>
            <w:tcBorders>
              <w:top w:val="single" w:sz="4" w:space="0" w:color="auto"/>
              <w:left w:val="single" w:sz="4" w:space="0" w:color="auto"/>
              <w:bottom w:val="single" w:sz="4" w:space="0" w:color="auto"/>
              <w:right w:val="single" w:sz="4" w:space="0" w:color="auto"/>
            </w:tcBorders>
            <w:hideMark/>
          </w:tcPr>
          <w:p w14:paraId="2803F8BA" w14:textId="71A83108" w:rsidR="00C80BD5" w:rsidRPr="000136A4" w:rsidDel="00747CCD" w:rsidRDefault="00C80BD5" w:rsidP="00B33C0D">
            <w:pPr>
              <w:spacing w:after="0"/>
              <w:rPr>
                <w:del w:id="1929" w:author="Lodigiani, Luca" w:date="2024-11-22T17:40:00Z" w16du:dateUtc="2024-11-22T17:40:00Z"/>
                <w:b/>
                <w:bCs/>
                <w:color w:val="0070C0"/>
              </w:rPr>
            </w:pPr>
            <w:del w:id="1930" w:author="Lodigiani, Luca" w:date="2024-11-22T17:40:00Z" w16du:dateUtc="2024-11-22T17:40:00Z">
              <w:r w:rsidRPr="000136A4" w:rsidDel="00747CCD">
                <w:rPr>
                  <w:b/>
                  <w:bCs/>
                  <w:color w:val="0070C0"/>
                </w:rPr>
                <w:delText>Class 3 (dBm)</w:delText>
              </w:r>
            </w:del>
          </w:p>
        </w:tc>
        <w:tc>
          <w:tcPr>
            <w:tcW w:w="1118" w:type="dxa"/>
            <w:tcBorders>
              <w:top w:val="single" w:sz="4" w:space="0" w:color="auto"/>
              <w:left w:val="single" w:sz="4" w:space="0" w:color="auto"/>
              <w:bottom w:val="single" w:sz="4" w:space="0" w:color="auto"/>
              <w:right w:val="single" w:sz="4" w:space="0" w:color="auto"/>
            </w:tcBorders>
            <w:hideMark/>
          </w:tcPr>
          <w:p w14:paraId="3B69AFEB" w14:textId="7EA5F65A" w:rsidR="00C80BD5" w:rsidRPr="000136A4" w:rsidDel="00747CCD" w:rsidRDefault="00C80BD5" w:rsidP="00B33C0D">
            <w:pPr>
              <w:spacing w:after="0"/>
              <w:rPr>
                <w:del w:id="1931" w:author="Lodigiani, Luca" w:date="2024-11-22T17:40:00Z" w16du:dateUtc="2024-11-22T17:40:00Z"/>
                <w:b/>
                <w:bCs/>
                <w:color w:val="0070C0"/>
              </w:rPr>
            </w:pPr>
            <w:del w:id="1932" w:author="Lodigiani, Luca" w:date="2024-11-22T17:40:00Z" w16du:dateUtc="2024-11-22T17:40:00Z">
              <w:r w:rsidRPr="000136A4" w:rsidDel="00747CCD">
                <w:rPr>
                  <w:b/>
                  <w:bCs/>
                  <w:color w:val="0070C0"/>
                </w:rPr>
                <w:delText>Tolerance (dB)</w:delText>
              </w:r>
            </w:del>
          </w:p>
        </w:tc>
        <w:tc>
          <w:tcPr>
            <w:tcW w:w="977" w:type="dxa"/>
            <w:tcBorders>
              <w:top w:val="single" w:sz="4" w:space="0" w:color="auto"/>
              <w:left w:val="single" w:sz="4" w:space="0" w:color="auto"/>
              <w:bottom w:val="single" w:sz="4" w:space="0" w:color="auto"/>
              <w:right w:val="single" w:sz="4" w:space="0" w:color="auto"/>
            </w:tcBorders>
            <w:hideMark/>
          </w:tcPr>
          <w:p w14:paraId="608E94A0" w14:textId="638156F5" w:rsidR="00C80BD5" w:rsidRPr="000136A4" w:rsidDel="00747CCD" w:rsidRDefault="00C80BD5" w:rsidP="00B33C0D">
            <w:pPr>
              <w:spacing w:after="0"/>
              <w:rPr>
                <w:del w:id="1933" w:author="Lodigiani, Luca" w:date="2024-11-22T17:40:00Z" w16du:dateUtc="2024-11-22T17:40:00Z"/>
                <w:color w:val="0070C0"/>
              </w:rPr>
            </w:pPr>
            <w:del w:id="1934" w:author="Lodigiani, Luca" w:date="2024-11-22T17:40:00Z" w16du:dateUtc="2024-11-22T17:40:00Z">
              <w:r w:rsidRPr="000136A4" w:rsidDel="00747CCD">
                <w:rPr>
                  <w:color w:val="0070C0"/>
                </w:rPr>
                <w:delText>Class 5 (dBm)</w:delText>
              </w:r>
            </w:del>
          </w:p>
        </w:tc>
        <w:tc>
          <w:tcPr>
            <w:tcW w:w="1161" w:type="dxa"/>
            <w:tcBorders>
              <w:top w:val="single" w:sz="4" w:space="0" w:color="auto"/>
              <w:left w:val="single" w:sz="4" w:space="0" w:color="auto"/>
              <w:bottom w:val="single" w:sz="4" w:space="0" w:color="auto"/>
              <w:right w:val="single" w:sz="4" w:space="0" w:color="auto"/>
            </w:tcBorders>
            <w:hideMark/>
          </w:tcPr>
          <w:p w14:paraId="58E89830" w14:textId="212588C9" w:rsidR="00C80BD5" w:rsidRPr="000136A4" w:rsidDel="00747CCD" w:rsidRDefault="00C80BD5" w:rsidP="00B33C0D">
            <w:pPr>
              <w:spacing w:after="0"/>
              <w:rPr>
                <w:del w:id="1935" w:author="Lodigiani, Luca" w:date="2024-11-22T17:40:00Z" w16du:dateUtc="2024-11-22T17:40:00Z"/>
                <w:color w:val="0070C0"/>
              </w:rPr>
            </w:pPr>
            <w:del w:id="1936" w:author="Lodigiani, Luca" w:date="2024-11-22T17:40:00Z" w16du:dateUtc="2024-11-22T17:40:00Z">
              <w:r w:rsidRPr="000136A4" w:rsidDel="00747CCD">
                <w:rPr>
                  <w:color w:val="0070C0"/>
                </w:rPr>
                <w:delText>Tolerance (dB)</w:delText>
              </w:r>
            </w:del>
          </w:p>
        </w:tc>
      </w:tr>
      <w:tr w:rsidR="00C80BD5" w:rsidRPr="000136A4" w:rsidDel="00747CCD" w14:paraId="0570DEFC" w14:textId="1060A8AC" w:rsidTr="00B33C0D">
        <w:trPr>
          <w:trHeight w:val="187"/>
          <w:jc w:val="center"/>
          <w:del w:id="1937" w:author="Lodigiani, Luca" w:date="2024-11-22T17:40:00Z" w16du:dateUtc="2024-11-22T17:40:00Z"/>
        </w:trPr>
        <w:tc>
          <w:tcPr>
            <w:tcW w:w="1545" w:type="dxa"/>
            <w:tcBorders>
              <w:top w:val="single" w:sz="4" w:space="0" w:color="auto"/>
              <w:left w:val="single" w:sz="4" w:space="0" w:color="auto"/>
              <w:bottom w:val="single" w:sz="4" w:space="0" w:color="auto"/>
              <w:right w:val="single" w:sz="4" w:space="0" w:color="auto"/>
            </w:tcBorders>
            <w:vAlign w:val="center"/>
            <w:hideMark/>
          </w:tcPr>
          <w:p w14:paraId="5BC1767A" w14:textId="68DC77B1" w:rsidR="00C80BD5" w:rsidRPr="000136A4" w:rsidDel="00747CCD" w:rsidRDefault="00C80BD5" w:rsidP="00B33C0D">
            <w:pPr>
              <w:spacing w:after="0"/>
              <w:rPr>
                <w:del w:id="1938" w:author="Lodigiani, Luca" w:date="2024-11-22T17:40:00Z" w16du:dateUtc="2024-11-22T17:40:00Z"/>
                <w:color w:val="0070C0"/>
                <w:lang w:val="en-US" w:eastAsia="zh-CN"/>
              </w:rPr>
            </w:pPr>
            <w:del w:id="1939" w:author="Lodigiani, Luca" w:date="2024-11-22T17:40:00Z" w16du:dateUtc="2024-11-22T17:40:00Z">
              <w:r w:rsidRPr="000136A4" w:rsidDel="00747CCD">
                <w:rPr>
                  <w:color w:val="0070C0"/>
                  <w:lang w:val="en-US" w:eastAsia="zh-CN"/>
                </w:rPr>
                <w:delText>256</w:delText>
              </w:r>
            </w:del>
          </w:p>
        </w:tc>
        <w:tc>
          <w:tcPr>
            <w:tcW w:w="913" w:type="dxa"/>
            <w:tcBorders>
              <w:top w:val="single" w:sz="4" w:space="0" w:color="auto"/>
              <w:left w:val="single" w:sz="4" w:space="0" w:color="auto"/>
              <w:bottom w:val="single" w:sz="4" w:space="0" w:color="auto"/>
              <w:right w:val="single" w:sz="4" w:space="0" w:color="auto"/>
            </w:tcBorders>
          </w:tcPr>
          <w:p w14:paraId="27EB1C09" w14:textId="36BEF5C5" w:rsidR="00C80BD5" w:rsidRPr="000136A4" w:rsidDel="00747CCD" w:rsidRDefault="00C80BD5" w:rsidP="00B33C0D">
            <w:pPr>
              <w:spacing w:after="0"/>
              <w:rPr>
                <w:del w:id="1940" w:author="Lodigiani, Luca" w:date="2024-11-22T17:40:00Z" w16du:dateUtc="2024-11-22T17:40:00Z"/>
                <w:rFonts w:eastAsia="PMingLiU"/>
                <w:color w:val="0070C0"/>
                <w:lang w:val="x-none" w:eastAsia="zh-TW"/>
              </w:rPr>
            </w:pPr>
            <w:del w:id="1941" w:author="Lodigiani, Luca" w:date="2024-11-22T17:40:00Z" w16du:dateUtc="2024-11-22T17:40:00Z">
              <w:r w:rsidRPr="000136A4" w:rsidDel="00747CCD">
                <w:rPr>
                  <w:rFonts w:eastAsia="PMingLiU"/>
                  <w:color w:val="0070C0"/>
                  <w:lang w:val="x-none" w:eastAsia="zh-TW"/>
                </w:rPr>
                <w:delText>26</w:delText>
              </w:r>
            </w:del>
          </w:p>
        </w:tc>
        <w:tc>
          <w:tcPr>
            <w:tcW w:w="967" w:type="dxa"/>
            <w:tcBorders>
              <w:top w:val="single" w:sz="4" w:space="0" w:color="auto"/>
              <w:left w:val="single" w:sz="4" w:space="0" w:color="auto"/>
              <w:bottom w:val="single" w:sz="4" w:space="0" w:color="auto"/>
              <w:right w:val="single" w:sz="4" w:space="0" w:color="auto"/>
            </w:tcBorders>
          </w:tcPr>
          <w:p w14:paraId="019F4676" w14:textId="0084FAE1" w:rsidR="00C80BD5" w:rsidRPr="000136A4" w:rsidDel="00747CCD" w:rsidRDefault="00C80BD5" w:rsidP="00B33C0D">
            <w:pPr>
              <w:spacing w:after="0"/>
              <w:rPr>
                <w:del w:id="1942" w:author="Lodigiani, Luca" w:date="2024-11-22T17:40:00Z" w16du:dateUtc="2024-11-22T17:40:00Z"/>
                <w:color w:val="0070C0"/>
              </w:rPr>
            </w:pPr>
            <w:del w:id="1943" w:author="Lodigiani, Luca" w:date="2024-11-22T17:40:00Z" w16du:dateUtc="2024-11-22T17:40:00Z">
              <w:r w:rsidRPr="000136A4" w:rsidDel="00747CCD">
                <w:rPr>
                  <w:color w:val="0070C0"/>
                  <w:lang w:val="en-US" w:eastAsia="zh-CN"/>
                </w:rPr>
                <w:delText>+2</w:delText>
              </w:r>
              <w:r w:rsidRPr="000136A4" w:rsidDel="00747CCD">
                <w:rPr>
                  <w:color w:val="0070C0"/>
                  <w:vertAlign w:val="superscript"/>
                  <w:lang w:val="en-US" w:eastAsia="zh-CN"/>
                </w:rPr>
                <w:delText>2</w:delText>
              </w:r>
            </w:del>
          </w:p>
        </w:tc>
        <w:tc>
          <w:tcPr>
            <w:tcW w:w="913" w:type="dxa"/>
            <w:tcBorders>
              <w:top w:val="single" w:sz="4" w:space="0" w:color="auto"/>
              <w:left w:val="single" w:sz="4" w:space="0" w:color="auto"/>
              <w:bottom w:val="single" w:sz="4" w:space="0" w:color="auto"/>
              <w:right w:val="single" w:sz="4" w:space="0" w:color="auto"/>
            </w:tcBorders>
            <w:hideMark/>
          </w:tcPr>
          <w:p w14:paraId="565ED164" w14:textId="7BFEBF6E" w:rsidR="00C80BD5" w:rsidRPr="000136A4" w:rsidDel="00747CCD" w:rsidRDefault="00C80BD5" w:rsidP="00B33C0D">
            <w:pPr>
              <w:spacing w:after="0"/>
              <w:rPr>
                <w:del w:id="1944" w:author="Lodigiani, Luca" w:date="2024-11-22T17:40:00Z" w16du:dateUtc="2024-11-22T17:40:00Z"/>
                <w:b/>
                <w:bCs/>
                <w:color w:val="0070C0"/>
                <w:lang w:val="en-US" w:eastAsia="zh-CN"/>
              </w:rPr>
            </w:pPr>
            <w:del w:id="1945" w:author="Lodigiani, Luca" w:date="2024-11-22T17:40:00Z" w16du:dateUtc="2024-11-22T17:40:00Z">
              <w:r w:rsidRPr="000136A4" w:rsidDel="00747CCD">
                <w:rPr>
                  <w:b/>
                  <w:bCs/>
                  <w:color w:val="0070C0"/>
                  <w:lang w:val="en-US" w:eastAsia="zh-CN"/>
                </w:rPr>
                <w:delText>23</w:delText>
              </w:r>
            </w:del>
          </w:p>
        </w:tc>
        <w:tc>
          <w:tcPr>
            <w:tcW w:w="1118" w:type="dxa"/>
            <w:tcBorders>
              <w:top w:val="single" w:sz="4" w:space="0" w:color="auto"/>
              <w:left w:val="single" w:sz="4" w:space="0" w:color="auto"/>
              <w:bottom w:val="single" w:sz="4" w:space="0" w:color="auto"/>
              <w:right w:val="single" w:sz="4" w:space="0" w:color="auto"/>
            </w:tcBorders>
            <w:hideMark/>
          </w:tcPr>
          <w:p w14:paraId="0E93CFD6" w14:textId="05DD27A0" w:rsidR="00C80BD5" w:rsidRPr="000136A4" w:rsidDel="00747CCD" w:rsidRDefault="00C80BD5" w:rsidP="00B33C0D">
            <w:pPr>
              <w:spacing w:after="0"/>
              <w:rPr>
                <w:del w:id="1946" w:author="Lodigiani, Luca" w:date="2024-11-22T17:40:00Z" w16du:dateUtc="2024-11-22T17:40:00Z"/>
                <w:b/>
                <w:bCs/>
                <w:color w:val="0070C0"/>
                <w:lang w:val="en-US" w:eastAsia="zh-CN"/>
              </w:rPr>
            </w:pPr>
            <w:del w:id="1947" w:author="Lodigiani, Luca" w:date="2024-11-22T17:40:00Z" w16du:dateUtc="2024-11-22T17:40:00Z">
              <w:r w:rsidRPr="000136A4" w:rsidDel="00747CCD">
                <w:rPr>
                  <w:b/>
                  <w:bCs/>
                  <w:color w:val="0070C0"/>
                  <w:lang w:val="en-US" w:eastAsia="zh-CN"/>
                </w:rPr>
                <w:delText>+2</w:delText>
              </w:r>
              <w:r w:rsidRPr="000136A4" w:rsidDel="00747CCD">
                <w:rPr>
                  <w:b/>
                  <w:bCs/>
                  <w:color w:val="0070C0"/>
                  <w:vertAlign w:val="superscript"/>
                  <w:lang w:val="en-US" w:eastAsia="zh-CN"/>
                </w:rPr>
                <w:delText>2</w:delText>
              </w:r>
              <w:r w:rsidRPr="000136A4" w:rsidDel="00747CCD">
                <w:rPr>
                  <w:b/>
                  <w:bCs/>
                  <w:color w:val="0070C0"/>
                  <w:lang w:val="en-US" w:eastAsia="zh-CN"/>
                </w:rPr>
                <w:delText>, -2</w:delText>
              </w:r>
            </w:del>
          </w:p>
        </w:tc>
        <w:tc>
          <w:tcPr>
            <w:tcW w:w="977" w:type="dxa"/>
            <w:tcBorders>
              <w:top w:val="single" w:sz="4" w:space="0" w:color="auto"/>
              <w:left w:val="single" w:sz="4" w:space="0" w:color="auto"/>
              <w:bottom w:val="single" w:sz="4" w:space="0" w:color="auto"/>
              <w:right w:val="single" w:sz="4" w:space="0" w:color="auto"/>
            </w:tcBorders>
            <w:hideMark/>
          </w:tcPr>
          <w:p w14:paraId="5798EFE6" w14:textId="5FC4BDF2" w:rsidR="00C80BD5" w:rsidRPr="000136A4" w:rsidDel="00747CCD" w:rsidRDefault="00C80BD5" w:rsidP="00B33C0D">
            <w:pPr>
              <w:spacing w:after="0"/>
              <w:rPr>
                <w:del w:id="1948" w:author="Lodigiani, Luca" w:date="2024-11-22T17:40:00Z" w16du:dateUtc="2024-11-22T17:40:00Z"/>
                <w:color w:val="0070C0"/>
                <w:lang w:val="en-US" w:eastAsia="zh-CN"/>
              </w:rPr>
            </w:pPr>
            <w:del w:id="1949" w:author="Lodigiani, Luca" w:date="2024-11-22T17:40:00Z" w16du:dateUtc="2024-11-22T17:40:00Z">
              <w:r w:rsidRPr="000136A4" w:rsidDel="00747CCD">
                <w:rPr>
                  <w:color w:val="0070C0"/>
                  <w:lang w:val="en-US" w:eastAsia="zh-CN"/>
                </w:rPr>
                <w:delText>20</w:delText>
              </w:r>
            </w:del>
          </w:p>
        </w:tc>
        <w:tc>
          <w:tcPr>
            <w:tcW w:w="1161" w:type="dxa"/>
            <w:tcBorders>
              <w:top w:val="single" w:sz="4" w:space="0" w:color="auto"/>
              <w:left w:val="single" w:sz="4" w:space="0" w:color="auto"/>
              <w:bottom w:val="single" w:sz="4" w:space="0" w:color="auto"/>
              <w:right w:val="single" w:sz="4" w:space="0" w:color="auto"/>
            </w:tcBorders>
            <w:hideMark/>
          </w:tcPr>
          <w:p w14:paraId="21383C5F" w14:textId="57E53CF7" w:rsidR="00C80BD5" w:rsidRPr="000136A4" w:rsidDel="00747CCD" w:rsidRDefault="00C80BD5" w:rsidP="00B33C0D">
            <w:pPr>
              <w:spacing w:after="0"/>
              <w:rPr>
                <w:del w:id="1950" w:author="Lodigiani, Luca" w:date="2024-11-22T17:40:00Z" w16du:dateUtc="2024-11-22T17:40:00Z"/>
                <w:color w:val="0070C0"/>
                <w:lang w:val="en-US" w:eastAsia="zh-CN"/>
              </w:rPr>
            </w:pPr>
            <w:del w:id="1951" w:author="Lodigiani, Luca" w:date="2024-11-22T17:40:00Z" w16du:dateUtc="2024-11-22T17:40:00Z">
              <w:r w:rsidRPr="000136A4" w:rsidDel="00747CCD">
                <w:rPr>
                  <w:color w:val="0070C0"/>
                  <w:lang w:val="en-US" w:eastAsia="zh-CN"/>
                </w:rPr>
                <w:delText>+2</w:delText>
              </w:r>
              <w:r w:rsidRPr="000136A4" w:rsidDel="00747CCD">
                <w:rPr>
                  <w:color w:val="0070C0"/>
                  <w:vertAlign w:val="superscript"/>
                  <w:lang w:val="en-US" w:eastAsia="zh-CN"/>
                </w:rPr>
                <w:delText>2</w:delText>
              </w:r>
              <w:r w:rsidRPr="000136A4" w:rsidDel="00747CCD">
                <w:rPr>
                  <w:color w:val="0070C0"/>
                  <w:lang w:val="en-US" w:eastAsia="zh-CN"/>
                </w:rPr>
                <w:delText>, -2</w:delText>
              </w:r>
            </w:del>
          </w:p>
        </w:tc>
      </w:tr>
      <w:tr w:rsidR="00C80BD5" w:rsidRPr="000136A4" w:rsidDel="00747CCD" w14:paraId="67FAAA1F" w14:textId="382CBDFB" w:rsidTr="00B33C0D">
        <w:trPr>
          <w:trHeight w:val="187"/>
          <w:jc w:val="center"/>
          <w:del w:id="1952" w:author="Lodigiani, Luca" w:date="2024-11-22T17:40:00Z" w16du:dateUtc="2024-11-22T17:40:00Z"/>
        </w:trPr>
        <w:tc>
          <w:tcPr>
            <w:tcW w:w="1545" w:type="dxa"/>
            <w:tcBorders>
              <w:top w:val="single" w:sz="4" w:space="0" w:color="auto"/>
              <w:left w:val="single" w:sz="4" w:space="0" w:color="auto"/>
              <w:bottom w:val="single" w:sz="4" w:space="0" w:color="auto"/>
              <w:right w:val="single" w:sz="4" w:space="0" w:color="auto"/>
            </w:tcBorders>
            <w:vAlign w:val="center"/>
          </w:tcPr>
          <w:p w14:paraId="56270E30" w14:textId="418B83D2" w:rsidR="00C80BD5" w:rsidRPr="000136A4" w:rsidDel="00747CCD" w:rsidRDefault="00C80BD5" w:rsidP="00B33C0D">
            <w:pPr>
              <w:spacing w:after="0"/>
              <w:rPr>
                <w:del w:id="1953" w:author="Lodigiani, Luca" w:date="2024-11-22T17:40:00Z" w16du:dateUtc="2024-11-22T17:40:00Z"/>
                <w:rFonts w:eastAsia="PMingLiU"/>
                <w:color w:val="0070C0"/>
                <w:lang w:val="en-US" w:eastAsia="zh-TW"/>
              </w:rPr>
            </w:pPr>
            <w:del w:id="1954" w:author="Lodigiani, Luca" w:date="2024-11-22T17:40:00Z" w16du:dateUtc="2024-11-22T17:40:00Z">
              <w:r w:rsidRPr="000136A4" w:rsidDel="00747CCD">
                <w:rPr>
                  <w:rFonts w:eastAsia="PMingLiU"/>
                  <w:color w:val="0070C0"/>
                  <w:lang w:val="en-US" w:eastAsia="zh-TW"/>
                </w:rPr>
                <w:delText>255</w:delText>
              </w:r>
            </w:del>
          </w:p>
        </w:tc>
        <w:tc>
          <w:tcPr>
            <w:tcW w:w="913" w:type="dxa"/>
            <w:tcBorders>
              <w:top w:val="single" w:sz="4" w:space="0" w:color="auto"/>
              <w:left w:val="single" w:sz="4" w:space="0" w:color="auto"/>
              <w:bottom w:val="single" w:sz="4" w:space="0" w:color="auto"/>
              <w:right w:val="single" w:sz="4" w:space="0" w:color="auto"/>
            </w:tcBorders>
          </w:tcPr>
          <w:p w14:paraId="33581A76" w14:textId="3F2E6477" w:rsidR="00C80BD5" w:rsidRPr="000136A4" w:rsidDel="00747CCD" w:rsidRDefault="00C80BD5" w:rsidP="00B33C0D">
            <w:pPr>
              <w:spacing w:after="0"/>
              <w:rPr>
                <w:del w:id="1955" w:author="Lodigiani, Luca" w:date="2024-11-22T17:40:00Z" w16du:dateUtc="2024-11-22T17:40:00Z"/>
                <w:rFonts w:eastAsia="PMingLiU"/>
                <w:color w:val="0070C0"/>
                <w:lang w:val="x-none" w:eastAsia="zh-TW"/>
              </w:rPr>
            </w:pPr>
            <w:del w:id="1956" w:author="Lodigiani, Luca" w:date="2024-11-22T17:40:00Z" w16du:dateUtc="2024-11-22T17:40:00Z">
              <w:r w:rsidRPr="000136A4" w:rsidDel="00747CCD">
                <w:rPr>
                  <w:rFonts w:eastAsia="PMingLiU"/>
                  <w:color w:val="0070C0"/>
                  <w:lang w:val="x-none" w:eastAsia="zh-TW"/>
                </w:rPr>
                <w:delText>26</w:delText>
              </w:r>
            </w:del>
          </w:p>
        </w:tc>
        <w:tc>
          <w:tcPr>
            <w:tcW w:w="967" w:type="dxa"/>
            <w:tcBorders>
              <w:top w:val="single" w:sz="4" w:space="0" w:color="auto"/>
              <w:left w:val="single" w:sz="4" w:space="0" w:color="auto"/>
              <w:bottom w:val="single" w:sz="4" w:space="0" w:color="auto"/>
              <w:right w:val="single" w:sz="4" w:space="0" w:color="auto"/>
            </w:tcBorders>
          </w:tcPr>
          <w:p w14:paraId="55FBDE3C" w14:textId="2C760962" w:rsidR="00C80BD5" w:rsidRPr="000136A4" w:rsidDel="00747CCD" w:rsidRDefault="00C80BD5" w:rsidP="00B33C0D">
            <w:pPr>
              <w:spacing w:after="0"/>
              <w:rPr>
                <w:del w:id="1957" w:author="Lodigiani, Luca" w:date="2024-11-22T17:40:00Z" w16du:dateUtc="2024-11-22T17:40:00Z"/>
                <w:color w:val="0070C0"/>
              </w:rPr>
            </w:pPr>
            <w:del w:id="1958" w:author="Lodigiani, Luca" w:date="2024-11-22T17:40:00Z" w16du:dateUtc="2024-11-22T17:40:00Z">
              <w:r w:rsidRPr="000136A4" w:rsidDel="00747CCD">
                <w:rPr>
                  <w:color w:val="0070C0"/>
                  <w:lang w:val="en-US" w:eastAsia="zh-CN"/>
                </w:rPr>
                <w:delText>+2</w:delText>
              </w:r>
              <w:r w:rsidRPr="000136A4" w:rsidDel="00747CCD">
                <w:rPr>
                  <w:color w:val="0070C0"/>
                  <w:vertAlign w:val="superscript"/>
                  <w:lang w:val="en-US" w:eastAsia="zh-CN"/>
                </w:rPr>
                <w:delText>2</w:delText>
              </w:r>
            </w:del>
          </w:p>
        </w:tc>
        <w:tc>
          <w:tcPr>
            <w:tcW w:w="913" w:type="dxa"/>
            <w:tcBorders>
              <w:top w:val="single" w:sz="4" w:space="0" w:color="auto"/>
              <w:left w:val="single" w:sz="4" w:space="0" w:color="auto"/>
              <w:bottom w:val="single" w:sz="4" w:space="0" w:color="auto"/>
              <w:right w:val="single" w:sz="4" w:space="0" w:color="auto"/>
            </w:tcBorders>
          </w:tcPr>
          <w:p w14:paraId="3A897492" w14:textId="4AC18505" w:rsidR="00C80BD5" w:rsidRPr="000136A4" w:rsidDel="00747CCD" w:rsidRDefault="00C80BD5" w:rsidP="00B33C0D">
            <w:pPr>
              <w:spacing w:after="0"/>
              <w:rPr>
                <w:del w:id="1959" w:author="Lodigiani, Luca" w:date="2024-11-22T17:40:00Z" w16du:dateUtc="2024-11-22T17:40:00Z"/>
                <w:b/>
                <w:bCs/>
                <w:color w:val="0070C0"/>
                <w:lang w:val="en-US" w:eastAsia="zh-CN"/>
              </w:rPr>
            </w:pPr>
            <w:del w:id="1960" w:author="Lodigiani, Luca" w:date="2024-11-22T17:40:00Z" w16du:dateUtc="2024-11-22T17:40:00Z">
              <w:r w:rsidRPr="000136A4" w:rsidDel="00747CCD">
                <w:rPr>
                  <w:b/>
                  <w:bCs/>
                  <w:color w:val="0070C0"/>
                  <w:lang w:val="en-US" w:eastAsia="zh-CN"/>
                </w:rPr>
                <w:delText>23</w:delText>
              </w:r>
            </w:del>
          </w:p>
        </w:tc>
        <w:tc>
          <w:tcPr>
            <w:tcW w:w="1118" w:type="dxa"/>
            <w:tcBorders>
              <w:top w:val="single" w:sz="4" w:space="0" w:color="auto"/>
              <w:left w:val="single" w:sz="4" w:space="0" w:color="auto"/>
              <w:bottom w:val="single" w:sz="4" w:space="0" w:color="auto"/>
              <w:right w:val="single" w:sz="4" w:space="0" w:color="auto"/>
            </w:tcBorders>
          </w:tcPr>
          <w:p w14:paraId="4649D789" w14:textId="74E21DC3" w:rsidR="00C80BD5" w:rsidRPr="000136A4" w:rsidDel="00747CCD" w:rsidRDefault="00C80BD5" w:rsidP="00B33C0D">
            <w:pPr>
              <w:spacing w:after="0"/>
              <w:rPr>
                <w:del w:id="1961" w:author="Lodigiani, Luca" w:date="2024-11-22T17:40:00Z" w16du:dateUtc="2024-11-22T17:40:00Z"/>
                <w:b/>
                <w:bCs/>
                <w:color w:val="0070C0"/>
                <w:lang w:val="en-US" w:eastAsia="zh-CN"/>
              </w:rPr>
            </w:pPr>
            <w:del w:id="1962" w:author="Lodigiani, Luca" w:date="2024-11-22T17:40:00Z" w16du:dateUtc="2024-11-22T17:40:00Z">
              <w:r w:rsidRPr="000136A4" w:rsidDel="00747CCD">
                <w:rPr>
                  <w:b/>
                  <w:bCs/>
                  <w:color w:val="0070C0"/>
                  <w:lang w:val="en-US" w:eastAsia="zh-CN"/>
                </w:rPr>
                <w:delText>+2</w:delText>
              </w:r>
              <w:r w:rsidRPr="000136A4" w:rsidDel="00747CCD">
                <w:rPr>
                  <w:b/>
                  <w:bCs/>
                  <w:color w:val="0070C0"/>
                  <w:vertAlign w:val="superscript"/>
                  <w:lang w:val="en-US" w:eastAsia="zh-CN"/>
                </w:rPr>
                <w:delText>2</w:delText>
              </w:r>
              <w:r w:rsidRPr="000136A4" w:rsidDel="00747CCD">
                <w:rPr>
                  <w:b/>
                  <w:bCs/>
                  <w:color w:val="0070C0"/>
                  <w:lang w:val="en-US" w:eastAsia="zh-CN"/>
                </w:rPr>
                <w:delText>, -2</w:delText>
              </w:r>
            </w:del>
          </w:p>
        </w:tc>
        <w:tc>
          <w:tcPr>
            <w:tcW w:w="977" w:type="dxa"/>
            <w:tcBorders>
              <w:top w:val="single" w:sz="4" w:space="0" w:color="auto"/>
              <w:left w:val="single" w:sz="4" w:space="0" w:color="auto"/>
              <w:bottom w:val="single" w:sz="4" w:space="0" w:color="auto"/>
              <w:right w:val="single" w:sz="4" w:space="0" w:color="auto"/>
            </w:tcBorders>
          </w:tcPr>
          <w:p w14:paraId="19DE7C16" w14:textId="16F2248E" w:rsidR="00C80BD5" w:rsidRPr="000136A4" w:rsidDel="00747CCD" w:rsidRDefault="00C80BD5" w:rsidP="00B33C0D">
            <w:pPr>
              <w:spacing w:after="0"/>
              <w:rPr>
                <w:del w:id="1963" w:author="Lodigiani, Luca" w:date="2024-11-22T17:40:00Z" w16du:dateUtc="2024-11-22T17:40:00Z"/>
                <w:color w:val="0070C0"/>
                <w:lang w:val="en-US" w:eastAsia="zh-CN"/>
              </w:rPr>
            </w:pPr>
            <w:del w:id="1964" w:author="Lodigiani, Luca" w:date="2024-11-22T17:40:00Z" w16du:dateUtc="2024-11-22T17:40:00Z">
              <w:r w:rsidRPr="000136A4" w:rsidDel="00747CCD">
                <w:rPr>
                  <w:color w:val="0070C0"/>
                  <w:lang w:val="en-US" w:eastAsia="zh-CN"/>
                </w:rPr>
                <w:delText>20</w:delText>
              </w:r>
            </w:del>
          </w:p>
        </w:tc>
        <w:tc>
          <w:tcPr>
            <w:tcW w:w="1161" w:type="dxa"/>
            <w:tcBorders>
              <w:top w:val="single" w:sz="4" w:space="0" w:color="auto"/>
              <w:left w:val="single" w:sz="4" w:space="0" w:color="auto"/>
              <w:bottom w:val="single" w:sz="4" w:space="0" w:color="auto"/>
              <w:right w:val="single" w:sz="4" w:space="0" w:color="auto"/>
            </w:tcBorders>
          </w:tcPr>
          <w:p w14:paraId="074B1F41" w14:textId="27D52D04" w:rsidR="00C80BD5" w:rsidRPr="000136A4" w:rsidDel="00747CCD" w:rsidRDefault="00C80BD5" w:rsidP="00B33C0D">
            <w:pPr>
              <w:spacing w:after="0"/>
              <w:rPr>
                <w:del w:id="1965" w:author="Lodigiani, Luca" w:date="2024-11-22T17:40:00Z" w16du:dateUtc="2024-11-22T17:40:00Z"/>
                <w:color w:val="0070C0"/>
                <w:lang w:val="en-US" w:eastAsia="zh-CN"/>
              </w:rPr>
            </w:pPr>
            <w:del w:id="1966" w:author="Lodigiani, Luca" w:date="2024-11-22T17:40:00Z" w16du:dateUtc="2024-11-22T17:40:00Z">
              <w:r w:rsidRPr="000136A4" w:rsidDel="00747CCD">
                <w:rPr>
                  <w:color w:val="0070C0"/>
                  <w:lang w:val="en-US" w:eastAsia="zh-CN"/>
                </w:rPr>
                <w:delText>+2</w:delText>
              </w:r>
              <w:r w:rsidRPr="000136A4" w:rsidDel="00747CCD">
                <w:rPr>
                  <w:color w:val="0070C0"/>
                  <w:vertAlign w:val="superscript"/>
                  <w:lang w:val="en-US" w:eastAsia="zh-CN"/>
                </w:rPr>
                <w:delText>2</w:delText>
              </w:r>
              <w:r w:rsidRPr="000136A4" w:rsidDel="00747CCD">
                <w:rPr>
                  <w:color w:val="0070C0"/>
                  <w:lang w:val="en-US" w:eastAsia="zh-CN"/>
                </w:rPr>
                <w:delText>, -2</w:delText>
              </w:r>
            </w:del>
          </w:p>
        </w:tc>
      </w:tr>
      <w:tr w:rsidR="00C80BD5" w:rsidRPr="000136A4" w:rsidDel="00747CCD" w14:paraId="17650BDB" w14:textId="79A86FC4" w:rsidTr="00B33C0D">
        <w:trPr>
          <w:trHeight w:val="196"/>
          <w:jc w:val="center"/>
          <w:del w:id="1967" w:author="Lodigiani, Luca" w:date="2024-11-22T17:40:00Z" w16du:dateUtc="2024-11-22T17:40:00Z"/>
        </w:trPr>
        <w:tc>
          <w:tcPr>
            <w:tcW w:w="1545" w:type="dxa"/>
            <w:tcBorders>
              <w:top w:val="single" w:sz="4" w:space="0" w:color="auto"/>
              <w:left w:val="single" w:sz="4" w:space="0" w:color="auto"/>
              <w:bottom w:val="single" w:sz="4" w:space="0" w:color="auto"/>
              <w:right w:val="single" w:sz="4" w:space="0" w:color="auto"/>
            </w:tcBorders>
            <w:vAlign w:val="center"/>
          </w:tcPr>
          <w:p w14:paraId="165D593B" w14:textId="5E88FA56" w:rsidR="00C80BD5" w:rsidRPr="000136A4" w:rsidDel="00747CCD" w:rsidRDefault="00C80BD5" w:rsidP="00B33C0D">
            <w:pPr>
              <w:spacing w:after="0"/>
              <w:rPr>
                <w:del w:id="1968" w:author="Lodigiani, Luca" w:date="2024-11-22T17:40:00Z" w16du:dateUtc="2024-11-22T17:40:00Z"/>
                <w:rFonts w:eastAsia="PMingLiU"/>
                <w:color w:val="0070C0"/>
                <w:lang w:val="en-US" w:eastAsia="zh-TW"/>
              </w:rPr>
            </w:pPr>
            <w:del w:id="1969" w:author="Lodigiani, Luca" w:date="2024-11-22T17:40:00Z" w16du:dateUtc="2024-11-22T17:40:00Z">
              <w:r w:rsidRPr="000136A4" w:rsidDel="00747CCD">
                <w:rPr>
                  <w:rFonts w:eastAsia="PMingLiU" w:hint="eastAsia"/>
                  <w:color w:val="0070C0"/>
                  <w:lang w:val="en-US" w:eastAsia="zh-TW"/>
                </w:rPr>
                <w:delText>2</w:delText>
              </w:r>
              <w:r w:rsidRPr="000136A4" w:rsidDel="00747CCD">
                <w:rPr>
                  <w:rFonts w:eastAsia="PMingLiU"/>
                  <w:color w:val="0070C0"/>
                  <w:lang w:val="en-US" w:eastAsia="zh-TW"/>
                </w:rPr>
                <w:delText>54</w:delText>
              </w:r>
            </w:del>
          </w:p>
        </w:tc>
        <w:tc>
          <w:tcPr>
            <w:tcW w:w="913" w:type="dxa"/>
            <w:tcBorders>
              <w:top w:val="single" w:sz="4" w:space="0" w:color="auto"/>
              <w:left w:val="single" w:sz="4" w:space="0" w:color="auto"/>
              <w:bottom w:val="single" w:sz="4" w:space="0" w:color="auto"/>
              <w:right w:val="single" w:sz="4" w:space="0" w:color="auto"/>
            </w:tcBorders>
          </w:tcPr>
          <w:p w14:paraId="1634EA7A" w14:textId="268A3F4F" w:rsidR="00C80BD5" w:rsidRPr="000136A4" w:rsidDel="00747CCD" w:rsidRDefault="00C80BD5" w:rsidP="00B33C0D">
            <w:pPr>
              <w:spacing w:after="0"/>
              <w:rPr>
                <w:del w:id="1970" w:author="Lodigiani, Luca" w:date="2024-11-22T17:40:00Z" w16du:dateUtc="2024-11-22T17:40:00Z"/>
                <w:rFonts w:eastAsia="PMingLiU"/>
                <w:color w:val="0070C0"/>
                <w:lang w:val="x-none" w:eastAsia="zh-TW"/>
              </w:rPr>
            </w:pPr>
            <w:del w:id="1971" w:author="Lodigiani, Luca" w:date="2024-11-22T17:40:00Z" w16du:dateUtc="2024-11-22T17:40:00Z">
              <w:r w:rsidRPr="000136A4" w:rsidDel="00747CCD">
                <w:rPr>
                  <w:rFonts w:eastAsia="PMingLiU"/>
                  <w:color w:val="0070C0"/>
                  <w:lang w:val="x-none" w:eastAsia="zh-TW"/>
                </w:rPr>
                <w:delText>26</w:delText>
              </w:r>
            </w:del>
          </w:p>
        </w:tc>
        <w:tc>
          <w:tcPr>
            <w:tcW w:w="967" w:type="dxa"/>
            <w:tcBorders>
              <w:top w:val="single" w:sz="4" w:space="0" w:color="auto"/>
              <w:left w:val="single" w:sz="4" w:space="0" w:color="auto"/>
              <w:bottom w:val="single" w:sz="4" w:space="0" w:color="auto"/>
              <w:right w:val="single" w:sz="4" w:space="0" w:color="auto"/>
            </w:tcBorders>
          </w:tcPr>
          <w:p w14:paraId="07140D16" w14:textId="7C5A1434" w:rsidR="00C80BD5" w:rsidRPr="000136A4" w:rsidDel="00747CCD" w:rsidRDefault="00C80BD5" w:rsidP="00B33C0D">
            <w:pPr>
              <w:spacing w:after="0"/>
              <w:rPr>
                <w:del w:id="1972" w:author="Lodigiani, Luca" w:date="2024-11-22T17:40:00Z" w16du:dateUtc="2024-11-22T17:40:00Z"/>
                <w:color w:val="0070C0"/>
                <w:lang w:val="en-US" w:eastAsia="zh-CN"/>
              </w:rPr>
            </w:pPr>
            <w:del w:id="1973" w:author="Lodigiani, Luca" w:date="2024-11-22T17:40:00Z" w16du:dateUtc="2024-11-22T17:40:00Z">
              <w:r w:rsidRPr="000136A4" w:rsidDel="00747CCD">
                <w:rPr>
                  <w:color w:val="0070C0"/>
                  <w:lang w:val="en-US" w:eastAsia="zh-CN"/>
                </w:rPr>
                <w:delText>+2</w:delText>
              </w:r>
              <w:r w:rsidRPr="000136A4" w:rsidDel="00747CCD">
                <w:rPr>
                  <w:color w:val="0070C0"/>
                  <w:vertAlign w:val="superscript"/>
                  <w:lang w:val="en-US" w:eastAsia="zh-CN"/>
                </w:rPr>
                <w:delText>2</w:delText>
              </w:r>
            </w:del>
          </w:p>
        </w:tc>
        <w:tc>
          <w:tcPr>
            <w:tcW w:w="913" w:type="dxa"/>
            <w:tcBorders>
              <w:top w:val="single" w:sz="4" w:space="0" w:color="auto"/>
              <w:left w:val="single" w:sz="4" w:space="0" w:color="auto"/>
              <w:bottom w:val="single" w:sz="4" w:space="0" w:color="auto"/>
              <w:right w:val="single" w:sz="4" w:space="0" w:color="auto"/>
            </w:tcBorders>
          </w:tcPr>
          <w:p w14:paraId="2746B267" w14:textId="1726DE81" w:rsidR="00C80BD5" w:rsidRPr="000136A4" w:rsidDel="00747CCD" w:rsidRDefault="00C80BD5" w:rsidP="00B33C0D">
            <w:pPr>
              <w:spacing w:after="0"/>
              <w:rPr>
                <w:del w:id="1974" w:author="Lodigiani, Luca" w:date="2024-11-22T17:40:00Z" w16du:dateUtc="2024-11-22T17:40:00Z"/>
                <w:b/>
                <w:bCs/>
                <w:color w:val="0070C0"/>
                <w:lang w:val="en-US" w:eastAsia="zh-CN"/>
              </w:rPr>
            </w:pPr>
            <w:del w:id="1975" w:author="Lodigiani, Luca" w:date="2024-11-22T17:40:00Z" w16du:dateUtc="2024-11-22T17:40:00Z">
              <w:r w:rsidRPr="000136A4" w:rsidDel="00747CCD">
                <w:rPr>
                  <w:b/>
                  <w:bCs/>
                  <w:color w:val="0070C0"/>
                  <w:lang w:val="en-US" w:eastAsia="zh-CN"/>
                </w:rPr>
                <w:delText>23</w:delText>
              </w:r>
            </w:del>
          </w:p>
        </w:tc>
        <w:tc>
          <w:tcPr>
            <w:tcW w:w="1118" w:type="dxa"/>
            <w:tcBorders>
              <w:top w:val="single" w:sz="4" w:space="0" w:color="auto"/>
              <w:left w:val="single" w:sz="4" w:space="0" w:color="auto"/>
              <w:bottom w:val="single" w:sz="4" w:space="0" w:color="auto"/>
              <w:right w:val="single" w:sz="4" w:space="0" w:color="auto"/>
            </w:tcBorders>
          </w:tcPr>
          <w:p w14:paraId="5E36CFBD" w14:textId="538C4E57" w:rsidR="00C80BD5" w:rsidRPr="000136A4" w:rsidDel="00747CCD" w:rsidRDefault="00C80BD5" w:rsidP="00B33C0D">
            <w:pPr>
              <w:spacing w:after="0"/>
              <w:rPr>
                <w:del w:id="1976" w:author="Lodigiani, Luca" w:date="2024-11-22T17:40:00Z" w16du:dateUtc="2024-11-22T17:40:00Z"/>
                <w:b/>
                <w:bCs/>
                <w:color w:val="0070C0"/>
                <w:lang w:val="en-US" w:eastAsia="zh-CN"/>
              </w:rPr>
            </w:pPr>
            <w:del w:id="1977" w:author="Lodigiani, Luca" w:date="2024-11-22T17:40:00Z" w16du:dateUtc="2024-11-22T17:40:00Z">
              <w:r w:rsidRPr="000136A4" w:rsidDel="00747CCD">
                <w:rPr>
                  <w:b/>
                  <w:bCs/>
                  <w:color w:val="0070C0"/>
                  <w:lang w:val="en-US" w:eastAsia="zh-CN"/>
                </w:rPr>
                <w:delText>+2</w:delText>
              </w:r>
              <w:r w:rsidRPr="000136A4" w:rsidDel="00747CCD">
                <w:rPr>
                  <w:b/>
                  <w:bCs/>
                  <w:color w:val="0070C0"/>
                  <w:vertAlign w:val="superscript"/>
                  <w:lang w:val="en-US" w:eastAsia="zh-CN"/>
                </w:rPr>
                <w:delText>2</w:delText>
              </w:r>
              <w:r w:rsidRPr="000136A4" w:rsidDel="00747CCD">
                <w:rPr>
                  <w:b/>
                  <w:bCs/>
                  <w:color w:val="0070C0"/>
                  <w:lang w:val="en-US" w:eastAsia="zh-CN"/>
                </w:rPr>
                <w:delText>, -2</w:delText>
              </w:r>
            </w:del>
          </w:p>
        </w:tc>
        <w:tc>
          <w:tcPr>
            <w:tcW w:w="977" w:type="dxa"/>
            <w:tcBorders>
              <w:top w:val="single" w:sz="4" w:space="0" w:color="auto"/>
              <w:left w:val="single" w:sz="4" w:space="0" w:color="auto"/>
              <w:bottom w:val="single" w:sz="4" w:space="0" w:color="auto"/>
              <w:right w:val="single" w:sz="4" w:space="0" w:color="auto"/>
            </w:tcBorders>
          </w:tcPr>
          <w:p w14:paraId="77CC79F2" w14:textId="2D720B04" w:rsidR="00C80BD5" w:rsidRPr="000136A4" w:rsidDel="00747CCD" w:rsidRDefault="00C80BD5" w:rsidP="00B33C0D">
            <w:pPr>
              <w:spacing w:after="0"/>
              <w:rPr>
                <w:del w:id="1978" w:author="Lodigiani, Luca" w:date="2024-11-22T17:40:00Z" w16du:dateUtc="2024-11-22T17:40:00Z"/>
                <w:color w:val="0070C0"/>
                <w:lang w:val="en-US" w:eastAsia="zh-CN"/>
              </w:rPr>
            </w:pPr>
            <w:del w:id="1979" w:author="Lodigiani, Luca" w:date="2024-11-22T17:40:00Z" w16du:dateUtc="2024-11-22T17:40:00Z">
              <w:r w:rsidRPr="000136A4" w:rsidDel="00747CCD">
                <w:rPr>
                  <w:color w:val="0070C0"/>
                  <w:lang w:val="en-US" w:eastAsia="zh-CN"/>
                </w:rPr>
                <w:delText>20</w:delText>
              </w:r>
            </w:del>
          </w:p>
        </w:tc>
        <w:tc>
          <w:tcPr>
            <w:tcW w:w="1161" w:type="dxa"/>
            <w:tcBorders>
              <w:top w:val="single" w:sz="4" w:space="0" w:color="auto"/>
              <w:left w:val="single" w:sz="4" w:space="0" w:color="auto"/>
              <w:bottom w:val="single" w:sz="4" w:space="0" w:color="auto"/>
              <w:right w:val="single" w:sz="4" w:space="0" w:color="auto"/>
            </w:tcBorders>
          </w:tcPr>
          <w:p w14:paraId="7A6F3584" w14:textId="03A55B33" w:rsidR="00C80BD5" w:rsidRPr="000136A4" w:rsidDel="00747CCD" w:rsidRDefault="00C80BD5" w:rsidP="00B33C0D">
            <w:pPr>
              <w:spacing w:after="0"/>
              <w:rPr>
                <w:del w:id="1980" w:author="Lodigiani, Luca" w:date="2024-11-22T17:40:00Z" w16du:dateUtc="2024-11-22T17:40:00Z"/>
                <w:color w:val="0070C0"/>
                <w:lang w:val="en-US" w:eastAsia="zh-CN"/>
              </w:rPr>
            </w:pPr>
            <w:del w:id="1981" w:author="Lodigiani, Luca" w:date="2024-11-22T17:40:00Z" w16du:dateUtc="2024-11-22T17:40:00Z">
              <w:r w:rsidRPr="000136A4" w:rsidDel="00747CCD">
                <w:rPr>
                  <w:color w:val="0070C0"/>
                  <w:lang w:val="en-US" w:eastAsia="zh-CN"/>
                </w:rPr>
                <w:delText>+2</w:delText>
              </w:r>
              <w:r w:rsidRPr="000136A4" w:rsidDel="00747CCD">
                <w:rPr>
                  <w:color w:val="0070C0"/>
                  <w:vertAlign w:val="superscript"/>
                  <w:lang w:val="en-US" w:eastAsia="zh-CN"/>
                </w:rPr>
                <w:delText>2</w:delText>
              </w:r>
              <w:r w:rsidRPr="000136A4" w:rsidDel="00747CCD">
                <w:rPr>
                  <w:color w:val="0070C0"/>
                  <w:lang w:val="en-US" w:eastAsia="zh-CN"/>
                </w:rPr>
                <w:delText>, -2</w:delText>
              </w:r>
            </w:del>
          </w:p>
        </w:tc>
      </w:tr>
      <w:tr w:rsidR="00C80BD5" w:rsidRPr="000136A4" w:rsidDel="00747CCD" w14:paraId="2357443A" w14:textId="20B326DF" w:rsidTr="00B33C0D">
        <w:trPr>
          <w:trHeight w:val="187"/>
          <w:jc w:val="center"/>
          <w:del w:id="1982" w:author="Lodigiani, Luca" w:date="2024-11-22T17:40:00Z" w16du:dateUtc="2024-11-22T17:40:00Z"/>
        </w:trPr>
        <w:tc>
          <w:tcPr>
            <w:tcW w:w="1545" w:type="dxa"/>
            <w:tcBorders>
              <w:top w:val="single" w:sz="4" w:space="0" w:color="auto"/>
              <w:left w:val="single" w:sz="4" w:space="0" w:color="auto"/>
              <w:bottom w:val="single" w:sz="4" w:space="0" w:color="auto"/>
              <w:right w:val="single" w:sz="4" w:space="0" w:color="auto"/>
            </w:tcBorders>
            <w:vAlign w:val="center"/>
          </w:tcPr>
          <w:p w14:paraId="1A8490A0" w14:textId="3AA68E37" w:rsidR="00C80BD5" w:rsidRPr="000136A4" w:rsidDel="00747CCD" w:rsidRDefault="00C80BD5" w:rsidP="00B33C0D">
            <w:pPr>
              <w:spacing w:after="0"/>
              <w:rPr>
                <w:del w:id="1983" w:author="Lodigiani, Luca" w:date="2024-11-22T17:40:00Z" w16du:dateUtc="2024-11-22T17:40:00Z"/>
                <w:rFonts w:eastAsia="PMingLiU"/>
                <w:color w:val="0070C0"/>
                <w:lang w:val="en-US" w:eastAsia="zh-TW"/>
              </w:rPr>
            </w:pPr>
            <w:del w:id="1984" w:author="Lodigiani, Luca" w:date="2024-11-22T17:40:00Z" w16du:dateUtc="2024-11-22T17:40:00Z">
              <w:r w:rsidRPr="000136A4" w:rsidDel="00747CCD">
                <w:rPr>
                  <w:rFonts w:eastAsia="PMingLiU" w:hint="eastAsia"/>
                  <w:color w:val="0070C0"/>
                  <w:lang w:val="en-US" w:eastAsia="zh-TW"/>
                </w:rPr>
                <w:delText>2</w:delText>
              </w:r>
              <w:r w:rsidRPr="000136A4" w:rsidDel="00747CCD">
                <w:rPr>
                  <w:rFonts w:eastAsia="PMingLiU"/>
                  <w:color w:val="0070C0"/>
                  <w:lang w:val="en-US" w:eastAsia="zh-TW"/>
                </w:rPr>
                <w:delText>53</w:delText>
              </w:r>
            </w:del>
          </w:p>
        </w:tc>
        <w:tc>
          <w:tcPr>
            <w:tcW w:w="913" w:type="dxa"/>
            <w:tcBorders>
              <w:top w:val="single" w:sz="4" w:space="0" w:color="auto"/>
              <w:left w:val="single" w:sz="4" w:space="0" w:color="auto"/>
              <w:bottom w:val="single" w:sz="4" w:space="0" w:color="auto"/>
              <w:right w:val="single" w:sz="4" w:space="0" w:color="auto"/>
            </w:tcBorders>
          </w:tcPr>
          <w:p w14:paraId="6AAD0936" w14:textId="07A4B0EF" w:rsidR="00C80BD5" w:rsidRPr="000136A4" w:rsidDel="00747CCD" w:rsidRDefault="00C80BD5" w:rsidP="00B33C0D">
            <w:pPr>
              <w:spacing w:after="0"/>
              <w:rPr>
                <w:del w:id="1985" w:author="Lodigiani, Luca" w:date="2024-11-22T17:40:00Z" w16du:dateUtc="2024-11-22T17:40:00Z"/>
                <w:rFonts w:eastAsia="PMingLiU"/>
                <w:color w:val="0070C0"/>
                <w:lang w:val="x-none" w:eastAsia="zh-TW"/>
              </w:rPr>
            </w:pPr>
            <w:del w:id="1986" w:author="Lodigiani, Luca" w:date="2024-11-22T17:40:00Z" w16du:dateUtc="2024-11-22T17:40:00Z">
              <w:r w:rsidRPr="000136A4" w:rsidDel="00747CCD">
                <w:rPr>
                  <w:rFonts w:eastAsia="PMingLiU"/>
                  <w:color w:val="0070C0"/>
                  <w:lang w:val="x-none" w:eastAsia="zh-TW"/>
                </w:rPr>
                <w:delText>26</w:delText>
              </w:r>
            </w:del>
          </w:p>
        </w:tc>
        <w:tc>
          <w:tcPr>
            <w:tcW w:w="967" w:type="dxa"/>
            <w:tcBorders>
              <w:top w:val="single" w:sz="4" w:space="0" w:color="auto"/>
              <w:left w:val="single" w:sz="4" w:space="0" w:color="auto"/>
              <w:bottom w:val="single" w:sz="4" w:space="0" w:color="auto"/>
              <w:right w:val="single" w:sz="4" w:space="0" w:color="auto"/>
            </w:tcBorders>
          </w:tcPr>
          <w:p w14:paraId="0B475A93" w14:textId="2100D94B" w:rsidR="00C80BD5" w:rsidRPr="000136A4" w:rsidDel="00747CCD" w:rsidRDefault="00C80BD5" w:rsidP="00B33C0D">
            <w:pPr>
              <w:spacing w:after="0"/>
              <w:rPr>
                <w:del w:id="1987" w:author="Lodigiani, Luca" w:date="2024-11-22T17:40:00Z" w16du:dateUtc="2024-11-22T17:40:00Z"/>
                <w:color w:val="0070C0"/>
                <w:lang w:val="en-US" w:eastAsia="zh-CN"/>
              </w:rPr>
            </w:pPr>
            <w:del w:id="1988" w:author="Lodigiani, Luca" w:date="2024-11-22T17:40:00Z" w16du:dateUtc="2024-11-22T17:40:00Z">
              <w:r w:rsidRPr="000136A4" w:rsidDel="00747CCD">
                <w:rPr>
                  <w:color w:val="0070C0"/>
                  <w:lang w:val="en-US" w:eastAsia="zh-CN"/>
                </w:rPr>
                <w:delText>+2</w:delText>
              </w:r>
              <w:r w:rsidRPr="000136A4" w:rsidDel="00747CCD">
                <w:rPr>
                  <w:color w:val="0070C0"/>
                  <w:vertAlign w:val="superscript"/>
                  <w:lang w:val="en-US" w:eastAsia="zh-CN"/>
                </w:rPr>
                <w:delText>2</w:delText>
              </w:r>
            </w:del>
          </w:p>
        </w:tc>
        <w:tc>
          <w:tcPr>
            <w:tcW w:w="913" w:type="dxa"/>
            <w:tcBorders>
              <w:top w:val="single" w:sz="4" w:space="0" w:color="auto"/>
              <w:left w:val="single" w:sz="4" w:space="0" w:color="auto"/>
              <w:bottom w:val="single" w:sz="4" w:space="0" w:color="auto"/>
              <w:right w:val="single" w:sz="4" w:space="0" w:color="auto"/>
            </w:tcBorders>
          </w:tcPr>
          <w:p w14:paraId="4B6A79D7" w14:textId="75119112" w:rsidR="00C80BD5" w:rsidRPr="000136A4" w:rsidDel="00747CCD" w:rsidRDefault="00C80BD5" w:rsidP="00B33C0D">
            <w:pPr>
              <w:spacing w:after="0"/>
              <w:rPr>
                <w:del w:id="1989" w:author="Lodigiani, Luca" w:date="2024-11-22T17:40:00Z" w16du:dateUtc="2024-11-22T17:40:00Z"/>
                <w:b/>
                <w:bCs/>
                <w:color w:val="0070C0"/>
                <w:lang w:val="en-US" w:eastAsia="zh-CN"/>
              </w:rPr>
            </w:pPr>
            <w:del w:id="1990" w:author="Lodigiani, Luca" w:date="2024-11-22T17:40:00Z" w16du:dateUtc="2024-11-22T17:40:00Z">
              <w:r w:rsidRPr="000136A4" w:rsidDel="00747CCD">
                <w:rPr>
                  <w:b/>
                  <w:bCs/>
                  <w:color w:val="0070C0"/>
                  <w:lang w:val="en-US" w:eastAsia="zh-CN"/>
                </w:rPr>
                <w:delText>23</w:delText>
              </w:r>
            </w:del>
          </w:p>
        </w:tc>
        <w:tc>
          <w:tcPr>
            <w:tcW w:w="1118" w:type="dxa"/>
            <w:tcBorders>
              <w:top w:val="single" w:sz="4" w:space="0" w:color="auto"/>
              <w:left w:val="single" w:sz="4" w:space="0" w:color="auto"/>
              <w:bottom w:val="single" w:sz="4" w:space="0" w:color="auto"/>
              <w:right w:val="single" w:sz="4" w:space="0" w:color="auto"/>
            </w:tcBorders>
          </w:tcPr>
          <w:p w14:paraId="4ED10F09" w14:textId="60A95F4E" w:rsidR="00C80BD5" w:rsidRPr="000136A4" w:rsidDel="00747CCD" w:rsidRDefault="00C80BD5" w:rsidP="00B33C0D">
            <w:pPr>
              <w:spacing w:after="0"/>
              <w:rPr>
                <w:del w:id="1991" w:author="Lodigiani, Luca" w:date="2024-11-22T17:40:00Z" w16du:dateUtc="2024-11-22T17:40:00Z"/>
                <w:b/>
                <w:bCs/>
                <w:color w:val="0070C0"/>
                <w:lang w:val="en-US" w:eastAsia="zh-CN"/>
              </w:rPr>
            </w:pPr>
            <w:del w:id="1992" w:author="Lodigiani, Luca" w:date="2024-11-22T17:40:00Z" w16du:dateUtc="2024-11-22T17:40:00Z">
              <w:r w:rsidRPr="000136A4" w:rsidDel="00747CCD">
                <w:rPr>
                  <w:b/>
                  <w:bCs/>
                  <w:color w:val="0070C0"/>
                  <w:lang w:val="en-US" w:eastAsia="zh-CN"/>
                </w:rPr>
                <w:delText>+2</w:delText>
              </w:r>
              <w:r w:rsidRPr="000136A4" w:rsidDel="00747CCD">
                <w:rPr>
                  <w:b/>
                  <w:bCs/>
                  <w:color w:val="0070C0"/>
                  <w:vertAlign w:val="superscript"/>
                  <w:lang w:val="en-US" w:eastAsia="zh-CN"/>
                </w:rPr>
                <w:delText>2</w:delText>
              </w:r>
              <w:r w:rsidRPr="000136A4" w:rsidDel="00747CCD">
                <w:rPr>
                  <w:b/>
                  <w:bCs/>
                  <w:color w:val="0070C0"/>
                  <w:lang w:val="en-US" w:eastAsia="zh-CN"/>
                </w:rPr>
                <w:delText>, -2</w:delText>
              </w:r>
            </w:del>
          </w:p>
        </w:tc>
        <w:tc>
          <w:tcPr>
            <w:tcW w:w="977" w:type="dxa"/>
            <w:tcBorders>
              <w:top w:val="single" w:sz="4" w:space="0" w:color="auto"/>
              <w:left w:val="single" w:sz="4" w:space="0" w:color="auto"/>
              <w:bottom w:val="single" w:sz="4" w:space="0" w:color="auto"/>
              <w:right w:val="single" w:sz="4" w:space="0" w:color="auto"/>
            </w:tcBorders>
          </w:tcPr>
          <w:p w14:paraId="453AB59E" w14:textId="6A951220" w:rsidR="00C80BD5" w:rsidRPr="000136A4" w:rsidDel="00747CCD" w:rsidRDefault="00C80BD5" w:rsidP="00B33C0D">
            <w:pPr>
              <w:spacing w:after="0"/>
              <w:rPr>
                <w:del w:id="1993" w:author="Lodigiani, Luca" w:date="2024-11-22T17:40:00Z" w16du:dateUtc="2024-11-22T17:40:00Z"/>
                <w:color w:val="0070C0"/>
                <w:lang w:val="en-US" w:eastAsia="zh-CN"/>
              </w:rPr>
            </w:pPr>
            <w:del w:id="1994" w:author="Lodigiani, Luca" w:date="2024-11-22T17:40:00Z" w16du:dateUtc="2024-11-22T17:40:00Z">
              <w:r w:rsidRPr="000136A4" w:rsidDel="00747CCD">
                <w:rPr>
                  <w:color w:val="0070C0"/>
                  <w:lang w:val="en-US" w:eastAsia="zh-CN"/>
                </w:rPr>
                <w:delText>20</w:delText>
              </w:r>
            </w:del>
          </w:p>
        </w:tc>
        <w:tc>
          <w:tcPr>
            <w:tcW w:w="1161" w:type="dxa"/>
            <w:tcBorders>
              <w:top w:val="single" w:sz="4" w:space="0" w:color="auto"/>
              <w:left w:val="single" w:sz="4" w:space="0" w:color="auto"/>
              <w:bottom w:val="single" w:sz="4" w:space="0" w:color="auto"/>
              <w:right w:val="single" w:sz="4" w:space="0" w:color="auto"/>
            </w:tcBorders>
          </w:tcPr>
          <w:p w14:paraId="78565712" w14:textId="479455FA" w:rsidR="00C80BD5" w:rsidRPr="000136A4" w:rsidDel="00747CCD" w:rsidRDefault="00C80BD5" w:rsidP="00B33C0D">
            <w:pPr>
              <w:spacing w:after="0"/>
              <w:rPr>
                <w:del w:id="1995" w:author="Lodigiani, Luca" w:date="2024-11-22T17:40:00Z" w16du:dateUtc="2024-11-22T17:40:00Z"/>
                <w:color w:val="0070C0"/>
                <w:lang w:val="en-US" w:eastAsia="zh-CN"/>
              </w:rPr>
            </w:pPr>
            <w:del w:id="1996" w:author="Lodigiani, Luca" w:date="2024-11-22T17:40:00Z" w16du:dateUtc="2024-11-22T17:40:00Z">
              <w:r w:rsidRPr="000136A4" w:rsidDel="00747CCD">
                <w:rPr>
                  <w:color w:val="0070C0"/>
                  <w:lang w:val="en-US" w:eastAsia="zh-CN"/>
                </w:rPr>
                <w:delText>+2</w:delText>
              </w:r>
              <w:r w:rsidRPr="000136A4" w:rsidDel="00747CCD">
                <w:rPr>
                  <w:color w:val="0070C0"/>
                  <w:vertAlign w:val="superscript"/>
                  <w:lang w:val="en-US" w:eastAsia="zh-CN"/>
                </w:rPr>
                <w:delText>2</w:delText>
              </w:r>
              <w:r w:rsidRPr="000136A4" w:rsidDel="00747CCD">
                <w:rPr>
                  <w:color w:val="0070C0"/>
                  <w:lang w:val="en-US" w:eastAsia="zh-CN"/>
                </w:rPr>
                <w:delText>, -2</w:delText>
              </w:r>
            </w:del>
          </w:p>
        </w:tc>
      </w:tr>
      <w:tr w:rsidR="00C80BD5" w:rsidRPr="000136A4" w:rsidDel="00747CCD" w14:paraId="4482F898" w14:textId="0FB25DA8" w:rsidTr="00B33C0D">
        <w:trPr>
          <w:trHeight w:val="187"/>
          <w:jc w:val="center"/>
          <w:del w:id="1997" w:author="Lodigiani, Luca" w:date="2024-11-22T17:40:00Z" w16du:dateUtc="2024-11-22T17:40:00Z"/>
        </w:trPr>
        <w:tc>
          <w:tcPr>
            <w:tcW w:w="1545" w:type="dxa"/>
            <w:tcBorders>
              <w:top w:val="single" w:sz="4" w:space="0" w:color="auto"/>
              <w:left w:val="single" w:sz="4" w:space="0" w:color="auto"/>
              <w:bottom w:val="single" w:sz="4" w:space="0" w:color="auto"/>
              <w:right w:val="single" w:sz="4" w:space="0" w:color="auto"/>
            </w:tcBorders>
            <w:vAlign w:val="center"/>
          </w:tcPr>
          <w:p w14:paraId="65E1341E" w14:textId="77D71EB3" w:rsidR="00C80BD5" w:rsidRPr="000136A4" w:rsidDel="00747CCD" w:rsidRDefault="00C80BD5" w:rsidP="00B33C0D">
            <w:pPr>
              <w:spacing w:after="0"/>
              <w:rPr>
                <w:del w:id="1998" w:author="Lodigiani, Luca" w:date="2024-11-22T17:40:00Z" w16du:dateUtc="2024-11-22T17:40:00Z"/>
                <w:rFonts w:eastAsia="PMingLiU"/>
                <w:color w:val="0070C0"/>
                <w:lang w:val="en-US" w:eastAsia="zh-TW"/>
              </w:rPr>
            </w:pPr>
            <w:del w:id="1999" w:author="Lodigiani, Luca" w:date="2024-11-22T17:40:00Z" w16du:dateUtc="2024-11-22T17:40:00Z">
              <w:r w:rsidRPr="000136A4" w:rsidDel="00747CCD">
                <w:rPr>
                  <w:rFonts w:eastAsia="PMingLiU" w:hint="eastAsia"/>
                  <w:color w:val="0070C0"/>
                  <w:lang w:val="en-US" w:eastAsia="zh-TW"/>
                </w:rPr>
                <w:delText>2</w:delText>
              </w:r>
              <w:r w:rsidRPr="000136A4" w:rsidDel="00747CCD">
                <w:rPr>
                  <w:rFonts w:eastAsia="PMingLiU"/>
                  <w:color w:val="0070C0"/>
                  <w:lang w:val="en-US" w:eastAsia="zh-TW"/>
                </w:rPr>
                <w:delText>52</w:delText>
              </w:r>
            </w:del>
          </w:p>
        </w:tc>
        <w:tc>
          <w:tcPr>
            <w:tcW w:w="913" w:type="dxa"/>
            <w:tcBorders>
              <w:top w:val="single" w:sz="4" w:space="0" w:color="auto"/>
              <w:left w:val="single" w:sz="4" w:space="0" w:color="auto"/>
              <w:bottom w:val="single" w:sz="4" w:space="0" w:color="auto"/>
              <w:right w:val="single" w:sz="4" w:space="0" w:color="auto"/>
            </w:tcBorders>
          </w:tcPr>
          <w:p w14:paraId="0B9954F1" w14:textId="2C116803" w:rsidR="00C80BD5" w:rsidRPr="000136A4" w:rsidDel="00747CCD" w:rsidRDefault="00C80BD5" w:rsidP="00B33C0D">
            <w:pPr>
              <w:spacing w:after="0"/>
              <w:rPr>
                <w:del w:id="2000" w:author="Lodigiani, Luca" w:date="2024-11-22T17:40:00Z" w16du:dateUtc="2024-11-22T17:40:00Z"/>
                <w:rFonts w:eastAsia="PMingLiU"/>
                <w:color w:val="0070C0"/>
                <w:lang w:val="x-none" w:eastAsia="zh-TW"/>
              </w:rPr>
            </w:pPr>
            <w:del w:id="2001" w:author="Lodigiani, Luca" w:date="2024-11-22T17:40:00Z" w16du:dateUtc="2024-11-22T17:40:00Z">
              <w:r w:rsidRPr="000136A4" w:rsidDel="00747CCD">
                <w:rPr>
                  <w:rFonts w:eastAsia="PMingLiU"/>
                  <w:color w:val="0070C0"/>
                  <w:lang w:val="x-none" w:eastAsia="zh-TW"/>
                </w:rPr>
                <w:delText>26</w:delText>
              </w:r>
            </w:del>
          </w:p>
        </w:tc>
        <w:tc>
          <w:tcPr>
            <w:tcW w:w="967" w:type="dxa"/>
            <w:tcBorders>
              <w:top w:val="single" w:sz="4" w:space="0" w:color="auto"/>
              <w:left w:val="single" w:sz="4" w:space="0" w:color="auto"/>
              <w:bottom w:val="single" w:sz="4" w:space="0" w:color="auto"/>
              <w:right w:val="single" w:sz="4" w:space="0" w:color="auto"/>
            </w:tcBorders>
          </w:tcPr>
          <w:p w14:paraId="145C6690" w14:textId="3A6FA507" w:rsidR="00C80BD5" w:rsidRPr="000136A4" w:rsidDel="00747CCD" w:rsidRDefault="00C80BD5" w:rsidP="00B33C0D">
            <w:pPr>
              <w:spacing w:after="0"/>
              <w:rPr>
                <w:del w:id="2002" w:author="Lodigiani, Luca" w:date="2024-11-22T17:40:00Z" w16du:dateUtc="2024-11-22T17:40:00Z"/>
                <w:color w:val="0070C0"/>
                <w:lang w:val="en-US" w:eastAsia="zh-CN"/>
              </w:rPr>
            </w:pPr>
            <w:del w:id="2003" w:author="Lodigiani, Luca" w:date="2024-11-22T17:40:00Z" w16du:dateUtc="2024-11-22T17:40:00Z">
              <w:r w:rsidRPr="000136A4" w:rsidDel="00747CCD">
                <w:rPr>
                  <w:color w:val="0070C0"/>
                  <w:lang w:val="en-US" w:eastAsia="zh-CN"/>
                </w:rPr>
                <w:delText>+2</w:delText>
              </w:r>
              <w:r w:rsidRPr="000136A4" w:rsidDel="00747CCD">
                <w:rPr>
                  <w:color w:val="0070C0"/>
                  <w:vertAlign w:val="superscript"/>
                  <w:lang w:val="en-US" w:eastAsia="zh-CN"/>
                </w:rPr>
                <w:delText>2</w:delText>
              </w:r>
            </w:del>
          </w:p>
        </w:tc>
        <w:tc>
          <w:tcPr>
            <w:tcW w:w="913" w:type="dxa"/>
            <w:tcBorders>
              <w:top w:val="single" w:sz="4" w:space="0" w:color="auto"/>
              <w:left w:val="single" w:sz="4" w:space="0" w:color="auto"/>
              <w:bottom w:val="single" w:sz="4" w:space="0" w:color="auto"/>
              <w:right w:val="single" w:sz="4" w:space="0" w:color="auto"/>
            </w:tcBorders>
          </w:tcPr>
          <w:p w14:paraId="37D760F4" w14:textId="6522462C" w:rsidR="00C80BD5" w:rsidRPr="000136A4" w:rsidDel="00747CCD" w:rsidRDefault="00C80BD5" w:rsidP="00B33C0D">
            <w:pPr>
              <w:spacing w:after="0"/>
              <w:rPr>
                <w:del w:id="2004" w:author="Lodigiani, Luca" w:date="2024-11-22T17:40:00Z" w16du:dateUtc="2024-11-22T17:40:00Z"/>
                <w:b/>
                <w:bCs/>
                <w:color w:val="0070C0"/>
                <w:lang w:val="en-US" w:eastAsia="zh-CN"/>
              </w:rPr>
            </w:pPr>
            <w:del w:id="2005" w:author="Lodigiani, Luca" w:date="2024-11-22T17:40:00Z" w16du:dateUtc="2024-11-22T17:40:00Z">
              <w:r w:rsidRPr="000136A4" w:rsidDel="00747CCD">
                <w:rPr>
                  <w:b/>
                  <w:bCs/>
                  <w:color w:val="0070C0"/>
                  <w:lang w:val="en-US" w:eastAsia="zh-CN"/>
                </w:rPr>
                <w:delText>23</w:delText>
              </w:r>
            </w:del>
          </w:p>
        </w:tc>
        <w:tc>
          <w:tcPr>
            <w:tcW w:w="1118" w:type="dxa"/>
            <w:tcBorders>
              <w:top w:val="single" w:sz="4" w:space="0" w:color="auto"/>
              <w:left w:val="single" w:sz="4" w:space="0" w:color="auto"/>
              <w:bottom w:val="single" w:sz="4" w:space="0" w:color="auto"/>
              <w:right w:val="single" w:sz="4" w:space="0" w:color="auto"/>
            </w:tcBorders>
          </w:tcPr>
          <w:p w14:paraId="5CAF44C9" w14:textId="1990A50C" w:rsidR="00C80BD5" w:rsidRPr="000136A4" w:rsidDel="00747CCD" w:rsidRDefault="00C80BD5" w:rsidP="00B33C0D">
            <w:pPr>
              <w:spacing w:after="0"/>
              <w:rPr>
                <w:del w:id="2006" w:author="Lodigiani, Luca" w:date="2024-11-22T17:40:00Z" w16du:dateUtc="2024-11-22T17:40:00Z"/>
                <w:b/>
                <w:bCs/>
                <w:color w:val="0070C0"/>
                <w:lang w:val="en-US" w:eastAsia="zh-CN"/>
              </w:rPr>
            </w:pPr>
            <w:del w:id="2007" w:author="Lodigiani, Luca" w:date="2024-11-22T17:40:00Z" w16du:dateUtc="2024-11-22T17:40:00Z">
              <w:r w:rsidRPr="000136A4" w:rsidDel="00747CCD">
                <w:rPr>
                  <w:b/>
                  <w:bCs/>
                  <w:color w:val="0070C0"/>
                  <w:lang w:val="en-US" w:eastAsia="zh-CN"/>
                </w:rPr>
                <w:delText>+2</w:delText>
              </w:r>
              <w:r w:rsidRPr="000136A4" w:rsidDel="00747CCD">
                <w:rPr>
                  <w:b/>
                  <w:bCs/>
                  <w:color w:val="0070C0"/>
                  <w:vertAlign w:val="superscript"/>
                  <w:lang w:val="en-US" w:eastAsia="zh-CN"/>
                </w:rPr>
                <w:delText>2</w:delText>
              </w:r>
              <w:r w:rsidRPr="000136A4" w:rsidDel="00747CCD">
                <w:rPr>
                  <w:b/>
                  <w:bCs/>
                  <w:color w:val="0070C0"/>
                  <w:lang w:val="en-US" w:eastAsia="zh-CN"/>
                </w:rPr>
                <w:delText>, -2</w:delText>
              </w:r>
            </w:del>
          </w:p>
        </w:tc>
        <w:tc>
          <w:tcPr>
            <w:tcW w:w="977" w:type="dxa"/>
            <w:tcBorders>
              <w:top w:val="single" w:sz="4" w:space="0" w:color="auto"/>
              <w:left w:val="single" w:sz="4" w:space="0" w:color="auto"/>
              <w:bottom w:val="single" w:sz="4" w:space="0" w:color="auto"/>
              <w:right w:val="single" w:sz="4" w:space="0" w:color="auto"/>
            </w:tcBorders>
          </w:tcPr>
          <w:p w14:paraId="4AEEAC2F" w14:textId="0FC43B5D" w:rsidR="00C80BD5" w:rsidRPr="000136A4" w:rsidDel="00747CCD" w:rsidRDefault="00C80BD5" w:rsidP="00B33C0D">
            <w:pPr>
              <w:spacing w:after="0"/>
              <w:rPr>
                <w:del w:id="2008" w:author="Lodigiani, Luca" w:date="2024-11-22T17:40:00Z" w16du:dateUtc="2024-11-22T17:40:00Z"/>
                <w:color w:val="0070C0"/>
                <w:lang w:val="en-US" w:eastAsia="zh-CN"/>
              </w:rPr>
            </w:pPr>
            <w:del w:id="2009" w:author="Lodigiani, Luca" w:date="2024-11-22T17:40:00Z" w16du:dateUtc="2024-11-22T17:40:00Z">
              <w:r w:rsidRPr="000136A4" w:rsidDel="00747CCD">
                <w:rPr>
                  <w:color w:val="0070C0"/>
                  <w:lang w:val="en-US" w:eastAsia="zh-CN"/>
                </w:rPr>
                <w:delText>20</w:delText>
              </w:r>
            </w:del>
          </w:p>
        </w:tc>
        <w:tc>
          <w:tcPr>
            <w:tcW w:w="1161" w:type="dxa"/>
            <w:tcBorders>
              <w:top w:val="single" w:sz="4" w:space="0" w:color="auto"/>
              <w:left w:val="single" w:sz="4" w:space="0" w:color="auto"/>
              <w:bottom w:val="single" w:sz="4" w:space="0" w:color="auto"/>
              <w:right w:val="single" w:sz="4" w:space="0" w:color="auto"/>
            </w:tcBorders>
          </w:tcPr>
          <w:p w14:paraId="415066C2" w14:textId="219FEF77" w:rsidR="00C80BD5" w:rsidRPr="000136A4" w:rsidDel="00747CCD" w:rsidRDefault="00C80BD5" w:rsidP="00B33C0D">
            <w:pPr>
              <w:spacing w:after="0"/>
              <w:rPr>
                <w:del w:id="2010" w:author="Lodigiani, Luca" w:date="2024-11-22T17:40:00Z" w16du:dateUtc="2024-11-22T17:40:00Z"/>
                <w:color w:val="0070C0"/>
                <w:lang w:val="en-US" w:eastAsia="zh-CN"/>
              </w:rPr>
            </w:pPr>
            <w:del w:id="2011" w:author="Lodigiani, Luca" w:date="2024-11-22T17:40:00Z" w16du:dateUtc="2024-11-22T17:40:00Z">
              <w:r w:rsidRPr="000136A4" w:rsidDel="00747CCD">
                <w:rPr>
                  <w:color w:val="0070C0"/>
                  <w:lang w:val="en-US" w:eastAsia="zh-CN"/>
                </w:rPr>
                <w:delText>+2</w:delText>
              </w:r>
              <w:r w:rsidRPr="000136A4" w:rsidDel="00747CCD">
                <w:rPr>
                  <w:color w:val="0070C0"/>
                  <w:vertAlign w:val="superscript"/>
                  <w:lang w:val="en-US" w:eastAsia="zh-CN"/>
                </w:rPr>
                <w:delText>2</w:delText>
              </w:r>
              <w:r w:rsidRPr="000136A4" w:rsidDel="00747CCD">
                <w:rPr>
                  <w:color w:val="0070C0"/>
                  <w:lang w:val="en-US" w:eastAsia="zh-CN"/>
                </w:rPr>
                <w:delText>, -2</w:delText>
              </w:r>
            </w:del>
          </w:p>
        </w:tc>
      </w:tr>
      <w:tr w:rsidR="00C80BD5" w:rsidRPr="000136A4" w:rsidDel="00747CCD" w14:paraId="513332AB" w14:textId="1E352EBE" w:rsidTr="00B33C0D">
        <w:trPr>
          <w:trHeight w:val="518"/>
          <w:jc w:val="center"/>
          <w:del w:id="2012" w:author="Lodigiani, Luca" w:date="2024-11-22T17:40:00Z" w16du:dateUtc="2024-11-22T17:40:00Z"/>
        </w:trPr>
        <w:tc>
          <w:tcPr>
            <w:tcW w:w="7597" w:type="dxa"/>
            <w:gridSpan w:val="7"/>
            <w:tcBorders>
              <w:top w:val="single" w:sz="4" w:space="0" w:color="auto"/>
              <w:left w:val="single" w:sz="4" w:space="0" w:color="auto"/>
              <w:bottom w:val="single" w:sz="4" w:space="0" w:color="auto"/>
              <w:right w:val="single" w:sz="4" w:space="0" w:color="auto"/>
            </w:tcBorders>
            <w:vAlign w:val="center"/>
          </w:tcPr>
          <w:p w14:paraId="6F87AA12" w14:textId="294CE036" w:rsidR="00C80BD5" w:rsidRPr="000136A4" w:rsidDel="00747CCD" w:rsidRDefault="00C80BD5" w:rsidP="00B33C0D">
            <w:pPr>
              <w:pStyle w:val="TAN"/>
              <w:rPr>
                <w:del w:id="2013" w:author="Lodigiani, Luca" w:date="2024-11-22T17:40:00Z" w16du:dateUtc="2024-11-22T17:40:00Z"/>
                <w:rFonts w:cs="Arial"/>
                <w:color w:val="0070C0"/>
              </w:rPr>
            </w:pPr>
            <w:del w:id="2014" w:author="Lodigiani, Luca" w:date="2024-11-22T17:40:00Z" w16du:dateUtc="2024-11-22T17:40:00Z">
              <w:r w:rsidRPr="000136A4" w:rsidDel="00747CCD">
                <w:rPr>
                  <w:rFonts w:cs="Arial"/>
                  <w:color w:val="0070C0"/>
                </w:rPr>
                <w:delText>NOTE 1:</w:delText>
              </w:r>
              <w:r w:rsidRPr="000136A4" w:rsidDel="00747CCD">
                <w:rPr>
                  <w:rFonts w:cs="Arial"/>
                  <w:color w:val="0070C0"/>
                </w:rPr>
                <w:tab/>
                <w:delText>P</w:delText>
              </w:r>
              <w:r w:rsidRPr="000136A4" w:rsidDel="00747CCD">
                <w:rPr>
                  <w:rFonts w:cs="Arial"/>
                  <w:color w:val="0070C0"/>
                  <w:vertAlign w:val="subscript"/>
                </w:rPr>
                <w:delText>PowerClass</w:delText>
              </w:r>
              <w:r w:rsidRPr="000136A4" w:rsidDel="00747CCD">
                <w:rPr>
                  <w:rFonts w:cs="Arial"/>
                  <w:color w:val="0070C0"/>
                </w:rPr>
                <w:delText xml:space="preserve"> is the maximum UE power specified without taking into account the tolerance.</w:delText>
              </w:r>
            </w:del>
          </w:p>
          <w:p w14:paraId="42945FFD" w14:textId="2B8EBEA9" w:rsidR="00C80BD5" w:rsidRPr="000136A4" w:rsidDel="00747CCD" w:rsidRDefault="00C80BD5" w:rsidP="00B33C0D">
            <w:pPr>
              <w:pStyle w:val="TAN"/>
              <w:rPr>
                <w:del w:id="2015" w:author="Lodigiani, Luca" w:date="2024-11-22T17:40:00Z" w16du:dateUtc="2024-11-22T17:40:00Z"/>
                <w:rFonts w:cs="Arial"/>
                <w:b/>
                <w:bCs/>
                <w:color w:val="0070C0"/>
              </w:rPr>
            </w:pPr>
            <w:del w:id="2016" w:author="Lodigiani, Luca" w:date="2024-11-22T17:40:00Z" w16du:dateUtc="2024-11-22T17:40:00Z">
              <w:r w:rsidRPr="000136A4" w:rsidDel="00747CCD">
                <w:rPr>
                  <w:rFonts w:cs="Arial"/>
                  <w:b/>
                  <w:bCs/>
                  <w:color w:val="0070C0"/>
                </w:rPr>
                <w:delText>NOTE 2: When UEs recognizes and supports NTN HD-FDD operation in XXX region, the upper tolerance requirement can be increased from +2dB to [+2.7dB or +TT-NTN-HDFDD].</w:delText>
              </w:r>
            </w:del>
          </w:p>
        </w:tc>
      </w:tr>
    </w:tbl>
    <w:p w14:paraId="342BA815" w14:textId="794EDE3A" w:rsidR="00C80BD5" w:rsidRPr="000136A4" w:rsidDel="00747CCD" w:rsidRDefault="00C80BD5" w:rsidP="00C80BD5">
      <w:pPr>
        <w:rPr>
          <w:del w:id="2017" w:author="Lodigiani, Luca" w:date="2024-11-22T17:40:00Z" w16du:dateUtc="2024-11-22T17:40:00Z"/>
          <w:rFonts w:eastAsia="PMingLiU"/>
          <w:color w:val="0070C0"/>
          <w:lang w:eastAsia="zh-TW"/>
        </w:rPr>
      </w:pPr>
    </w:p>
    <w:p w14:paraId="09DBFEEE" w14:textId="6B532F0E" w:rsidR="00C80BD5" w:rsidRPr="000136A4" w:rsidDel="00747CCD" w:rsidRDefault="00C80BD5" w:rsidP="00C80BD5">
      <w:pPr>
        <w:numPr>
          <w:ilvl w:val="0"/>
          <w:numId w:val="8"/>
        </w:numPr>
        <w:overflowPunct/>
        <w:autoSpaceDE/>
        <w:autoSpaceDN/>
        <w:adjustRightInd/>
        <w:textAlignment w:val="auto"/>
        <w:rPr>
          <w:del w:id="2018" w:author="Lodigiani, Luca" w:date="2024-11-22T17:40:00Z" w16du:dateUtc="2024-11-22T17:40:00Z"/>
          <w:b/>
          <w:bCs/>
          <w:i/>
          <w:iCs/>
          <w:color w:val="0070C0"/>
          <w:lang w:eastAsia="zh-TW"/>
        </w:rPr>
      </w:pPr>
      <w:del w:id="2019" w:author="Lodigiani, Luca" w:date="2024-11-22T17:40:00Z" w16du:dateUtc="2024-11-22T17:40:00Z">
        <w:r w:rsidRPr="000136A4" w:rsidDel="00747CCD">
          <w:rPr>
            <w:b/>
            <w:bCs/>
            <w:i/>
            <w:iCs/>
            <w:color w:val="0070C0"/>
            <w:lang w:eastAsia="zh-TW"/>
          </w:rPr>
          <w:delText>Option 2</w:delText>
        </w:r>
        <w:r w:rsidDel="00747CCD">
          <w:rPr>
            <w:b/>
            <w:bCs/>
            <w:i/>
            <w:iCs/>
            <w:color w:val="0070C0"/>
            <w:lang w:eastAsia="zh-TW"/>
          </w:rPr>
          <w:delText>-2</w:delText>
        </w:r>
        <w:r w:rsidRPr="000136A4" w:rsidDel="00747CCD">
          <w:rPr>
            <w:b/>
            <w:bCs/>
            <w:i/>
            <w:iCs/>
            <w:color w:val="0070C0"/>
            <w:lang w:eastAsia="zh-TW"/>
          </w:rPr>
          <w:delText xml:space="preserve">: Add additional UE capability and NW signal to control NTN HD-FDD power increment. </w:delText>
        </w:r>
      </w:del>
    </w:p>
    <w:p w14:paraId="57CFA702" w14:textId="71388040" w:rsidR="00C80BD5" w:rsidRPr="000136A4" w:rsidDel="00747CCD" w:rsidRDefault="00C80BD5" w:rsidP="00C80BD5">
      <w:pPr>
        <w:numPr>
          <w:ilvl w:val="1"/>
          <w:numId w:val="8"/>
        </w:numPr>
        <w:overflowPunct/>
        <w:autoSpaceDE/>
        <w:autoSpaceDN/>
        <w:adjustRightInd/>
        <w:textAlignment w:val="auto"/>
        <w:rPr>
          <w:del w:id="2020" w:author="Lodigiani, Luca" w:date="2024-11-22T17:40:00Z" w16du:dateUtc="2024-11-22T17:40:00Z"/>
          <w:rFonts w:eastAsia="PMingLiU"/>
          <w:b/>
          <w:bCs/>
          <w:i/>
          <w:iCs/>
          <w:color w:val="0070C0"/>
          <w:lang w:eastAsia="zh-TW"/>
        </w:rPr>
      </w:pPr>
      <w:del w:id="2021" w:author="Lodigiani, Luca" w:date="2024-11-22T17:40:00Z" w16du:dateUtc="2024-11-22T17:40:00Z">
        <w:r w:rsidRPr="000136A4" w:rsidDel="00747CCD">
          <w:rPr>
            <w:rFonts w:eastAsia="PMingLiU"/>
            <w:b/>
            <w:bCs/>
            <w:i/>
            <w:iCs/>
            <w:color w:val="0070C0"/>
            <w:lang w:eastAsia="zh-TW"/>
          </w:rPr>
          <w:delText>Option 2-</w:delText>
        </w:r>
        <w:r w:rsidDel="00747CCD">
          <w:rPr>
            <w:rFonts w:eastAsia="PMingLiU"/>
            <w:b/>
            <w:bCs/>
            <w:i/>
            <w:iCs/>
            <w:color w:val="0070C0"/>
            <w:lang w:eastAsia="zh-TW"/>
          </w:rPr>
          <w:delText>2-1</w:delText>
        </w:r>
        <w:r w:rsidRPr="000136A4" w:rsidDel="00747CCD">
          <w:rPr>
            <w:rFonts w:eastAsia="PMingLiU" w:hint="eastAsia"/>
            <w:b/>
            <w:bCs/>
            <w:i/>
            <w:iCs/>
            <w:color w:val="0070C0"/>
            <w:lang w:eastAsia="zh-TW"/>
          </w:rPr>
          <w:delText>:</w:delText>
        </w:r>
      </w:del>
    </w:p>
    <w:tbl>
      <w:tblPr>
        <w:tblW w:w="75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0"/>
        <w:gridCol w:w="859"/>
        <w:gridCol w:w="1016"/>
        <w:gridCol w:w="893"/>
        <w:gridCol w:w="1152"/>
        <w:gridCol w:w="1017"/>
        <w:gridCol w:w="1061"/>
      </w:tblGrid>
      <w:tr w:rsidR="00C80BD5" w:rsidRPr="000136A4" w:rsidDel="00747CCD" w14:paraId="27239987" w14:textId="6F80B2EC" w:rsidTr="00B33C0D">
        <w:trPr>
          <w:trHeight w:val="359"/>
          <w:jc w:val="center"/>
          <w:del w:id="2022" w:author="Lodigiani, Luca" w:date="2024-11-22T17:40:00Z" w16du:dateUtc="2024-11-22T17:40:00Z"/>
        </w:trPr>
        <w:tc>
          <w:tcPr>
            <w:tcW w:w="1606" w:type="dxa"/>
            <w:tcBorders>
              <w:top w:val="single" w:sz="4" w:space="0" w:color="auto"/>
              <w:left w:val="single" w:sz="4" w:space="0" w:color="auto"/>
              <w:bottom w:val="single" w:sz="4" w:space="0" w:color="auto"/>
              <w:right w:val="single" w:sz="4" w:space="0" w:color="auto"/>
            </w:tcBorders>
            <w:vAlign w:val="center"/>
            <w:hideMark/>
          </w:tcPr>
          <w:p w14:paraId="5446DA8E" w14:textId="697F848A" w:rsidR="00C80BD5" w:rsidRPr="000136A4" w:rsidDel="00747CCD" w:rsidRDefault="00C80BD5" w:rsidP="00B33C0D">
            <w:pPr>
              <w:spacing w:after="0"/>
              <w:rPr>
                <w:del w:id="2023" w:author="Lodigiani, Luca" w:date="2024-11-22T17:40:00Z" w16du:dateUtc="2024-11-22T17:40:00Z"/>
                <w:color w:val="0070C0"/>
              </w:rPr>
            </w:pPr>
            <w:del w:id="2024" w:author="Lodigiani, Luca" w:date="2024-11-22T17:40:00Z" w16du:dateUtc="2024-11-22T17:40:00Z">
              <w:r w:rsidRPr="000136A4" w:rsidDel="00747CCD">
                <w:rPr>
                  <w:color w:val="0070C0"/>
                </w:rPr>
                <w:delText>EUTRA band</w:delText>
              </w:r>
            </w:del>
          </w:p>
        </w:tc>
        <w:tc>
          <w:tcPr>
            <w:tcW w:w="864" w:type="dxa"/>
            <w:tcBorders>
              <w:top w:val="single" w:sz="4" w:space="0" w:color="auto"/>
              <w:left w:val="single" w:sz="4" w:space="0" w:color="auto"/>
              <w:bottom w:val="single" w:sz="4" w:space="0" w:color="auto"/>
              <w:right w:val="single" w:sz="4" w:space="0" w:color="auto"/>
            </w:tcBorders>
            <w:hideMark/>
          </w:tcPr>
          <w:p w14:paraId="3D3B69D4" w14:textId="694CCAFA" w:rsidR="00C80BD5" w:rsidRPr="000136A4" w:rsidDel="00747CCD" w:rsidRDefault="00C80BD5" w:rsidP="00B33C0D">
            <w:pPr>
              <w:spacing w:after="0"/>
              <w:rPr>
                <w:del w:id="2025" w:author="Lodigiani, Luca" w:date="2024-11-22T17:40:00Z" w16du:dateUtc="2024-11-22T17:40:00Z"/>
                <w:color w:val="0070C0"/>
                <w:lang w:eastAsia="zh-TW"/>
              </w:rPr>
            </w:pPr>
            <w:del w:id="2026" w:author="Lodigiani, Luca" w:date="2024-11-22T17:40:00Z" w16du:dateUtc="2024-11-22T17:40:00Z">
              <w:r w:rsidRPr="000136A4" w:rsidDel="00747CCD">
                <w:rPr>
                  <w:color w:val="0070C0"/>
                </w:rPr>
                <w:delText>Class 2</w:delText>
              </w:r>
            </w:del>
          </w:p>
          <w:p w14:paraId="2B57C79A" w14:textId="0A719B48" w:rsidR="00C80BD5" w:rsidRPr="000136A4" w:rsidDel="00747CCD" w:rsidRDefault="00C80BD5" w:rsidP="00B33C0D">
            <w:pPr>
              <w:spacing w:after="0"/>
              <w:rPr>
                <w:del w:id="2027" w:author="Lodigiani, Luca" w:date="2024-11-22T17:40:00Z" w16du:dateUtc="2024-11-22T17:40:00Z"/>
                <w:color w:val="0070C0"/>
              </w:rPr>
            </w:pPr>
            <w:del w:id="2028" w:author="Lodigiani, Luca" w:date="2024-11-22T17:40:00Z" w16du:dateUtc="2024-11-22T17:40:00Z">
              <w:r w:rsidRPr="000136A4" w:rsidDel="00747CCD">
                <w:rPr>
                  <w:color w:val="0070C0"/>
                </w:rPr>
                <w:delText>(dBm)</w:delText>
              </w:r>
            </w:del>
          </w:p>
        </w:tc>
        <w:tc>
          <w:tcPr>
            <w:tcW w:w="965" w:type="dxa"/>
            <w:tcBorders>
              <w:top w:val="single" w:sz="4" w:space="0" w:color="auto"/>
              <w:left w:val="single" w:sz="4" w:space="0" w:color="auto"/>
              <w:bottom w:val="single" w:sz="4" w:space="0" w:color="auto"/>
              <w:right w:val="single" w:sz="4" w:space="0" w:color="auto"/>
            </w:tcBorders>
            <w:hideMark/>
          </w:tcPr>
          <w:p w14:paraId="619133C3" w14:textId="2A0AAFED" w:rsidR="00C80BD5" w:rsidRPr="000136A4" w:rsidDel="00747CCD" w:rsidRDefault="00C80BD5" w:rsidP="00B33C0D">
            <w:pPr>
              <w:spacing w:after="0"/>
              <w:rPr>
                <w:del w:id="2029" w:author="Lodigiani, Luca" w:date="2024-11-22T17:40:00Z" w16du:dateUtc="2024-11-22T17:40:00Z"/>
                <w:color w:val="0070C0"/>
              </w:rPr>
            </w:pPr>
            <w:del w:id="2030" w:author="Lodigiani, Luca" w:date="2024-11-22T17:40:00Z" w16du:dateUtc="2024-11-22T17:40:00Z">
              <w:r w:rsidRPr="000136A4" w:rsidDel="00747CCD">
                <w:rPr>
                  <w:color w:val="0070C0"/>
                </w:rPr>
                <w:delText>Tolerance</w:delText>
              </w:r>
            </w:del>
          </w:p>
          <w:p w14:paraId="1A7BB15C" w14:textId="1DC87426" w:rsidR="00C80BD5" w:rsidRPr="000136A4" w:rsidDel="00747CCD" w:rsidRDefault="00C80BD5" w:rsidP="00B33C0D">
            <w:pPr>
              <w:spacing w:after="0"/>
              <w:rPr>
                <w:del w:id="2031" w:author="Lodigiani, Luca" w:date="2024-11-22T17:40:00Z" w16du:dateUtc="2024-11-22T17:40:00Z"/>
                <w:color w:val="0070C0"/>
              </w:rPr>
            </w:pPr>
            <w:del w:id="2032" w:author="Lodigiani, Luca" w:date="2024-11-22T17:40:00Z" w16du:dateUtc="2024-11-22T17:40:00Z">
              <w:r w:rsidRPr="000136A4" w:rsidDel="00747CCD">
                <w:rPr>
                  <w:color w:val="0070C0"/>
                </w:rPr>
                <w:delText>(dB)</w:delText>
              </w:r>
            </w:del>
          </w:p>
        </w:tc>
        <w:tc>
          <w:tcPr>
            <w:tcW w:w="898" w:type="dxa"/>
            <w:tcBorders>
              <w:top w:val="single" w:sz="4" w:space="0" w:color="auto"/>
              <w:left w:val="single" w:sz="4" w:space="0" w:color="auto"/>
              <w:bottom w:val="single" w:sz="4" w:space="0" w:color="auto"/>
              <w:right w:val="single" w:sz="4" w:space="0" w:color="auto"/>
            </w:tcBorders>
            <w:hideMark/>
          </w:tcPr>
          <w:p w14:paraId="164FD105" w14:textId="1B913561" w:rsidR="00C80BD5" w:rsidRPr="000136A4" w:rsidDel="00747CCD" w:rsidRDefault="00C80BD5" w:rsidP="00B33C0D">
            <w:pPr>
              <w:spacing w:after="0"/>
              <w:rPr>
                <w:del w:id="2033" w:author="Lodigiani, Luca" w:date="2024-11-22T17:40:00Z" w16du:dateUtc="2024-11-22T17:40:00Z"/>
                <w:b/>
                <w:bCs/>
                <w:color w:val="0070C0"/>
              </w:rPr>
            </w:pPr>
            <w:del w:id="2034" w:author="Lodigiani, Luca" w:date="2024-11-22T17:40:00Z" w16du:dateUtc="2024-11-22T17:40:00Z">
              <w:r w:rsidRPr="000136A4" w:rsidDel="00747CCD">
                <w:rPr>
                  <w:b/>
                  <w:bCs/>
                  <w:color w:val="0070C0"/>
                </w:rPr>
                <w:delText>Class 3 (dBm)</w:delText>
              </w:r>
            </w:del>
          </w:p>
        </w:tc>
        <w:tc>
          <w:tcPr>
            <w:tcW w:w="1155" w:type="dxa"/>
            <w:tcBorders>
              <w:top w:val="single" w:sz="4" w:space="0" w:color="auto"/>
              <w:left w:val="single" w:sz="4" w:space="0" w:color="auto"/>
              <w:bottom w:val="single" w:sz="4" w:space="0" w:color="auto"/>
              <w:right w:val="single" w:sz="4" w:space="0" w:color="auto"/>
            </w:tcBorders>
            <w:hideMark/>
          </w:tcPr>
          <w:p w14:paraId="0F1261F2" w14:textId="627D6E22" w:rsidR="00C80BD5" w:rsidRPr="000136A4" w:rsidDel="00747CCD" w:rsidRDefault="00C80BD5" w:rsidP="00B33C0D">
            <w:pPr>
              <w:spacing w:after="0"/>
              <w:rPr>
                <w:del w:id="2035" w:author="Lodigiani, Luca" w:date="2024-11-22T17:40:00Z" w16du:dateUtc="2024-11-22T17:40:00Z"/>
                <w:b/>
                <w:bCs/>
                <w:color w:val="0070C0"/>
              </w:rPr>
            </w:pPr>
            <w:del w:id="2036" w:author="Lodigiani, Luca" w:date="2024-11-22T17:40:00Z" w16du:dateUtc="2024-11-22T17:40:00Z">
              <w:r w:rsidRPr="000136A4" w:rsidDel="00747CCD">
                <w:rPr>
                  <w:b/>
                  <w:bCs/>
                  <w:color w:val="0070C0"/>
                </w:rPr>
                <w:delText>Tolerance (dB)</w:delText>
              </w:r>
            </w:del>
          </w:p>
        </w:tc>
        <w:tc>
          <w:tcPr>
            <w:tcW w:w="1027" w:type="dxa"/>
            <w:tcBorders>
              <w:top w:val="single" w:sz="4" w:space="0" w:color="auto"/>
              <w:left w:val="single" w:sz="4" w:space="0" w:color="auto"/>
              <w:bottom w:val="single" w:sz="4" w:space="0" w:color="auto"/>
              <w:right w:val="single" w:sz="4" w:space="0" w:color="auto"/>
            </w:tcBorders>
            <w:hideMark/>
          </w:tcPr>
          <w:p w14:paraId="4F442C12" w14:textId="1FBFBD3A" w:rsidR="00C80BD5" w:rsidRPr="000136A4" w:rsidDel="00747CCD" w:rsidRDefault="00C80BD5" w:rsidP="00B33C0D">
            <w:pPr>
              <w:spacing w:after="0"/>
              <w:rPr>
                <w:del w:id="2037" w:author="Lodigiani, Luca" w:date="2024-11-22T17:40:00Z" w16du:dateUtc="2024-11-22T17:40:00Z"/>
                <w:color w:val="0070C0"/>
              </w:rPr>
            </w:pPr>
            <w:del w:id="2038" w:author="Lodigiani, Luca" w:date="2024-11-22T17:40:00Z" w16du:dateUtc="2024-11-22T17:40:00Z">
              <w:r w:rsidRPr="000136A4" w:rsidDel="00747CCD">
                <w:rPr>
                  <w:color w:val="0070C0"/>
                </w:rPr>
                <w:delText>Class 5 (dBm)</w:delText>
              </w:r>
            </w:del>
          </w:p>
        </w:tc>
        <w:tc>
          <w:tcPr>
            <w:tcW w:w="1059" w:type="dxa"/>
            <w:tcBorders>
              <w:top w:val="single" w:sz="4" w:space="0" w:color="auto"/>
              <w:left w:val="single" w:sz="4" w:space="0" w:color="auto"/>
              <w:bottom w:val="single" w:sz="4" w:space="0" w:color="auto"/>
              <w:right w:val="single" w:sz="4" w:space="0" w:color="auto"/>
            </w:tcBorders>
            <w:hideMark/>
          </w:tcPr>
          <w:p w14:paraId="055BA05C" w14:textId="2137A9FA" w:rsidR="00C80BD5" w:rsidRPr="000136A4" w:rsidDel="00747CCD" w:rsidRDefault="00C80BD5" w:rsidP="00B33C0D">
            <w:pPr>
              <w:spacing w:after="0"/>
              <w:rPr>
                <w:del w:id="2039" w:author="Lodigiani, Luca" w:date="2024-11-22T17:40:00Z" w16du:dateUtc="2024-11-22T17:40:00Z"/>
                <w:color w:val="0070C0"/>
              </w:rPr>
            </w:pPr>
            <w:del w:id="2040" w:author="Lodigiani, Luca" w:date="2024-11-22T17:40:00Z" w16du:dateUtc="2024-11-22T17:40:00Z">
              <w:r w:rsidRPr="000136A4" w:rsidDel="00747CCD">
                <w:rPr>
                  <w:color w:val="0070C0"/>
                </w:rPr>
                <w:delText>Tolerance (dB)</w:delText>
              </w:r>
            </w:del>
          </w:p>
        </w:tc>
      </w:tr>
      <w:tr w:rsidR="00C80BD5" w:rsidRPr="000136A4" w:rsidDel="00747CCD" w14:paraId="3C0CBC94" w14:textId="54A9ACF0" w:rsidTr="00B33C0D">
        <w:trPr>
          <w:trHeight w:val="175"/>
          <w:jc w:val="center"/>
          <w:del w:id="2041" w:author="Lodigiani, Luca" w:date="2024-11-22T17:40:00Z" w16du:dateUtc="2024-11-22T17:40:00Z"/>
        </w:trPr>
        <w:tc>
          <w:tcPr>
            <w:tcW w:w="1606" w:type="dxa"/>
            <w:tcBorders>
              <w:top w:val="single" w:sz="4" w:space="0" w:color="auto"/>
              <w:left w:val="single" w:sz="4" w:space="0" w:color="auto"/>
              <w:bottom w:val="single" w:sz="4" w:space="0" w:color="auto"/>
              <w:right w:val="single" w:sz="4" w:space="0" w:color="auto"/>
            </w:tcBorders>
            <w:vAlign w:val="center"/>
            <w:hideMark/>
          </w:tcPr>
          <w:p w14:paraId="1BC59B0C" w14:textId="050DDA99" w:rsidR="00C80BD5" w:rsidRPr="000136A4" w:rsidDel="00747CCD" w:rsidRDefault="00C80BD5" w:rsidP="00B33C0D">
            <w:pPr>
              <w:spacing w:after="0"/>
              <w:rPr>
                <w:del w:id="2042" w:author="Lodigiani, Luca" w:date="2024-11-22T17:40:00Z" w16du:dateUtc="2024-11-22T17:40:00Z"/>
                <w:color w:val="0070C0"/>
                <w:lang w:val="en-US" w:eastAsia="zh-CN"/>
              </w:rPr>
            </w:pPr>
            <w:del w:id="2043" w:author="Lodigiani, Luca" w:date="2024-11-22T17:40:00Z" w16du:dateUtc="2024-11-22T17:40:00Z">
              <w:r w:rsidRPr="000136A4" w:rsidDel="00747CCD">
                <w:rPr>
                  <w:color w:val="0070C0"/>
                  <w:lang w:val="en-US" w:eastAsia="zh-CN"/>
                </w:rPr>
                <w:delText>256</w:delText>
              </w:r>
            </w:del>
          </w:p>
        </w:tc>
        <w:tc>
          <w:tcPr>
            <w:tcW w:w="864" w:type="dxa"/>
            <w:tcBorders>
              <w:top w:val="single" w:sz="4" w:space="0" w:color="auto"/>
              <w:left w:val="single" w:sz="4" w:space="0" w:color="auto"/>
              <w:bottom w:val="single" w:sz="4" w:space="0" w:color="auto"/>
              <w:right w:val="single" w:sz="4" w:space="0" w:color="auto"/>
            </w:tcBorders>
          </w:tcPr>
          <w:p w14:paraId="06D9EE62" w14:textId="18541CA6" w:rsidR="00C80BD5" w:rsidRPr="000136A4" w:rsidDel="00747CCD" w:rsidRDefault="00C80BD5" w:rsidP="00B33C0D">
            <w:pPr>
              <w:spacing w:after="0"/>
              <w:rPr>
                <w:del w:id="2044" w:author="Lodigiani, Luca" w:date="2024-11-22T17:40:00Z" w16du:dateUtc="2024-11-22T17:40:00Z"/>
                <w:rFonts w:eastAsia="PMingLiU"/>
                <w:color w:val="0070C0"/>
                <w:lang w:val="x-none" w:eastAsia="zh-TW"/>
              </w:rPr>
            </w:pPr>
            <w:del w:id="2045" w:author="Lodigiani, Luca" w:date="2024-11-22T17:40:00Z" w16du:dateUtc="2024-11-22T17:40:00Z">
              <w:r w:rsidRPr="000136A4" w:rsidDel="00747CCD">
                <w:rPr>
                  <w:rFonts w:eastAsia="PMingLiU"/>
                  <w:color w:val="0070C0"/>
                  <w:lang w:val="x-none" w:eastAsia="zh-TW"/>
                </w:rPr>
                <w:delText>26</w:delText>
              </w:r>
            </w:del>
          </w:p>
        </w:tc>
        <w:tc>
          <w:tcPr>
            <w:tcW w:w="965" w:type="dxa"/>
            <w:tcBorders>
              <w:top w:val="single" w:sz="4" w:space="0" w:color="auto"/>
              <w:left w:val="single" w:sz="4" w:space="0" w:color="auto"/>
              <w:bottom w:val="single" w:sz="4" w:space="0" w:color="auto"/>
              <w:right w:val="single" w:sz="4" w:space="0" w:color="auto"/>
            </w:tcBorders>
          </w:tcPr>
          <w:p w14:paraId="719AE2F7" w14:textId="3BCB9F12" w:rsidR="00C80BD5" w:rsidRPr="000136A4" w:rsidDel="00747CCD" w:rsidRDefault="00C80BD5" w:rsidP="00B33C0D">
            <w:pPr>
              <w:spacing w:after="0"/>
              <w:rPr>
                <w:del w:id="2046" w:author="Lodigiani, Luca" w:date="2024-11-22T17:40:00Z" w16du:dateUtc="2024-11-22T17:40:00Z"/>
                <w:color w:val="0070C0"/>
              </w:rPr>
            </w:pPr>
            <w:del w:id="2047" w:author="Lodigiani, Luca" w:date="2024-11-22T17:40:00Z" w16du:dateUtc="2024-11-22T17:40:00Z">
              <w:r w:rsidRPr="000136A4" w:rsidDel="00747CCD">
                <w:rPr>
                  <w:color w:val="0070C0"/>
                  <w:lang w:val="en-US" w:eastAsia="zh-CN"/>
                </w:rPr>
                <w:delText>+2</w:delText>
              </w:r>
              <w:r w:rsidRPr="000136A4" w:rsidDel="00747CCD">
                <w:rPr>
                  <w:color w:val="0070C0"/>
                  <w:vertAlign w:val="superscript"/>
                  <w:lang w:val="en-US" w:eastAsia="zh-CN"/>
                </w:rPr>
                <w:delText>2</w:delText>
              </w:r>
            </w:del>
          </w:p>
        </w:tc>
        <w:tc>
          <w:tcPr>
            <w:tcW w:w="898" w:type="dxa"/>
            <w:tcBorders>
              <w:top w:val="single" w:sz="4" w:space="0" w:color="auto"/>
              <w:left w:val="single" w:sz="4" w:space="0" w:color="auto"/>
              <w:bottom w:val="single" w:sz="4" w:space="0" w:color="auto"/>
              <w:right w:val="single" w:sz="4" w:space="0" w:color="auto"/>
            </w:tcBorders>
            <w:hideMark/>
          </w:tcPr>
          <w:p w14:paraId="5E0214DD" w14:textId="25B53A75" w:rsidR="00C80BD5" w:rsidRPr="000136A4" w:rsidDel="00747CCD" w:rsidRDefault="00C80BD5" w:rsidP="00B33C0D">
            <w:pPr>
              <w:spacing w:after="0"/>
              <w:rPr>
                <w:del w:id="2048" w:author="Lodigiani, Luca" w:date="2024-11-22T17:40:00Z" w16du:dateUtc="2024-11-22T17:40:00Z"/>
                <w:b/>
                <w:bCs/>
                <w:color w:val="0070C0"/>
                <w:lang w:val="en-US" w:eastAsia="zh-CN"/>
              </w:rPr>
            </w:pPr>
            <w:del w:id="2049" w:author="Lodigiani, Luca" w:date="2024-11-22T17:40:00Z" w16du:dateUtc="2024-11-22T17:40:00Z">
              <w:r w:rsidRPr="000136A4" w:rsidDel="00747CCD">
                <w:rPr>
                  <w:b/>
                  <w:bCs/>
                  <w:color w:val="0070C0"/>
                  <w:lang w:val="en-US" w:eastAsia="zh-CN"/>
                </w:rPr>
                <w:delText>23</w:delText>
              </w:r>
            </w:del>
          </w:p>
        </w:tc>
        <w:tc>
          <w:tcPr>
            <w:tcW w:w="1155" w:type="dxa"/>
            <w:tcBorders>
              <w:top w:val="single" w:sz="4" w:space="0" w:color="auto"/>
              <w:left w:val="single" w:sz="4" w:space="0" w:color="auto"/>
              <w:bottom w:val="single" w:sz="4" w:space="0" w:color="auto"/>
              <w:right w:val="single" w:sz="4" w:space="0" w:color="auto"/>
            </w:tcBorders>
            <w:hideMark/>
          </w:tcPr>
          <w:p w14:paraId="10E75B4C" w14:textId="551953E1" w:rsidR="00C80BD5" w:rsidRPr="000136A4" w:rsidDel="00747CCD" w:rsidRDefault="00C80BD5" w:rsidP="00B33C0D">
            <w:pPr>
              <w:spacing w:after="0"/>
              <w:rPr>
                <w:del w:id="2050" w:author="Lodigiani, Luca" w:date="2024-11-22T17:40:00Z" w16du:dateUtc="2024-11-22T17:40:00Z"/>
                <w:b/>
                <w:bCs/>
                <w:color w:val="0070C0"/>
                <w:lang w:val="en-US" w:eastAsia="zh-CN"/>
              </w:rPr>
            </w:pPr>
            <w:del w:id="2051" w:author="Lodigiani, Luca" w:date="2024-11-22T17:40:00Z" w16du:dateUtc="2024-11-22T17:40:00Z">
              <w:r w:rsidRPr="000136A4" w:rsidDel="00747CCD">
                <w:rPr>
                  <w:b/>
                  <w:bCs/>
                  <w:color w:val="0070C0"/>
                  <w:lang w:val="en-US" w:eastAsia="zh-CN"/>
                </w:rPr>
                <w:delText>+2</w:delText>
              </w:r>
              <w:r w:rsidRPr="000136A4" w:rsidDel="00747CCD">
                <w:rPr>
                  <w:b/>
                  <w:bCs/>
                  <w:color w:val="0070C0"/>
                  <w:vertAlign w:val="superscript"/>
                  <w:lang w:val="en-US" w:eastAsia="zh-CN"/>
                </w:rPr>
                <w:delText>2</w:delText>
              </w:r>
              <w:r w:rsidRPr="000136A4" w:rsidDel="00747CCD">
                <w:rPr>
                  <w:b/>
                  <w:bCs/>
                  <w:color w:val="0070C0"/>
                  <w:lang w:val="en-US" w:eastAsia="zh-CN"/>
                </w:rPr>
                <w:delText>, -2</w:delText>
              </w:r>
            </w:del>
          </w:p>
        </w:tc>
        <w:tc>
          <w:tcPr>
            <w:tcW w:w="1027" w:type="dxa"/>
            <w:tcBorders>
              <w:top w:val="single" w:sz="4" w:space="0" w:color="auto"/>
              <w:left w:val="single" w:sz="4" w:space="0" w:color="auto"/>
              <w:bottom w:val="single" w:sz="4" w:space="0" w:color="auto"/>
              <w:right w:val="single" w:sz="4" w:space="0" w:color="auto"/>
            </w:tcBorders>
            <w:hideMark/>
          </w:tcPr>
          <w:p w14:paraId="16A63380" w14:textId="574F19D2" w:rsidR="00C80BD5" w:rsidRPr="000136A4" w:rsidDel="00747CCD" w:rsidRDefault="00C80BD5" w:rsidP="00B33C0D">
            <w:pPr>
              <w:spacing w:after="0"/>
              <w:rPr>
                <w:del w:id="2052" w:author="Lodigiani, Luca" w:date="2024-11-22T17:40:00Z" w16du:dateUtc="2024-11-22T17:40:00Z"/>
                <w:color w:val="0070C0"/>
                <w:lang w:val="en-US" w:eastAsia="zh-CN"/>
              </w:rPr>
            </w:pPr>
            <w:del w:id="2053" w:author="Lodigiani, Luca" w:date="2024-11-22T17:40:00Z" w16du:dateUtc="2024-11-22T17:40:00Z">
              <w:r w:rsidRPr="000136A4" w:rsidDel="00747CCD">
                <w:rPr>
                  <w:color w:val="0070C0"/>
                  <w:lang w:val="en-US" w:eastAsia="zh-CN"/>
                </w:rPr>
                <w:delText>20</w:delText>
              </w:r>
            </w:del>
          </w:p>
        </w:tc>
        <w:tc>
          <w:tcPr>
            <w:tcW w:w="1059" w:type="dxa"/>
            <w:tcBorders>
              <w:top w:val="single" w:sz="4" w:space="0" w:color="auto"/>
              <w:left w:val="single" w:sz="4" w:space="0" w:color="auto"/>
              <w:bottom w:val="single" w:sz="4" w:space="0" w:color="auto"/>
              <w:right w:val="single" w:sz="4" w:space="0" w:color="auto"/>
            </w:tcBorders>
            <w:hideMark/>
          </w:tcPr>
          <w:p w14:paraId="01127485" w14:textId="20CC3212" w:rsidR="00C80BD5" w:rsidRPr="000136A4" w:rsidDel="00747CCD" w:rsidRDefault="00C80BD5" w:rsidP="00B33C0D">
            <w:pPr>
              <w:spacing w:after="0"/>
              <w:rPr>
                <w:del w:id="2054" w:author="Lodigiani, Luca" w:date="2024-11-22T17:40:00Z" w16du:dateUtc="2024-11-22T17:40:00Z"/>
                <w:color w:val="0070C0"/>
                <w:lang w:val="en-US" w:eastAsia="zh-CN"/>
              </w:rPr>
            </w:pPr>
            <w:del w:id="2055" w:author="Lodigiani, Luca" w:date="2024-11-22T17:40:00Z" w16du:dateUtc="2024-11-22T17:40:00Z">
              <w:r w:rsidRPr="000136A4" w:rsidDel="00747CCD">
                <w:rPr>
                  <w:color w:val="0070C0"/>
                  <w:lang w:val="en-US" w:eastAsia="zh-CN"/>
                </w:rPr>
                <w:delText>+2</w:delText>
              </w:r>
              <w:r w:rsidRPr="000136A4" w:rsidDel="00747CCD">
                <w:rPr>
                  <w:color w:val="0070C0"/>
                  <w:vertAlign w:val="superscript"/>
                  <w:lang w:val="en-US" w:eastAsia="zh-CN"/>
                </w:rPr>
                <w:delText>2</w:delText>
              </w:r>
              <w:r w:rsidRPr="000136A4" w:rsidDel="00747CCD">
                <w:rPr>
                  <w:color w:val="0070C0"/>
                  <w:lang w:val="en-US" w:eastAsia="zh-CN"/>
                </w:rPr>
                <w:delText>, -2</w:delText>
              </w:r>
            </w:del>
          </w:p>
        </w:tc>
      </w:tr>
      <w:tr w:rsidR="00C80BD5" w:rsidRPr="000136A4" w:rsidDel="00747CCD" w14:paraId="3CDBEA09" w14:textId="6EBD6669" w:rsidTr="00B33C0D">
        <w:trPr>
          <w:trHeight w:val="175"/>
          <w:jc w:val="center"/>
          <w:del w:id="2056" w:author="Lodigiani, Luca" w:date="2024-11-22T17:40:00Z" w16du:dateUtc="2024-11-22T17:40:00Z"/>
        </w:trPr>
        <w:tc>
          <w:tcPr>
            <w:tcW w:w="1606" w:type="dxa"/>
            <w:tcBorders>
              <w:top w:val="single" w:sz="4" w:space="0" w:color="auto"/>
              <w:left w:val="single" w:sz="4" w:space="0" w:color="auto"/>
              <w:bottom w:val="single" w:sz="4" w:space="0" w:color="auto"/>
              <w:right w:val="single" w:sz="4" w:space="0" w:color="auto"/>
            </w:tcBorders>
            <w:vAlign w:val="center"/>
          </w:tcPr>
          <w:p w14:paraId="4FAB3E53" w14:textId="4B713DCF" w:rsidR="00C80BD5" w:rsidRPr="000136A4" w:rsidDel="00747CCD" w:rsidRDefault="00C80BD5" w:rsidP="00B33C0D">
            <w:pPr>
              <w:spacing w:after="0"/>
              <w:rPr>
                <w:del w:id="2057" w:author="Lodigiani, Luca" w:date="2024-11-22T17:40:00Z" w16du:dateUtc="2024-11-22T17:40:00Z"/>
                <w:color w:val="0070C0"/>
                <w:lang w:val="en-US" w:eastAsia="zh-CN"/>
              </w:rPr>
            </w:pPr>
            <w:del w:id="2058" w:author="Lodigiani, Luca" w:date="2024-11-22T17:40:00Z" w16du:dateUtc="2024-11-22T17:40:00Z">
              <w:r w:rsidRPr="000136A4" w:rsidDel="00747CCD">
                <w:rPr>
                  <w:rFonts w:eastAsia="PMingLiU"/>
                  <w:color w:val="0070C0"/>
                  <w:lang w:val="en-US"/>
                </w:rPr>
                <w:delText>255</w:delText>
              </w:r>
            </w:del>
          </w:p>
        </w:tc>
        <w:tc>
          <w:tcPr>
            <w:tcW w:w="864" w:type="dxa"/>
            <w:tcBorders>
              <w:top w:val="single" w:sz="4" w:space="0" w:color="auto"/>
              <w:left w:val="single" w:sz="4" w:space="0" w:color="auto"/>
              <w:bottom w:val="single" w:sz="4" w:space="0" w:color="auto"/>
              <w:right w:val="single" w:sz="4" w:space="0" w:color="auto"/>
            </w:tcBorders>
          </w:tcPr>
          <w:p w14:paraId="7782E32C" w14:textId="58B93A65" w:rsidR="00C80BD5" w:rsidRPr="000136A4" w:rsidDel="00747CCD" w:rsidRDefault="00C80BD5" w:rsidP="00B33C0D">
            <w:pPr>
              <w:spacing w:after="0"/>
              <w:rPr>
                <w:del w:id="2059" w:author="Lodigiani, Luca" w:date="2024-11-22T17:40:00Z" w16du:dateUtc="2024-11-22T17:40:00Z"/>
                <w:rFonts w:eastAsia="PMingLiU"/>
                <w:color w:val="0070C0"/>
                <w:lang w:val="x-none" w:eastAsia="zh-TW"/>
              </w:rPr>
            </w:pPr>
            <w:del w:id="2060" w:author="Lodigiani, Luca" w:date="2024-11-22T17:40:00Z" w16du:dateUtc="2024-11-22T17:40:00Z">
              <w:r w:rsidRPr="000136A4" w:rsidDel="00747CCD">
                <w:rPr>
                  <w:rFonts w:eastAsia="PMingLiU"/>
                  <w:color w:val="0070C0"/>
                  <w:lang w:val="x-none" w:eastAsia="zh-TW"/>
                </w:rPr>
                <w:delText>26</w:delText>
              </w:r>
            </w:del>
          </w:p>
        </w:tc>
        <w:tc>
          <w:tcPr>
            <w:tcW w:w="965" w:type="dxa"/>
            <w:tcBorders>
              <w:top w:val="single" w:sz="4" w:space="0" w:color="auto"/>
              <w:left w:val="single" w:sz="4" w:space="0" w:color="auto"/>
              <w:bottom w:val="single" w:sz="4" w:space="0" w:color="auto"/>
              <w:right w:val="single" w:sz="4" w:space="0" w:color="auto"/>
            </w:tcBorders>
          </w:tcPr>
          <w:p w14:paraId="7351F3D6" w14:textId="72ECF60D" w:rsidR="00C80BD5" w:rsidRPr="000136A4" w:rsidDel="00747CCD" w:rsidRDefault="00C80BD5" w:rsidP="00B33C0D">
            <w:pPr>
              <w:spacing w:after="0"/>
              <w:rPr>
                <w:del w:id="2061" w:author="Lodigiani, Luca" w:date="2024-11-22T17:40:00Z" w16du:dateUtc="2024-11-22T17:40:00Z"/>
                <w:color w:val="0070C0"/>
                <w:lang w:val="en-US" w:eastAsia="zh-CN"/>
              </w:rPr>
            </w:pPr>
            <w:del w:id="2062" w:author="Lodigiani, Luca" w:date="2024-11-22T17:40:00Z" w16du:dateUtc="2024-11-22T17:40:00Z">
              <w:r w:rsidRPr="000136A4" w:rsidDel="00747CCD">
                <w:rPr>
                  <w:color w:val="0070C0"/>
                  <w:lang w:val="en-US" w:eastAsia="zh-CN"/>
                </w:rPr>
                <w:delText>+2</w:delText>
              </w:r>
              <w:r w:rsidRPr="000136A4" w:rsidDel="00747CCD">
                <w:rPr>
                  <w:color w:val="0070C0"/>
                  <w:vertAlign w:val="superscript"/>
                  <w:lang w:val="en-US" w:eastAsia="zh-CN"/>
                </w:rPr>
                <w:delText>2</w:delText>
              </w:r>
            </w:del>
          </w:p>
        </w:tc>
        <w:tc>
          <w:tcPr>
            <w:tcW w:w="898" w:type="dxa"/>
            <w:tcBorders>
              <w:top w:val="single" w:sz="4" w:space="0" w:color="auto"/>
              <w:left w:val="single" w:sz="4" w:space="0" w:color="auto"/>
              <w:bottom w:val="single" w:sz="4" w:space="0" w:color="auto"/>
              <w:right w:val="single" w:sz="4" w:space="0" w:color="auto"/>
            </w:tcBorders>
          </w:tcPr>
          <w:p w14:paraId="2A044577" w14:textId="5B025636" w:rsidR="00C80BD5" w:rsidRPr="000136A4" w:rsidDel="00747CCD" w:rsidRDefault="00C80BD5" w:rsidP="00B33C0D">
            <w:pPr>
              <w:spacing w:after="0"/>
              <w:rPr>
                <w:del w:id="2063" w:author="Lodigiani, Luca" w:date="2024-11-22T17:40:00Z" w16du:dateUtc="2024-11-22T17:40:00Z"/>
                <w:b/>
                <w:bCs/>
                <w:color w:val="0070C0"/>
                <w:lang w:val="en-US" w:eastAsia="zh-CN"/>
              </w:rPr>
            </w:pPr>
            <w:del w:id="2064" w:author="Lodigiani, Luca" w:date="2024-11-22T17:40:00Z" w16du:dateUtc="2024-11-22T17:40:00Z">
              <w:r w:rsidRPr="000136A4" w:rsidDel="00747CCD">
                <w:rPr>
                  <w:b/>
                  <w:bCs/>
                  <w:color w:val="0070C0"/>
                  <w:lang w:val="en-US" w:eastAsia="zh-CN"/>
                </w:rPr>
                <w:delText>23</w:delText>
              </w:r>
            </w:del>
          </w:p>
        </w:tc>
        <w:tc>
          <w:tcPr>
            <w:tcW w:w="1155" w:type="dxa"/>
            <w:tcBorders>
              <w:top w:val="single" w:sz="4" w:space="0" w:color="auto"/>
              <w:left w:val="single" w:sz="4" w:space="0" w:color="auto"/>
              <w:bottom w:val="single" w:sz="4" w:space="0" w:color="auto"/>
              <w:right w:val="single" w:sz="4" w:space="0" w:color="auto"/>
            </w:tcBorders>
          </w:tcPr>
          <w:p w14:paraId="00E9AF4A" w14:textId="7EEE04C5" w:rsidR="00C80BD5" w:rsidRPr="000136A4" w:rsidDel="00747CCD" w:rsidRDefault="00C80BD5" w:rsidP="00B33C0D">
            <w:pPr>
              <w:spacing w:after="0"/>
              <w:rPr>
                <w:del w:id="2065" w:author="Lodigiani, Luca" w:date="2024-11-22T17:40:00Z" w16du:dateUtc="2024-11-22T17:40:00Z"/>
                <w:b/>
                <w:bCs/>
                <w:color w:val="0070C0"/>
                <w:lang w:val="en-US" w:eastAsia="zh-CN"/>
              </w:rPr>
            </w:pPr>
            <w:del w:id="2066" w:author="Lodigiani, Luca" w:date="2024-11-22T17:40:00Z" w16du:dateUtc="2024-11-22T17:40:00Z">
              <w:r w:rsidRPr="000136A4" w:rsidDel="00747CCD">
                <w:rPr>
                  <w:b/>
                  <w:bCs/>
                  <w:color w:val="0070C0"/>
                  <w:lang w:val="en-US" w:eastAsia="zh-CN"/>
                </w:rPr>
                <w:delText>+2</w:delText>
              </w:r>
              <w:r w:rsidRPr="000136A4" w:rsidDel="00747CCD">
                <w:rPr>
                  <w:b/>
                  <w:bCs/>
                  <w:color w:val="0070C0"/>
                  <w:vertAlign w:val="superscript"/>
                  <w:lang w:val="en-US" w:eastAsia="zh-CN"/>
                </w:rPr>
                <w:delText>2</w:delText>
              </w:r>
              <w:r w:rsidRPr="000136A4" w:rsidDel="00747CCD">
                <w:rPr>
                  <w:b/>
                  <w:bCs/>
                  <w:color w:val="0070C0"/>
                  <w:lang w:val="en-US" w:eastAsia="zh-CN"/>
                </w:rPr>
                <w:delText>, -2</w:delText>
              </w:r>
            </w:del>
          </w:p>
        </w:tc>
        <w:tc>
          <w:tcPr>
            <w:tcW w:w="1027" w:type="dxa"/>
            <w:tcBorders>
              <w:top w:val="single" w:sz="4" w:space="0" w:color="auto"/>
              <w:left w:val="single" w:sz="4" w:space="0" w:color="auto"/>
              <w:bottom w:val="single" w:sz="4" w:space="0" w:color="auto"/>
              <w:right w:val="single" w:sz="4" w:space="0" w:color="auto"/>
            </w:tcBorders>
          </w:tcPr>
          <w:p w14:paraId="1FF6612F" w14:textId="296612C3" w:rsidR="00C80BD5" w:rsidRPr="000136A4" w:rsidDel="00747CCD" w:rsidRDefault="00C80BD5" w:rsidP="00B33C0D">
            <w:pPr>
              <w:spacing w:after="0"/>
              <w:rPr>
                <w:del w:id="2067" w:author="Lodigiani, Luca" w:date="2024-11-22T17:40:00Z" w16du:dateUtc="2024-11-22T17:40:00Z"/>
                <w:color w:val="0070C0"/>
                <w:lang w:val="en-US" w:eastAsia="zh-CN"/>
              </w:rPr>
            </w:pPr>
            <w:del w:id="2068" w:author="Lodigiani, Luca" w:date="2024-11-22T17:40:00Z" w16du:dateUtc="2024-11-22T17:40:00Z">
              <w:r w:rsidRPr="000136A4" w:rsidDel="00747CCD">
                <w:rPr>
                  <w:color w:val="0070C0"/>
                  <w:lang w:val="en-US" w:eastAsia="zh-CN"/>
                </w:rPr>
                <w:delText>20</w:delText>
              </w:r>
            </w:del>
          </w:p>
        </w:tc>
        <w:tc>
          <w:tcPr>
            <w:tcW w:w="1059" w:type="dxa"/>
            <w:tcBorders>
              <w:top w:val="single" w:sz="4" w:space="0" w:color="auto"/>
              <w:left w:val="single" w:sz="4" w:space="0" w:color="auto"/>
              <w:bottom w:val="single" w:sz="4" w:space="0" w:color="auto"/>
              <w:right w:val="single" w:sz="4" w:space="0" w:color="auto"/>
            </w:tcBorders>
          </w:tcPr>
          <w:p w14:paraId="49FAFD80" w14:textId="420C58F4" w:rsidR="00C80BD5" w:rsidRPr="000136A4" w:rsidDel="00747CCD" w:rsidRDefault="00C80BD5" w:rsidP="00B33C0D">
            <w:pPr>
              <w:spacing w:after="0"/>
              <w:rPr>
                <w:del w:id="2069" w:author="Lodigiani, Luca" w:date="2024-11-22T17:40:00Z" w16du:dateUtc="2024-11-22T17:40:00Z"/>
                <w:color w:val="0070C0"/>
                <w:lang w:val="en-US" w:eastAsia="zh-CN"/>
              </w:rPr>
            </w:pPr>
            <w:del w:id="2070" w:author="Lodigiani, Luca" w:date="2024-11-22T17:40:00Z" w16du:dateUtc="2024-11-22T17:40:00Z">
              <w:r w:rsidRPr="000136A4" w:rsidDel="00747CCD">
                <w:rPr>
                  <w:color w:val="0070C0"/>
                  <w:lang w:val="en-US" w:eastAsia="zh-CN"/>
                </w:rPr>
                <w:delText>+2</w:delText>
              </w:r>
              <w:r w:rsidRPr="000136A4" w:rsidDel="00747CCD">
                <w:rPr>
                  <w:color w:val="0070C0"/>
                  <w:vertAlign w:val="superscript"/>
                  <w:lang w:val="en-US" w:eastAsia="zh-CN"/>
                </w:rPr>
                <w:delText>2</w:delText>
              </w:r>
              <w:r w:rsidRPr="000136A4" w:rsidDel="00747CCD">
                <w:rPr>
                  <w:color w:val="0070C0"/>
                  <w:lang w:val="en-US" w:eastAsia="zh-CN"/>
                </w:rPr>
                <w:delText>, -2</w:delText>
              </w:r>
            </w:del>
          </w:p>
        </w:tc>
      </w:tr>
      <w:tr w:rsidR="00C80BD5" w:rsidRPr="000136A4" w:rsidDel="00747CCD" w14:paraId="0B549865" w14:textId="401B702E" w:rsidTr="00B33C0D">
        <w:trPr>
          <w:trHeight w:val="183"/>
          <w:jc w:val="center"/>
          <w:del w:id="2071" w:author="Lodigiani, Luca" w:date="2024-11-22T17:40:00Z" w16du:dateUtc="2024-11-22T17:40:00Z"/>
        </w:trPr>
        <w:tc>
          <w:tcPr>
            <w:tcW w:w="1606" w:type="dxa"/>
            <w:tcBorders>
              <w:top w:val="single" w:sz="4" w:space="0" w:color="auto"/>
              <w:left w:val="single" w:sz="4" w:space="0" w:color="auto"/>
              <w:bottom w:val="single" w:sz="4" w:space="0" w:color="auto"/>
              <w:right w:val="single" w:sz="4" w:space="0" w:color="auto"/>
            </w:tcBorders>
            <w:vAlign w:val="center"/>
          </w:tcPr>
          <w:p w14:paraId="5BAE24D9" w14:textId="186FF5C6" w:rsidR="00C80BD5" w:rsidRPr="000136A4" w:rsidDel="00747CCD" w:rsidRDefault="00C80BD5" w:rsidP="00B33C0D">
            <w:pPr>
              <w:spacing w:after="0"/>
              <w:rPr>
                <w:del w:id="2072" w:author="Lodigiani, Luca" w:date="2024-11-22T17:40:00Z" w16du:dateUtc="2024-11-22T17:40:00Z"/>
                <w:rFonts w:eastAsia="PMingLiU"/>
                <w:color w:val="0070C0"/>
                <w:lang w:val="en-US"/>
              </w:rPr>
            </w:pPr>
            <w:del w:id="2073" w:author="Lodigiani, Luca" w:date="2024-11-22T17:40:00Z" w16du:dateUtc="2024-11-22T17:40:00Z">
              <w:r w:rsidRPr="000136A4" w:rsidDel="00747CCD">
                <w:rPr>
                  <w:rFonts w:eastAsia="PMingLiU"/>
                  <w:color w:val="0070C0"/>
                  <w:lang w:val="en-US" w:eastAsia="zh-TW"/>
                </w:rPr>
                <w:delText>254</w:delText>
              </w:r>
            </w:del>
          </w:p>
        </w:tc>
        <w:tc>
          <w:tcPr>
            <w:tcW w:w="864" w:type="dxa"/>
            <w:tcBorders>
              <w:top w:val="single" w:sz="4" w:space="0" w:color="auto"/>
              <w:left w:val="single" w:sz="4" w:space="0" w:color="auto"/>
              <w:bottom w:val="single" w:sz="4" w:space="0" w:color="auto"/>
              <w:right w:val="single" w:sz="4" w:space="0" w:color="auto"/>
            </w:tcBorders>
          </w:tcPr>
          <w:p w14:paraId="42C880E8" w14:textId="6ACA14C1" w:rsidR="00C80BD5" w:rsidRPr="000136A4" w:rsidDel="00747CCD" w:rsidRDefault="00C80BD5" w:rsidP="00B33C0D">
            <w:pPr>
              <w:spacing w:after="0"/>
              <w:rPr>
                <w:del w:id="2074" w:author="Lodigiani, Luca" w:date="2024-11-22T17:40:00Z" w16du:dateUtc="2024-11-22T17:40:00Z"/>
                <w:rFonts w:eastAsia="PMingLiU"/>
                <w:color w:val="0070C0"/>
                <w:lang w:val="x-none" w:eastAsia="zh-TW"/>
              </w:rPr>
            </w:pPr>
            <w:del w:id="2075" w:author="Lodigiani, Luca" w:date="2024-11-22T17:40:00Z" w16du:dateUtc="2024-11-22T17:40:00Z">
              <w:r w:rsidRPr="000136A4" w:rsidDel="00747CCD">
                <w:rPr>
                  <w:rFonts w:eastAsia="PMingLiU"/>
                  <w:color w:val="0070C0"/>
                  <w:lang w:val="x-none" w:eastAsia="zh-TW"/>
                </w:rPr>
                <w:delText>26</w:delText>
              </w:r>
            </w:del>
          </w:p>
        </w:tc>
        <w:tc>
          <w:tcPr>
            <w:tcW w:w="965" w:type="dxa"/>
            <w:tcBorders>
              <w:top w:val="single" w:sz="4" w:space="0" w:color="auto"/>
              <w:left w:val="single" w:sz="4" w:space="0" w:color="auto"/>
              <w:bottom w:val="single" w:sz="4" w:space="0" w:color="auto"/>
              <w:right w:val="single" w:sz="4" w:space="0" w:color="auto"/>
            </w:tcBorders>
          </w:tcPr>
          <w:p w14:paraId="21062996" w14:textId="3F2D841F" w:rsidR="00C80BD5" w:rsidRPr="000136A4" w:rsidDel="00747CCD" w:rsidRDefault="00C80BD5" w:rsidP="00B33C0D">
            <w:pPr>
              <w:spacing w:after="0"/>
              <w:rPr>
                <w:del w:id="2076" w:author="Lodigiani, Luca" w:date="2024-11-22T17:40:00Z" w16du:dateUtc="2024-11-22T17:40:00Z"/>
                <w:color w:val="0070C0"/>
                <w:lang w:val="en-US" w:eastAsia="zh-CN"/>
              </w:rPr>
            </w:pPr>
            <w:del w:id="2077" w:author="Lodigiani, Luca" w:date="2024-11-22T17:40:00Z" w16du:dateUtc="2024-11-22T17:40:00Z">
              <w:r w:rsidRPr="000136A4" w:rsidDel="00747CCD">
                <w:rPr>
                  <w:color w:val="0070C0"/>
                  <w:lang w:val="en-US" w:eastAsia="zh-CN"/>
                </w:rPr>
                <w:delText>+2</w:delText>
              </w:r>
              <w:r w:rsidRPr="000136A4" w:rsidDel="00747CCD">
                <w:rPr>
                  <w:color w:val="0070C0"/>
                  <w:vertAlign w:val="superscript"/>
                  <w:lang w:val="en-US" w:eastAsia="zh-CN"/>
                </w:rPr>
                <w:delText>2</w:delText>
              </w:r>
            </w:del>
          </w:p>
        </w:tc>
        <w:tc>
          <w:tcPr>
            <w:tcW w:w="898" w:type="dxa"/>
            <w:tcBorders>
              <w:top w:val="single" w:sz="4" w:space="0" w:color="auto"/>
              <w:left w:val="single" w:sz="4" w:space="0" w:color="auto"/>
              <w:bottom w:val="single" w:sz="4" w:space="0" w:color="auto"/>
              <w:right w:val="single" w:sz="4" w:space="0" w:color="auto"/>
            </w:tcBorders>
          </w:tcPr>
          <w:p w14:paraId="04762927" w14:textId="3A5F7F27" w:rsidR="00C80BD5" w:rsidRPr="000136A4" w:rsidDel="00747CCD" w:rsidRDefault="00C80BD5" w:rsidP="00B33C0D">
            <w:pPr>
              <w:spacing w:after="0"/>
              <w:rPr>
                <w:del w:id="2078" w:author="Lodigiani, Luca" w:date="2024-11-22T17:40:00Z" w16du:dateUtc="2024-11-22T17:40:00Z"/>
                <w:b/>
                <w:bCs/>
                <w:color w:val="0070C0"/>
                <w:lang w:val="en-US" w:eastAsia="zh-CN"/>
              </w:rPr>
            </w:pPr>
            <w:del w:id="2079" w:author="Lodigiani, Luca" w:date="2024-11-22T17:40:00Z" w16du:dateUtc="2024-11-22T17:40:00Z">
              <w:r w:rsidRPr="000136A4" w:rsidDel="00747CCD">
                <w:rPr>
                  <w:b/>
                  <w:bCs/>
                  <w:color w:val="0070C0"/>
                  <w:lang w:val="en-US" w:eastAsia="zh-CN"/>
                </w:rPr>
                <w:delText>23</w:delText>
              </w:r>
            </w:del>
          </w:p>
        </w:tc>
        <w:tc>
          <w:tcPr>
            <w:tcW w:w="1155" w:type="dxa"/>
            <w:tcBorders>
              <w:top w:val="single" w:sz="4" w:space="0" w:color="auto"/>
              <w:left w:val="single" w:sz="4" w:space="0" w:color="auto"/>
              <w:bottom w:val="single" w:sz="4" w:space="0" w:color="auto"/>
              <w:right w:val="single" w:sz="4" w:space="0" w:color="auto"/>
            </w:tcBorders>
          </w:tcPr>
          <w:p w14:paraId="44155F7C" w14:textId="3B1184D3" w:rsidR="00C80BD5" w:rsidRPr="000136A4" w:rsidDel="00747CCD" w:rsidRDefault="00C80BD5" w:rsidP="00B33C0D">
            <w:pPr>
              <w:spacing w:after="0"/>
              <w:rPr>
                <w:del w:id="2080" w:author="Lodigiani, Luca" w:date="2024-11-22T17:40:00Z" w16du:dateUtc="2024-11-22T17:40:00Z"/>
                <w:b/>
                <w:bCs/>
                <w:color w:val="0070C0"/>
                <w:lang w:val="en-US" w:eastAsia="zh-CN"/>
              </w:rPr>
            </w:pPr>
            <w:del w:id="2081" w:author="Lodigiani, Luca" w:date="2024-11-22T17:40:00Z" w16du:dateUtc="2024-11-22T17:40:00Z">
              <w:r w:rsidRPr="000136A4" w:rsidDel="00747CCD">
                <w:rPr>
                  <w:b/>
                  <w:bCs/>
                  <w:color w:val="0070C0"/>
                  <w:lang w:val="en-US" w:eastAsia="zh-CN"/>
                </w:rPr>
                <w:delText>+2</w:delText>
              </w:r>
              <w:r w:rsidRPr="000136A4" w:rsidDel="00747CCD">
                <w:rPr>
                  <w:b/>
                  <w:bCs/>
                  <w:color w:val="0070C0"/>
                  <w:vertAlign w:val="superscript"/>
                  <w:lang w:val="en-US" w:eastAsia="zh-CN"/>
                </w:rPr>
                <w:delText>2</w:delText>
              </w:r>
              <w:r w:rsidRPr="000136A4" w:rsidDel="00747CCD">
                <w:rPr>
                  <w:b/>
                  <w:bCs/>
                  <w:color w:val="0070C0"/>
                  <w:lang w:val="en-US" w:eastAsia="zh-CN"/>
                </w:rPr>
                <w:delText>, -2</w:delText>
              </w:r>
            </w:del>
          </w:p>
        </w:tc>
        <w:tc>
          <w:tcPr>
            <w:tcW w:w="1027" w:type="dxa"/>
            <w:tcBorders>
              <w:top w:val="single" w:sz="4" w:space="0" w:color="auto"/>
              <w:left w:val="single" w:sz="4" w:space="0" w:color="auto"/>
              <w:bottom w:val="single" w:sz="4" w:space="0" w:color="auto"/>
              <w:right w:val="single" w:sz="4" w:space="0" w:color="auto"/>
            </w:tcBorders>
          </w:tcPr>
          <w:p w14:paraId="02FCF93C" w14:textId="5E1B3D27" w:rsidR="00C80BD5" w:rsidRPr="000136A4" w:rsidDel="00747CCD" w:rsidRDefault="00C80BD5" w:rsidP="00B33C0D">
            <w:pPr>
              <w:spacing w:after="0"/>
              <w:rPr>
                <w:del w:id="2082" w:author="Lodigiani, Luca" w:date="2024-11-22T17:40:00Z" w16du:dateUtc="2024-11-22T17:40:00Z"/>
                <w:color w:val="0070C0"/>
                <w:lang w:val="en-US" w:eastAsia="zh-CN"/>
              </w:rPr>
            </w:pPr>
            <w:del w:id="2083" w:author="Lodigiani, Luca" w:date="2024-11-22T17:40:00Z" w16du:dateUtc="2024-11-22T17:40:00Z">
              <w:r w:rsidRPr="000136A4" w:rsidDel="00747CCD">
                <w:rPr>
                  <w:color w:val="0070C0"/>
                  <w:lang w:val="en-US" w:eastAsia="zh-CN"/>
                </w:rPr>
                <w:delText>20</w:delText>
              </w:r>
            </w:del>
          </w:p>
        </w:tc>
        <w:tc>
          <w:tcPr>
            <w:tcW w:w="1059" w:type="dxa"/>
            <w:tcBorders>
              <w:top w:val="single" w:sz="4" w:space="0" w:color="auto"/>
              <w:left w:val="single" w:sz="4" w:space="0" w:color="auto"/>
              <w:bottom w:val="single" w:sz="4" w:space="0" w:color="auto"/>
              <w:right w:val="single" w:sz="4" w:space="0" w:color="auto"/>
            </w:tcBorders>
          </w:tcPr>
          <w:p w14:paraId="3DF21677" w14:textId="2B463992" w:rsidR="00C80BD5" w:rsidRPr="000136A4" w:rsidDel="00747CCD" w:rsidRDefault="00C80BD5" w:rsidP="00B33C0D">
            <w:pPr>
              <w:spacing w:after="0"/>
              <w:rPr>
                <w:del w:id="2084" w:author="Lodigiani, Luca" w:date="2024-11-22T17:40:00Z" w16du:dateUtc="2024-11-22T17:40:00Z"/>
                <w:color w:val="0070C0"/>
                <w:lang w:val="en-US" w:eastAsia="zh-CN"/>
              </w:rPr>
            </w:pPr>
            <w:del w:id="2085" w:author="Lodigiani, Luca" w:date="2024-11-22T17:40:00Z" w16du:dateUtc="2024-11-22T17:40:00Z">
              <w:r w:rsidRPr="000136A4" w:rsidDel="00747CCD">
                <w:rPr>
                  <w:color w:val="0070C0"/>
                  <w:lang w:val="en-US" w:eastAsia="zh-CN"/>
                </w:rPr>
                <w:delText>+2</w:delText>
              </w:r>
              <w:r w:rsidRPr="000136A4" w:rsidDel="00747CCD">
                <w:rPr>
                  <w:color w:val="0070C0"/>
                  <w:vertAlign w:val="superscript"/>
                  <w:lang w:val="en-US" w:eastAsia="zh-CN"/>
                </w:rPr>
                <w:delText>2</w:delText>
              </w:r>
              <w:r w:rsidRPr="000136A4" w:rsidDel="00747CCD">
                <w:rPr>
                  <w:color w:val="0070C0"/>
                  <w:lang w:val="en-US" w:eastAsia="zh-CN"/>
                </w:rPr>
                <w:delText>, -2</w:delText>
              </w:r>
            </w:del>
          </w:p>
        </w:tc>
      </w:tr>
      <w:tr w:rsidR="00C80BD5" w:rsidRPr="000136A4" w:rsidDel="00747CCD" w14:paraId="19396C04" w14:textId="7C7AF622" w:rsidTr="00B33C0D">
        <w:trPr>
          <w:trHeight w:val="175"/>
          <w:jc w:val="center"/>
          <w:del w:id="2086" w:author="Lodigiani, Luca" w:date="2024-11-22T17:40:00Z" w16du:dateUtc="2024-11-22T17:40:00Z"/>
        </w:trPr>
        <w:tc>
          <w:tcPr>
            <w:tcW w:w="1606" w:type="dxa"/>
            <w:tcBorders>
              <w:top w:val="single" w:sz="4" w:space="0" w:color="auto"/>
              <w:left w:val="single" w:sz="4" w:space="0" w:color="auto"/>
              <w:bottom w:val="single" w:sz="4" w:space="0" w:color="auto"/>
              <w:right w:val="single" w:sz="4" w:space="0" w:color="auto"/>
            </w:tcBorders>
            <w:vAlign w:val="center"/>
          </w:tcPr>
          <w:p w14:paraId="476717E8" w14:textId="03F1291A" w:rsidR="00C80BD5" w:rsidRPr="000136A4" w:rsidDel="00747CCD" w:rsidRDefault="00C80BD5" w:rsidP="00B33C0D">
            <w:pPr>
              <w:spacing w:after="0"/>
              <w:rPr>
                <w:del w:id="2087" w:author="Lodigiani, Luca" w:date="2024-11-22T17:40:00Z" w16du:dateUtc="2024-11-22T17:40:00Z"/>
                <w:rFonts w:eastAsia="PMingLiU"/>
                <w:color w:val="0070C0"/>
                <w:lang w:val="en-US"/>
              </w:rPr>
            </w:pPr>
            <w:del w:id="2088" w:author="Lodigiani, Luca" w:date="2024-11-22T17:40:00Z" w16du:dateUtc="2024-11-22T17:40:00Z">
              <w:r w:rsidRPr="000136A4" w:rsidDel="00747CCD">
                <w:rPr>
                  <w:rFonts w:eastAsia="PMingLiU"/>
                  <w:color w:val="0070C0"/>
                  <w:lang w:val="en-US" w:eastAsia="zh-TW"/>
                </w:rPr>
                <w:delText>253</w:delText>
              </w:r>
            </w:del>
          </w:p>
        </w:tc>
        <w:tc>
          <w:tcPr>
            <w:tcW w:w="864" w:type="dxa"/>
            <w:tcBorders>
              <w:top w:val="single" w:sz="4" w:space="0" w:color="auto"/>
              <w:left w:val="single" w:sz="4" w:space="0" w:color="auto"/>
              <w:bottom w:val="single" w:sz="4" w:space="0" w:color="auto"/>
              <w:right w:val="single" w:sz="4" w:space="0" w:color="auto"/>
            </w:tcBorders>
          </w:tcPr>
          <w:p w14:paraId="590D087B" w14:textId="1FE469BD" w:rsidR="00C80BD5" w:rsidRPr="000136A4" w:rsidDel="00747CCD" w:rsidRDefault="00C80BD5" w:rsidP="00B33C0D">
            <w:pPr>
              <w:spacing w:after="0"/>
              <w:rPr>
                <w:del w:id="2089" w:author="Lodigiani, Luca" w:date="2024-11-22T17:40:00Z" w16du:dateUtc="2024-11-22T17:40:00Z"/>
                <w:rFonts w:eastAsia="PMingLiU"/>
                <w:color w:val="0070C0"/>
                <w:lang w:val="x-none" w:eastAsia="zh-TW"/>
              </w:rPr>
            </w:pPr>
            <w:del w:id="2090" w:author="Lodigiani, Luca" w:date="2024-11-22T17:40:00Z" w16du:dateUtc="2024-11-22T17:40:00Z">
              <w:r w:rsidRPr="000136A4" w:rsidDel="00747CCD">
                <w:rPr>
                  <w:rFonts w:eastAsia="PMingLiU"/>
                  <w:color w:val="0070C0"/>
                  <w:lang w:val="x-none" w:eastAsia="zh-TW"/>
                </w:rPr>
                <w:delText>26</w:delText>
              </w:r>
            </w:del>
          </w:p>
        </w:tc>
        <w:tc>
          <w:tcPr>
            <w:tcW w:w="965" w:type="dxa"/>
            <w:tcBorders>
              <w:top w:val="single" w:sz="4" w:space="0" w:color="auto"/>
              <w:left w:val="single" w:sz="4" w:space="0" w:color="auto"/>
              <w:bottom w:val="single" w:sz="4" w:space="0" w:color="auto"/>
              <w:right w:val="single" w:sz="4" w:space="0" w:color="auto"/>
            </w:tcBorders>
          </w:tcPr>
          <w:p w14:paraId="640B316B" w14:textId="401654ED" w:rsidR="00C80BD5" w:rsidRPr="000136A4" w:rsidDel="00747CCD" w:rsidRDefault="00C80BD5" w:rsidP="00B33C0D">
            <w:pPr>
              <w:spacing w:after="0"/>
              <w:rPr>
                <w:del w:id="2091" w:author="Lodigiani, Luca" w:date="2024-11-22T17:40:00Z" w16du:dateUtc="2024-11-22T17:40:00Z"/>
                <w:color w:val="0070C0"/>
                <w:lang w:val="en-US" w:eastAsia="zh-CN"/>
              </w:rPr>
            </w:pPr>
            <w:del w:id="2092" w:author="Lodigiani, Luca" w:date="2024-11-22T17:40:00Z" w16du:dateUtc="2024-11-22T17:40:00Z">
              <w:r w:rsidRPr="000136A4" w:rsidDel="00747CCD">
                <w:rPr>
                  <w:color w:val="0070C0"/>
                  <w:lang w:val="en-US" w:eastAsia="zh-CN"/>
                </w:rPr>
                <w:delText>+2</w:delText>
              </w:r>
              <w:r w:rsidRPr="000136A4" w:rsidDel="00747CCD">
                <w:rPr>
                  <w:color w:val="0070C0"/>
                  <w:vertAlign w:val="superscript"/>
                  <w:lang w:val="en-US" w:eastAsia="zh-CN"/>
                </w:rPr>
                <w:delText>2</w:delText>
              </w:r>
            </w:del>
          </w:p>
        </w:tc>
        <w:tc>
          <w:tcPr>
            <w:tcW w:w="898" w:type="dxa"/>
            <w:tcBorders>
              <w:top w:val="single" w:sz="4" w:space="0" w:color="auto"/>
              <w:left w:val="single" w:sz="4" w:space="0" w:color="auto"/>
              <w:bottom w:val="single" w:sz="4" w:space="0" w:color="auto"/>
              <w:right w:val="single" w:sz="4" w:space="0" w:color="auto"/>
            </w:tcBorders>
          </w:tcPr>
          <w:p w14:paraId="1C73D4CD" w14:textId="20E07F99" w:rsidR="00C80BD5" w:rsidRPr="000136A4" w:rsidDel="00747CCD" w:rsidRDefault="00C80BD5" w:rsidP="00B33C0D">
            <w:pPr>
              <w:spacing w:after="0"/>
              <w:rPr>
                <w:del w:id="2093" w:author="Lodigiani, Luca" w:date="2024-11-22T17:40:00Z" w16du:dateUtc="2024-11-22T17:40:00Z"/>
                <w:b/>
                <w:bCs/>
                <w:color w:val="0070C0"/>
                <w:lang w:val="en-US" w:eastAsia="zh-CN"/>
              </w:rPr>
            </w:pPr>
            <w:del w:id="2094" w:author="Lodigiani, Luca" w:date="2024-11-22T17:40:00Z" w16du:dateUtc="2024-11-22T17:40:00Z">
              <w:r w:rsidRPr="000136A4" w:rsidDel="00747CCD">
                <w:rPr>
                  <w:b/>
                  <w:bCs/>
                  <w:color w:val="0070C0"/>
                  <w:lang w:val="en-US" w:eastAsia="zh-CN"/>
                </w:rPr>
                <w:delText>23</w:delText>
              </w:r>
            </w:del>
          </w:p>
        </w:tc>
        <w:tc>
          <w:tcPr>
            <w:tcW w:w="1155" w:type="dxa"/>
            <w:tcBorders>
              <w:top w:val="single" w:sz="4" w:space="0" w:color="auto"/>
              <w:left w:val="single" w:sz="4" w:space="0" w:color="auto"/>
              <w:bottom w:val="single" w:sz="4" w:space="0" w:color="auto"/>
              <w:right w:val="single" w:sz="4" w:space="0" w:color="auto"/>
            </w:tcBorders>
          </w:tcPr>
          <w:p w14:paraId="22B78AC6" w14:textId="1A2F5DD0" w:rsidR="00C80BD5" w:rsidRPr="000136A4" w:rsidDel="00747CCD" w:rsidRDefault="00C80BD5" w:rsidP="00B33C0D">
            <w:pPr>
              <w:spacing w:after="0"/>
              <w:rPr>
                <w:del w:id="2095" w:author="Lodigiani, Luca" w:date="2024-11-22T17:40:00Z" w16du:dateUtc="2024-11-22T17:40:00Z"/>
                <w:b/>
                <w:bCs/>
                <w:color w:val="0070C0"/>
                <w:lang w:val="en-US" w:eastAsia="zh-CN"/>
              </w:rPr>
            </w:pPr>
            <w:del w:id="2096" w:author="Lodigiani, Luca" w:date="2024-11-22T17:40:00Z" w16du:dateUtc="2024-11-22T17:40:00Z">
              <w:r w:rsidRPr="000136A4" w:rsidDel="00747CCD">
                <w:rPr>
                  <w:b/>
                  <w:bCs/>
                  <w:color w:val="0070C0"/>
                  <w:lang w:val="en-US" w:eastAsia="zh-CN"/>
                </w:rPr>
                <w:delText>+2</w:delText>
              </w:r>
              <w:r w:rsidRPr="000136A4" w:rsidDel="00747CCD">
                <w:rPr>
                  <w:b/>
                  <w:bCs/>
                  <w:color w:val="0070C0"/>
                  <w:vertAlign w:val="superscript"/>
                  <w:lang w:val="en-US" w:eastAsia="zh-CN"/>
                </w:rPr>
                <w:delText>2</w:delText>
              </w:r>
              <w:r w:rsidRPr="000136A4" w:rsidDel="00747CCD">
                <w:rPr>
                  <w:b/>
                  <w:bCs/>
                  <w:color w:val="0070C0"/>
                  <w:lang w:val="en-US" w:eastAsia="zh-CN"/>
                </w:rPr>
                <w:delText>, -2</w:delText>
              </w:r>
            </w:del>
          </w:p>
        </w:tc>
        <w:tc>
          <w:tcPr>
            <w:tcW w:w="1027" w:type="dxa"/>
            <w:tcBorders>
              <w:top w:val="single" w:sz="4" w:space="0" w:color="auto"/>
              <w:left w:val="single" w:sz="4" w:space="0" w:color="auto"/>
              <w:bottom w:val="single" w:sz="4" w:space="0" w:color="auto"/>
              <w:right w:val="single" w:sz="4" w:space="0" w:color="auto"/>
            </w:tcBorders>
          </w:tcPr>
          <w:p w14:paraId="7653A0A6" w14:textId="69A05A65" w:rsidR="00C80BD5" w:rsidRPr="000136A4" w:rsidDel="00747CCD" w:rsidRDefault="00C80BD5" w:rsidP="00B33C0D">
            <w:pPr>
              <w:spacing w:after="0"/>
              <w:rPr>
                <w:del w:id="2097" w:author="Lodigiani, Luca" w:date="2024-11-22T17:40:00Z" w16du:dateUtc="2024-11-22T17:40:00Z"/>
                <w:color w:val="0070C0"/>
                <w:lang w:val="en-US" w:eastAsia="zh-CN"/>
              </w:rPr>
            </w:pPr>
            <w:del w:id="2098" w:author="Lodigiani, Luca" w:date="2024-11-22T17:40:00Z" w16du:dateUtc="2024-11-22T17:40:00Z">
              <w:r w:rsidRPr="000136A4" w:rsidDel="00747CCD">
                <w:rPr>
                  <w:color w:val="0070C0"/>
                  <w:lang w:val="en-US" w:eastAsia="zh-CN"/>
                </w:rPr>
                <w:delText>20</w:delText>
              </w:r>
            </w:del>
          </w:p>
        </w:tc>
        <w:tc>
          <w:tcPr>
            <w:tcW w:w="1059" w:type="dxa"/>
            <w:tcBorders>
              <w:top w:val="single" w:sz="4" w:space="0" w:color="auto"/>
              <w:left w:val="single" w:sz="4" w:space="0" w:color="auto"/>
              <w:bottom w:val="single" w:sz="4" w:space="0" w:color="auto"/>
              <w:right w:val="single" w:sz="4" w:space="0" w:color="auto"/>
            </w:tcBorders>
          </w:tcPr>
          <w:p w14:paraId="0146EE87" w14:textId="523954E7" w:rsidR="00C80BD5" w:rsidRPr="000136A4" w:rsidDel="00747CCD" w:rsidRDefault="00C80BD5" w:rsidP="00B33C0D">
            <w:pPr>
              <w:spacing w:after="0"/>
              <w:rPr>
                <w:del w:id="2099" w:author="Lodigiani, Luca" w:date="2024-11-22T17:40:00Z" w16du:dateUtc="2024-11-22T17:40:00Z"/>
                <w:color w:val="0070C0"/>
                <w:lang w:val="en-US" w:eastAsia="zh-CN"/>
              </w:rPr>
            </w:pPr>
            <w:del w:id="2100" w:author="Lodigiani, Luca" w:date="2024-11-22T17:40:00Z" w16du:dateUtc="2024-11-22T17:40:00Z">
              <w:r w:rsidRPr="000136A4" w:rsidDel="00747CCD">
                <w:rPr>
                  <w:color w:val="0070C0"/>
                  <w:lang w:val="en-US" w:eastAsia="zh-CN"/>
                </w:rPr>
                <w:delText>+2</w:delText>
              </w:r>
              <w:r w:rsidRPr="000136A4" w:rsidDel="00747CCD">
                <w:rPr>
                  <w:color w:val="0070C0"/>
                  <w:vertAlign w:val="superscript"/>
                  <w:lang w:val="en-US" w:eastAsia="zh-CN"/>
                </w:rPr>
                <w:delText>2</w:delText>
              </w:r>
              <w:r w:rsidRPr="000136A4" w:rsidDel="00747CCD">
                <w:rPr>
                  <w:color w:val="0070C0"/>
                  <w:lang w:val="en-US" w:eastAsia="zh-CN"/>
                </w:rPr>
                <w:delText>, -2</w:delText>
              </w:r>
            </w:del>
          </w:p>
        </w:tc>
      </w:tr>
      <w:tr w:rsidR="00C80BD5" w:rsidRPr="000136A4" w:rsidDel="00747CCD" w14:paraId="3A9E5104" w14:textId="67284826" w:rsidTr="00B33C0D">
        <w:trPr>
          <w:trHeight w:val="175"/>
          <w:jc w:val="center"/>
          <w:del w:id="2101" w:author="Lodigiani, Luca" w:date="2024-11-22T17:40:00Z" w16du:dateUtc="2024-11-22T17:40:00Z"/>
        </w:trPr>
        <w:tc>
          <w:tcPr>
            <w:tcW w:w="1606" w:type="dxa"/>
            <w:tcBorders>
              <w:top w:val="single" w:sz="4" w:space="0" w:color="auto"/>
              <w:left w:val="single" w:sz="4" w:space="0" w:color="auto"/>
              <w:bottom w:val="single" w:sz="4" w:space="0" w:color="auto"/>
              <w:right w:val="single" w:sz="4" w:space="0" w:color="auto"/>
            </w:tcBorders>
            <w:vAlign w:val="center"/>
          </w:tcPr>
          <w:p w14:paraId="4AF1870E" w14:textId="2F5F6C78" w:rsidR="00C80BD5" w:rsidRPr="000136A4" w:rsidDel="00747CCD" w:rsidRDefault="00C80BD5" w:rsidP="00B33C0D">
            <w:pPr>
              <w:spacing w:after="0"/>
              <w:rPr>
                <w:del w:id="2102" w:author="Lodigiani, Luca" w:date="2024-11-22T17:40:00Z" w16du:dateUtc="2024-11-22T17:40:00Z"/>
                <w:rFonts w:eastAsia="PMingLiU"/>
                <w:color w:val="0070C0"/>
                <w:lang w:val="en-US"/>
              </w:rPr>
            </w:pPr>
            <w:del w:id="2103" w:author="Lodigiani, Luca" w:date="2024-11-22T17:40:00Z" w16du:dateUtc="2024-11-22T17:40:00Z">
              <w:r w:rsidRPr="000136A4" w:rsidDel="00747CCD">
                <w:rPr>
                  <w:rFonts w:eastAsia="PMingLiU"/>
                  <w:color w:val="0070C0"/>
                  <w:lang w:val="en-US" w:eastAsia="zh-TW"/>
                </w:rPr>
                <w:delText>252</w:delText>
              </w:r>
            </w:del>
          </w:p>
        </w:tc>
        <w:tc>
          <w:tcPr>
            <w:tcW w:w="864" w:type="dxa"/>
            <w:tcBorders>
              <w:top w:val="single" w:sz="4" w:space="0" w:color="auto"/>
              <w:left w:val="single" w:sz="4" w:space="0" w:color="auto"/>
              <w:bottom w:val="single" w:sz="4" w:space="0" w:color="auto"/>
              <w:right w:val="single" w:sz="4" w:space="0" w:color="auto"/>
            </w:tcBorders>
          </w:tcPr>
          <w:p w14:paraId="2ED712DE" w14:textId="426E374C" w:rsidR="00C80BD5" w:rsidRPr="000136A4" w:rsidDel="00747CCD" w:rsidRDefault="00C80BD5" w:rsidP="00B33C0D">
            <w:pPr>
              <w:spacing w:after="0"/>
              <w:rPr>
                <w:del w:id="2104" w:author="Lodigiani, Luca" w:date="2024-11-22T17:40:00Z" w16du:dateUtc="2024-11-22T17:40:00Z"/>
                <w:rFonts w:eastAsia="PMingLiU"/>
                <w:color w:val="0070C0"/>
                <w:lang w:val="x-none" w:eastAsia="zh-TW"/>
              </w:rPr>
            </w:pPr>
            <w:del w:id="2105" w:author="Lodigiani, Luca" w:date="2024-11-22T17:40:00Z" w16du:dateUtc="2024-11-22T17:40:00Z">
              <w:r w:rsidRPr="000136A4" w:rsidDel="00747CCD">
                <w:rPr>
                  <w:rFonts w:eastAsia="PMingLiU"/>
                  <w:color w:val="0070C0"/>
                  <w:lang w:val="x-none" w:eastAsia="zh-TW"/>
                </w:rPr>
                <w:delText>26</w:delText>
              </w:r>
            </w:del>
          </w:p>
        </w:tc>
        <w:tc>
          <w:tcPr>
            <w:tcW w:w="965" w:type="dxa"/>
            <w:tcBorders>
              <w:top w:val="single" w:sz="4" w:space="0" w:color="auto"/>
              <w:left w:val="single" w:sz="4" w:space="0" w:color="auto"/>
              <w:bottom w:val="single" w:sz="4" w:space="0" w:color="auto"/>
              <w:right w:val="single" w:sz="4" w:space="0" w:color="auto"/>
            </w:tcBorders>
          </w:tcPr>
          <w:p w14:paraId="0BFBAAAA" w14:textId="2FCCB5E3" w:rsidR="00C80BD5" w:rsidRPr="000136A4" w:rsidDel="00747CCD" w:rsidRDefault="00C80BD5" w:rsidP="00B33C0D">
            <w:pPr>
              <w:spacing w:after="0"/>
              <w:rPr>
                <w:del w:id="2106" w:author="Lodigiani, Luca" w:date="2024-11-22T17:40:00Z" w16du:dateUtc="2024-11-22T17:40:00Z"/>
                <w:color w:val="0070C0"/>
                <w:lang w:val="en-US" w:eastAsia="zh-CN"/>
              </w:rPr>
            </w:pPr>
            <w:del w:id="2107" w:author="Lodigiani, Luca" w:date="2024-11-22T17:40:00Z" w16du:dateUtc="2024-11-22T17:40:00Z">
              <w:r w:rsidRPr="000136A4" w:rsidDel="00747CCD">
                <w:rPr>
                  <w:color w:val="0070C0"/>
                  <w:lang w:val="en-US" w:eastAsia="zh-CN"/>
                </w:rPr>
                <w:delText>+2</w:delText>
              </w:r>
              <w:r w:rsidRPr="000136A4" w:rsidDel="00747CCD">
                <w:rPr>
                  <w:color w:val="0070C0"/>
                  <w:vertAlign w:val="superscript"/>
                  <w:lang w:val="en-US" w:eastAsia="zh-CN"/>
                </w:rPr>
                <w:delText>2</w:delText>
              </w:r>
            </w:del>
          </w:p>
        </w:tc>
        <w:tc>
          <w:tcPr>
            <w:tcW w:w="898" w:type="dxa"/>
            <w:tcBorders>
              <w:top w:val="single" w:sz="4" w:space="0" w:color="auto"/>
              <w:left w:val="single" w:sz="4" w:space="0" w:color="auto"/>
              <w:bottom w:val="single" w:sz="4" w:space="0" w:color="auto"/>
              <w:right w:val="single" w:sz="4" w:space="0" w:color="auto"/>
            </w:tcBorders>
          </w:tcPr>
          <w:p w14:paraId="50CEF155" w14:textId="20C80F0A" w:rsidR="00C80BD5" w:rsidRPr="000136A4" w:rsidDel="00747CCD" w:rsidRDefault="00C80BD5" w:rsidP="00B33C0D">
            <w:pPr>
              <w:spacing w:after="0"/>
              <w:rPr>
                <w:del w:id="2108" w:author="Lodigiani, Luca" w:date="2024-11-22T17:40:00Z" w16du:dateUtc="2024-11-22T17:40:00Z"/>
                <w:b/>
                <w:bCs/>
                <w:color w:val="0070C0"/>
                <w:lang w:val="en-US" w:eastAsia="zh-CN"/>
              </w:rPr>
            </w:pPr>
            <w:del w:id="2109" w:author="Lodigiani, Luca" w:date="2024-11-22T17:40:00Z" w16du:dateUtc="2024-11-22T17:40:00Z">
              <w:r w:rsidRPr="000136A4" w:rsidDel="00747CCD">
                <w:rPr>
                  <w:b/>
                  <w:bCs/>
                  <w:color w:val="0070C0"/>
                  <w:lang w:val="en-US" w:eastAsia="zh-CN"/>
                </w:rPr>
                <w:delText>23</w:delText>
              </w:r>
            </w:del>
          </w:p>
        </w:tc>
        <w:tc>
          <w:tcPr>
            <w:tcW w:w="1155" w:type="dxa"/>
            <w:tcBorders>
              <w:top w:val="single" w:sz="4" w:space="0" w:color="auto"/>
              <w:left w:val="single" w:sz="4" w:space="0" w:color="auto"/>
              <w:bottom w:val="single" w:sz="4" w:space="0" w:color="auto"/>
              <w:right w:val="single" w:sz="4" w:space="0" w:color="auto"/>
            </w:tcBorders>
          </w:tcPr>
          <w:p w14:paraId="2E0D1ED9" w14:textId="773FC79F" w:rsidR="00C80BD5" w:rsidRPr="000136A4" w:rsidDel="00747CCD" w:rsidRDefault="00C80BD5" w:rsidP="00B33C0D">
            <w:pPr>
              <w:spacing w:after="0"/>
              <w:rPr>
                <w:del w:id="2110" w:author="Lodigiani, Luca" w:date="2024-11-22T17:40:00Z" w16du:dateUtc="2024-11-22T17:40:00Z"/>
                <w:b/>
                <w:bCs/>
                <w:color w:val="0070C0"/>
                <w:lang w:val="en-US" w:eastAsia="zh-CN"/>
              </w:rPr>
            </w:pPr>
            <w:del w:id="2111" w:author="Lodigiani, Luca" w:date="2024-11-22T17:40:00Z" w16du:dateUtc="2024-11-22T17:40:00Z">
              <w:r w:rsidRPr="000136A4" w:rsidDel="00747CCD">
                <w:rPr>
                  <w:b/>
                  <w:bCs/>
                  <w:color w:val="0070C0"/>
                  <w:lang w:val="en-US" w:eastAsia="zh-CN"/>
                </w:rPr>
                <w:delText>+2</w:delText>
              </w:r>
              <w:r w:rsidRPr="000136A4" w:rsidDel="00747CCD">
                <w:rPr>
                  <w:b/>
                  <w:bCs/>
                  <w:color w:val="0070C0"/>
                  <w:vertAlign w:val="superscript"/>
                  <w:lang w:val="en-US" w:eastAsia="zh-CN"/>
                </w:rPr>
                <w:delText>2</w:delText>
              </w:r>
              <w:r w:rsidRPr="000136A4" w:rsidDel="00747CCD">
                <w:rPr>
                  <w:b/>
                  <w:bCs/>
                  <w:color w:val="0070C0"/>
                  <w:lang w:val="en-US" w:eastAsia="zh-CN"/>
                </w:rPr>
                <w:delText>, -2</w:delText>
              </w:r>
            </w:del>
          </w:p>
        </w:tc>
        <w:tc>
          <w:tcPr>
            <w:tcW w:w="1027" w:type="dxa"/>
            <w:tcBorders>
              <w:top w:val="single" w:sz="4" w:space="0" w:color="auto"/>
              <w:left w:val="single" w:sz="4" w:space="0" w:color="auto"/>
              <w:bottom w:val="single" w:sz="4" w:space="0" w:color="auto"/>
              <w:right w:val="single" w:sz="4" w:space="0" w:color="auto"/>
            </w:tcBorders>
          </w:tcPr>
          <w:p w14:paraId="486543EC" w14:textId="1AF1C8CC" w:rsidR="00C80BD5" w:rsidRPr="000136A4" w:rsidDel="00747CCD" w:rsidRDefault="00C80BD5" w:rsidP="00B33C0D">
            <w:pPr>
              <w:spacing w:after="0"/>
              <w:rPr>
                <w:del w:id="2112" w:author="Lodigiani, Luca" w:date="2024-11-22T17:40:00Z" w16du:dateUtc="2024-11-22T17:40:00Z"/>
                <w:color w:val="0070C0"/>
                <w:lang w:val="en-US" w:eastAsia="zh-CN"/>
              </w:rPr>
            </w:pPr>
            <w:del w:id="2113" w:author="Lodigiani, Luca" w:date="2024-11-22T17:40:00Z" w16du:dateUtc="2024-11-22T17:40:00Z">
              <w:r w:rsidRPr="000136A4" w:rsidDel="00747CCD">
                <w:rPr>
                  <w:color w:val="0070C0"/>
                  <w:lang w:val="en-US" w:eastAsia="zh-CN"/>
                </w:rPr>
                <w:delText>20</w:delText>
              </w:r>
            </w:del>
          </w:p>
        </w:tc>
        <w:tc>
          <w:tcPr>
            <w:tcW w:w="1059" w:type="dxa"/>
            <w:tcBorders>
              <w:top w:val="single" w:sz="4" w:space="0" w:color="auto"/>
              <w:left w:val="single" w:sz="4" w:space="0" w:color="auto"/>
              <w:bottom w:val="single" w:sz="4" w:space="0" w:color="auto"/>
              <w:right w:val="single" w:sz="4" w:space="0" w:color="auto"/>
            </w:tcBorders>
          </w:tcPr>
          <w:p w14:paraId="6FEB8D72" w14:textId="68B44782" w:rsidR="00C80BD5" w:rsidRPr="000136A4" w:rsidDel="00747CCD" w:rsidRDefault="00C80BD5" w:rsidP="00B33C0D">
            <w:pPr>
              <w:spacing w:after="0"/>
              <w:rPr>
                <w:del w:id="2114" w:author="Lodigiani, Luca" w:date="2024-11-22T17:40:00Z" w16du:dateUtc="2024-11-22T17:40:00Z"/>
                <w:color w:val="0070C0"/>
                <w:lang w:val="en-US" w:eastAsia="zh-CN"/>
              </w:rPr>
            </w:pPr>
            <w:del w:id="2115" w:author="Lodigiani, Luca" w:date="2024-11-22T17:40:00Z" w16du:dateUtc="2024-11-22T17:40:00Z">
              <w:r w:rsidRPr="000136A4" w:rsidDel="00747CCD">
                <w:rPr>
                  <w:color w:val="0070C0"/>
                  <w:lang w:val="en-US" w:eastAsia="zh-CN"/>
                </w:rPr>
                <w:delText>+2</w:delText>
              </w:r>
              <w:r w:rsidRPr="000136A4" w:rsidDel="00747CCD">
                <w:rPr>
                  <w:color w:val="0070C0"/>
                  <w:vertAlign w:val="superscript"/>
                  <w:lang w:val="en-US" w:eastAsia="zh-CN"/>
                </w:rPr>
                <w:delText>2</w:delText>
              </w:r>
              <w:r w:rsidRPr="000136A4" w:rsidDel="00747CCD">
                <w:rPr>
                  <w:color w:val="0070C0"/>
                  <w:lang w:val="en-US" w:eastAsia="zh-CN"/>
                </w:rPr>
                <w:delText>, -2</w:delText>
              </w:r>
            </w:del>
          </w:p>
        </w:tc>
      </w:tr>
      <w:tr w:rsidR="00C80BD5" w:rsidRPr="000136A4" w:rsidDel="00747CCD" w14:paraId="775B4BB3" w14:textId="36A8EED8" w:rsidTr="00B33C0D">
        <w:trPr>
          <w:trHeight w:val="829"/>
          <w:jc w:val="center"/>
          <w:del w:id="2116" w:author="Lodigiani, Luca" w:date="2024-11-22T17:40:00Z" w16du:dateUtc="2024-11-22T17:40:00Z"/>
        </w:trPr>
        <w:tc>
          <w:tcPr>
            <w:tcW w:w="7578" w:type="dxa"/>
            <w:gridSpan w:val="7"/>
            <w:tcBorders>
              <w:top w:val="single" w:sz="4" w:space="0" w:color="auto"/>
              <w:left w:val="single" w:sz="4" w:space="0" w:color="auto"/>
              <w:bottom w:val="single" w:sz="4" w:space="0" w:color="auto"/>
              <w:right w:val="single" w:sz="4" w:space="0" w:color="auto"/>
            </w:tcBorders>
            <w:vAlign w:val="center"/>
          </w:tcPr>
          <w:p w14:paraId="6696D101" w14:textId="79BF69FC" w:rsidR="00C80BD5" w:rsidRPr="000136A4" w:rsidDel="00747CCD" w:rsidRDefault="00C80BD5" w:rsidP="00B33C0D">
            <w:pPr>
              <w:pStyle w:val="TAN"/>
              <w:rPr>
                <w:del w:id="2117" w:author="Lodigiani, Luca" w:date="2024-11-22T17:40:00Z" w16du:dateUtc="2024-11-22T17:40:00Z"/>
                <w:rFonts w:cs="Arial"/>
                <w:color w:val="0070C0"/>
              </w:rPr>
            </w:pPr>
            <w:del w:id="2118" w:author="Lodigiani, Luca" w:date="2024-11-22T17:40:00Z" w16du:dateUtc="2024-11-22T17:40:00Z">
              <w:r w:rsidRPr="000136A4" w:rsidDel="00747CCD">
                <w:rPr>
                  <w:rFonts w:cs="Arial"/>
                  <w:color w:val="0070C0"/>
                </w:rPr>
                <w:delText>NOTE 1:</w:delText>
              </w:r>
              <w:r w:rsidRPr="000136A4" w:rsidDel="00747CCD">
                <w:rPr>
                  <w:rFonts w:cs="Arial"/>
                  <w:color w:val="0070C0"/>
                </w:rPr>
                <w:tab/>
                <w:delText>P</w:delText>
              </w:r>
              <w:r w:rsidRPr="000136A4" w:rsidDel="00747CCD">
                <w:rPr>
                  <w:rFonts w:cs="Arial"/>
                  <w:color w:val="0070C0"/>
                  <w:vertAlign w:val="subscript"/>
                </w:rPr>
                <w:delText>PowerClass</w:delText>
              </w:r>
              <w:r w:rsidRPr="000136A4" w:rsidDel="00747CCD">
                <w:rPr>
                  <w:rFonts w:cs="Arial"/>
                  <w:color w:val="0070C0"/>
                </w:rPr>
                <w:delText xml:space="preserve"> is the maximum UE power specified without taking into account the tolerance.</w:delText>
              </w:r>
            </w:del>
          </w:p>
          <w:p w14:paraId="42DD094D" w14:textId="45FE8C9D" w:rsidR="00C80BD5" w:rsidRPr="000136A4" w:rsidDel="00747CCD" w:rsidRDefault="00C80BD5" w:rsidP="00B33C0D">
            <w:pPr>
              <w:pStyle w:val="TAN"/>
              <w:rPr>
                <w:del w:id="2119" w:author="Lodigiani, Luca" w:date="2024-11-22T17:40:00Z" w16du:dateUtc="2024-11-22T17:40:00Z"/>
                <w:rFonts w:cs="Arial"/>
                <w:b/>
                <w:bCs/>
                <w:color w:val="0070C0"/>
              </w:rPr>
            </w:pPr>
            <w:del w:id="2120" w:author="Lodigiani, Luca" w:date="2024-11-22T17:40:00Z" w16du:dateUtc="2024-11-22T17:40:00Z">
              <w:r w:rsidRPr="000136A4" w:rsidDel="00747CCD">
                <w:rPr>
                  <w:rFonts w:cs="Arial"/>
                  <w:b/>
                  <w:bCs/>
                  <w:color w:val="0070C0"/>
                </w:rPr>
                <w:delText>NOTE 2:</w:delText>
              </w:r>
              <w:r w:rsidRPr="000136A4" w:rsidDel="00747CCD">
                <w:rPr>
                  <w:rFonts w:cs="Arial"/>
                  <w:b/>
                  <w:bCs/>
                  <w:color w:val="0070C0"/>
                </w:rPr>
                <w:tab/>
                <w:delText>When IoT-NTN UE operates in HD-FDD and indicates support for UE optional capability x1-r19 and if IE x2-r19 is set to 1. The MOP upper tolerance is further increased by ΔPNTNHdFdd from 2dB.</w:delText>
              </w:r>
            </w:del>
          </w:p>
          <w:p w14:paraId="34BAA511" w14:textId="51654F88" w:rsidR="00C80BD5" w:rsidRPr="000136A4" w:rsidDel="00747CCD" w:rsidRDefault="00C80BD5" w:rsidP="00B33C0D">
            <w:pPr>
              <w:spacing w:after="0"/>
              <w:rPr>
                <w:del w:id="2121" w:author="Lodigiani, Luca" w:date="2024-11-22T17:40:00Z" w16du:dateUtc="2024-11-22T17:40:00Z"/>
                <w:color w:val="0070C0"/>
              </w:rPr>
            </w:pPr>
          </w:p>
        </w:tc>
      </w:tr>
    </w:tbl>
    <w:p w14:paraId="0473F9A8" w14:textId="3C80E415" w:rsidR="00C80BD5" w:rsidRPr="000136A4" w:rsidDel="00747CCD" w:rsidRDefault="00C80BD5" w:rsidP="00C80BD5">
      <w:pPr>
        <w:numPr>
          <w:ilvl w:val="1"/>
          <w:numId w:val="9"/>
        </w:numPr>
        <w:overflowPunct/>
        <w:autoSpaceDE/>
        <w:autoSpaceDN/>
        <w:adjustRightInd/>
        <w:textAlignment w:val="auto"/>
        <w:rPr>
          <w:del w:id="2122" w:author="Lodigiani, Luca" w:date="2024-11-22T17:40:00Z" w16du:dateUtc="2024-11-22T17:40:00Z"/>
          <w:rFonts w:eastAsia="PMingLiU"/>
          <w:b/>
          <w:bCs/>
          <w:i/>
          <w:iCs/>
          <w:color w:val="0070C0"/>
          <w:lang w:eastAsia="zh-TW"/>
        </w:rPr>
      </w:pPr>
      <w:del w:id="2123" w:author="Lodigiani, Luca" w:date="2024-11-22T17:40:00Z" w16du:dateUtc="2024-11-22T17:40:00Z">
        <w:r w:rsidRPr="000136A4" w:rsidDel="00747CCD">
          <w:rPr>
            <w:rFonts w:eastAsia="PMingLiU"/>
            <w:b/>
            <w:bCs/>
            <w:i/>
            <w:iCs/>
            <w:color w:val="0070C0"/>
            <w:lang w:eastAsia="zh-TW"/>
          </w:rPr>
          <w:delText>Option 2-2</w:delText>
        </w:r>
        <w:r w:rsidDel="00747CCD">
          <w:rPr>
            <w:rFonts w:eastAsia="PMingLiU"/>
            <w:b/>
            <w:bCs/>
            <w:i/>
            <w:iCs/>
            <w:color w:val="0070C0"/>
            <w:lang w:eastAsia="zh-TW"/>
          </w:rPr>
          <w:delText>-1</w:delText>
        </w:r>
        <w:r w:rsidRPr="000136A4" w:rsidDel="00747CCD">
          <w:rPr>
            <w:rFonts w:eastAsia="PMingLiU"/>
            <w:b/>
            <w:bCs/>
            <w:i/>
            <w:iCs/>
            <w:color w:val="0070C0"/>
            <w:lang w:eastAsia="zh-TW"/>
          </w:rPr>
          <w:delText>:</w:delText>
        </w:r>
      </w:del>
    </w:p>
    <w:tbl>
      <w:tblPr>
        <w:tblW w:w="7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879"/>
        <w:gridCol w:w="1016"/>
        <w:gridCol w:w="913"/>
        <w:gridCol w:w="1177"/>
        <w:gridCol w:w="1042"/>
        <w:gridCol w:w="1079"/>
      </w:tblGrid>
      <w:tr w:rsidR="00C80BD5" w:rsidRPr="000136A4" w:rsidDel="00747CCD" w14:paraId="58DD825E" w14:textId="4058251C" w:rsidTr="00B33C0D">
        <w:trPr>
          <w:trHeight w:val="458"/>
          <w:jc w:val="center"/>
          <w:del w:id="2124" w:author="Lodigiani, Luca" w:date="2024-11-22T17:40:00Z" w16du:dateUtc="2024-11-22T17:40:00Z"/>
        </w:trPr>
        <w:tc>
          <w:tcPr>
            <w:tcW w:w="1638" w:type="dxa"/>
            <w:tcBorders>
              <w:top w:val="single" w:sz="4" w:space="0" w:color="auto"/>
              <w:left w:val="single" w:sz="4" w:space="0" w:color="auto"/>
              <w:bottom w:val="single" w:sz="4" w:space="0" w:color="auto"/>
              <w:right w:val="single" w:sz="4" w:space="0" w:color="auto"/>
            </w:tcBorders>
            <w:vAlign w:val="center"/>
            <w:hideMark/>
          </w:tcPr>
          <w:p w14:paraId="703D5D99" w14:textId="17467DA3" w:rsidR="00C80BD5" w:rsidRPr="000136A4" w:rsidDel="00747CCD" w:rsidRDefault="00C80BD5" w:rsidP="00B33C0D">
            <w:pPr>
              <w:spacing w:after="0"/>
              <w:rPr>
                <w:del w:id="2125" w:author="Lodigiani, Luca" w:date="2024-11-22T17:40:00Z" w16du:dateUtc="2024-11-22T17:40:00Z"/>
                <w:color w:val="0070C0"/>
              </w:rPr>
            </w:pPr>
            <w:del w:id="2126" w:author="Lodigiani, Luca" w:date="2024-11-22T17:40:00Z" w16du:dateUtc="2024-11-22T17:40:00Z">
              <w:r w:rsidRPr="000136A4" w:rsidDel="00747CCD">
                <w:rPr>
                  <w:color w:val="0070C0"/>
                </w:rPr>
                <w:delText>EUTRA band</w:delText>
              </w:r>
            </w:del>
          </w:p>
        </w:tc>
        <w:tc>
          <w:tcPr>
            <w:tcW w:w="882" w:type="dxa"/>
            <w:tcBorders>
              <w:top w:val="single" w:sz="4" w:space="0" w:color="auto"/>
              <w:left w:val="single" w:sz="4" w:space="0" w:color="auto"/>
              <w:bottom w:val="single" w:sz="4" w:space="0" w:color="auto"/>
              <w:right w:val="single" w:sz="4" w:space="0" w:color="auto"/>
            </w:tcBorders>
            <w:hideMark/>
          </w:tcPr>
          <w:p w14:paraId="7D3C9FEE" w14:textId="0F1BF06E" w:rsidR="00C80BD5" w:rsidRPr="000136A4" w:rsidDel="00747CCD" w:rsidRDefault="00C80BD5" w:rsidP="00B33C0D">
            <w:pPr>
              <w:spacing w:after="0"/>
              <w:rPr>
                <w:del w:id="2127" w:author="Lodigiani, Luca" w:date="2024-11-22T17:40:00Z" w16du:dateUtc="2024-11-22T17:40:00Z"/>
                <w:color w:val="0070C0"/>
                <w:lang w:eastAsia="zh-TW"/>
              </w:rPr>
            </w:pPr>
            <w:del w:id="2128" w:author="Lodigiani, Luca" w:date="2024-11-22T17:40:00Z" w16du:dateUtc="2024-11-22T17:40:00Z">
              <w:r w:rsidRPr="000136A4" w:rsidDel="00747CCD">
                <w:rPr>
                  <w:color w:val="0070C0"/>
                </w:rPr>
                <w:delText>Class 2</w:delText>
              </w:r>
            </w:del>
          </w:p>
          <w:p w14:paraId="19D0564A" w14:textId="5A1597B9" w:rsidR="00C80BD5" w:rsidRPr="000136A4" w:rsidDel="00747CCD" w:rsidRDefault="00C80BD5" w:rsidP="00B33C0D">
            <w:pPr>
              <w:spacing w:after="0"/>
              <w:rPr>
                <w:del w:id="2129" w:author="Lodigiani, Luca" w:date="2024-11-22T17:40:00Z" w16du:dateUtc="2024-11-22T17:40:00Z"/>
                <w:color w:val="0070C0"/>
              </w:rPr>
            </w:pPr>
            <w:del w:id="2130" w:author="Lodigiani, Luca" w:date="2024-11-22T17:40:00Z" w16du:dateUtc="2024-11-22T17:40:00Z">
              <w:r w:rsidRPr="000136A4" w:rsidDel="00747CCD">
                <w:rPr>
                  <w:color w:val="0070C0"/>
                </w:rPr>
                <w:delText>(dBm)</w:delText>
              </w:r>
            </w:del>
          </w:p>
        </w:tc>
        <w:tc>
          <w:tcPr>
            <w:tcW w:w="986" w:type="dxa"/>
            <w:tcBorders>
              <w:top w:val="single" w:sz="4" w:space="0" w:color="auto"/>
              <w:left w:val="single" w:sz="4" w:space="0" w:color="auto"/>
              <w:bottom w:val="single" w:sz="4" w:space="0" w:color="auto"/>
              <w:right w:val="single" w:sz="4" w:space="0" w:color="auto"/>
            </w:tcBorders>
            <w:hideMark/>
          </w:tcPr>
          <w:p w14:paraId="688B0CDA" w14:textId="573CC3CB" w:rsidR="00C80BD5" w:rsidRPr="000136A4" w:rsidDel="00747CCD" w:rsidRDefault="00C80BD5" w:rsidP="00B33C0D">
            <w:pPr>
              <w:spacing w:after="0"/>
              <w:rPr>
                <w:del w:id="2131" w:author="Lodigiani, Luca" w:date="2024-11-22T17:40:00Z" w16du:dateUtc="2024-11-22T17:40:00Z"/>
                <w:color w:val="0070C0"/>
              </w:rPr>
            </w:pPr>
            <w:del w:id="2132" w:author="Lodigiani, Luca" w:date="2024-11-22T17:40:00Z" w16du:dateUtc="2024-11-22T17:40:00Z">
              <w:r w:rsidRPr="000136A4" w:rsidDel="00747CCD">
                <w:rPr>
                  <w:color w:val="0070C0"/>
                </w:rPr>
                <w:delText>Tolerance</w:delText>
              </w:r>
            </w:del>
          </w:p>
          <w:p w14:paraId="3978FB56" w14:textId="3D4F9D78" w:rsidR="00C80BD5" w:rsidRPr="000136A4" w:rsidDel="00747CCD" w:rsidRDefault="00C80BD5" w:rsidP="00B33C0D">
            <w:pPr>
              <w:spacing w:after="0"/>
              <w:rPr>
                <w:del w:id="2133" w:author="Lodigiani, Luca" w:date="2024-11-22T17:40:00Z" w16du:dateUtc="2024-11-22T17:40:00Z"/>
                <w:color w:val="0070C0"/>
              </w:rPr>
            </w:pPr>
            <w:del w:id="2134" w:author="Lodigiani, Luca" w:date="2024-11-22T17:40:00Z" w16du:dateUtc="2024-11-22T17:40:00Z">
              <w:r w:rsidRPr="000136A4" w:rsidDel="00747CCD">
                <w:rPr>
                  <w:color w:val="0070C0"/>
                </w:rPr>
                <w:delText>(dB)</w:delText>
              </w:r>
            </w:del>
          </w:p>
        </w:tc>
        <w:tc>
          <w:tcPr>
            <w:tcW w:w="916" w:type="dxa"/>
            <w:tcBorders>
              <w:top w:val="single" w:sz="4" w:space="0" w:color="auto"/>
              <w:left w:val="single" w:sz="4" w:space="0" w:color="auto"/>
              <w:bottom w:val="single" w:sz="4" w:space="0" w:color="auto"/>
              <w:right w:val="single" w:sz="4" w:space="0" w:color="auto"/>
            </w:tcBorders>
            <w:hideMark/>
          </w:tcPr>
          <w:p w14:paraId="714EDA8C" w14:textId="12DC2238" w:rsidR="00C80BD5" w:rsidRPr="000136A4" w:rsidDel="00747CCD" w:rsidRDefault="00C80BD5" w:rsidP="00B33C0D">
            <w:pPr>
              <w:spacing w:after="0"/>
              <w:rPr>
                <w:del w:id="2135" w:author="Lodigiani, Luca" w:date="2024-11-22T17:40:00Z" w16du:dateUtc="2024-11-22T17:40:00Z"/>
                <w:b/>
                <w:bCs/>
                <w:color w:val="0070C0"/>
              </w:rPr>
            </w:pPr>
            <w:del w:id="2136" w:author="Lodigiani, Luca" w:date="2024-11-22T17:40:00Z" w16du:dateUtc="2024-11-22T17:40:00Z">
              <w:r w:rsidRPr="000136A4" w:rsidDel="00747CCD">
                <w:rPr>
                  <w:b/>
                  <w:bCs/>
                  <w:color w:val="0070C0"/>
                </w:rPr>
                <w:delText>Class 3 (dBm)</w:delText>
              </w:r>
            </w:del>
          </w:p>
        </w:tc>
        <w:tc>
          <w:tcPr>
            <w:tcW w:w="1179" w:type="dxa"/>
            <w:tcBorders>
              <w:top w:val="single" w:sz="4" w:space="0" w:color="auto"/>
              <w:left w:val="single" w:sz="4" w:space="0" w:color="auto"/>
              <w:bottom w:val="single" w:sz="4" w:space="0" w:color="auto"/>
              <w:right w:val="single" w:sz="4" w:space="0" w:color="auto"/>
            </w:tcBorders>
            <w:hideMark/>
          </w:tcPr>
          <w:p w14:paraId="7923118F" w14:textId="4777DCB5" w:rsidR="00C80BD5" w:rsidRPr="000136A4" w:rsidDel="00747CCD" w:rsidRDefault="00C80BD5" w:rsidP="00B33C0D">
            <w:pPr>
              <w:spacing w:after="0"/>
              <w:rPr>
                <w:del w:id="2137" w:author="Lodigiani, Luca" w:date="2024-11-22T17:40:00Z" w16du:dateUtc="2024-11-22T17:40:00Z"/>
                <w:b/>
                <w:bCs/>
                <w:color w:val="0070C0"/>
              </w:rPr>
            </w:pPr>
            <w:del w:id="2138" w:author="Lodigiani, Luca" w:date="2024-11-22T17:40:00Z" w16du:dateUtc="2024-11-22T17:40:00Z">
              <w:r w:rsidRPr="000136A4" w:rsidDel="00747CCD">
                <w:rPr>
                  <w:b/>
                  <w:bCs/>
                  <w:color w:val="0070C0"/>
                </w:rPr>
                <w:delText>Tolerance (dB)</w:delText>
              </w:r>
            </w:del>
          </w:p>
        </w:tc>
        <w:tc>
          <w:tcPr>
            <w:tcW w:w="1048" w:type="dxa"/>
            <w:tcBorders>
              <w:top w:val="single" w:sz="4" w:space="0" w:color="auto"/>
              <w:left w:val="single" w:sz="4" w:space="0" w:color="auto"/>
              <w:bottom w:val="single" w:sz="4" w:space="0" w:color="auto"/>
              <w:right w:val="single" w:sz="4" w:space="0" w:color="auto"/>
            </w:tcBorders>
            <w:hideMark/>
          </w:tcPr>
          <w:p w14:paraId="51659FF2" w14:textId="27321DDD" w:rsidR="00C80BD5" w:rsidRPr="000136A4" w:rsidDel="00747CCD" w:rsidRDefault="00C80BD5" w:rsidP="00B33C0D">
            <w:pPr>
              <w:spacing w:after="0"/>
              <w:rPr>
                <w:del w:id="2139" w:author="Lodigiani, Luca" w:date="2024-11-22T17:40:00Z" w16du:dateUtc="2024-11-22T17:40:00Z"/>
                <w:color w:val="0070C0"/>
              </w:rPr>
            </w:pPr>
            <w:del w:id="2140" w:author="Lodigiani, Luca" w:date="2024-11-22T17:40:00Z" w16du:dateUtc="2024-11-22T17:40:00Z">
              <w:r w:rsidRPr="000136A4" w:rsidDel="00747CCD">
                <w:rPr>
                  <w:color w:val="0070C0"/>
                </w:rPr>
                <w:delText>Class 5 (dBm)</w:delText>
              </w:r>
            </w:del>
          </w:p>
        </w:tc>
        <w:tc>
          <w:tcPr>
            <w:tcW w:w="1078" w:type="dxa"/>
            <w:tcBorders>
              <w:top w:val="single" w:sz="4" w:space="0" w:color="auto"/>
              <w:left w:val="single" w:sz="4" w:space="0" w:color="auto"/>
              <w:bottom w:val="single" w:sz="4" w:space="0" w:color="auto"/>
              <w:right w:val="single" w:sz="4" w:space="0" w:color="auto"/>
            </w:tcBorders>
            <w:hideMark/>
          </w:tcPr>
          <w:p w14:paraId="42B5F0A3" w14:textId="36539A6D" w:rsidR="00C80BD5" w:rsidRPr="000136A4" w:rsidDel="00747CCD" w:rsidRDefault="00C80BD5" w:rsidP="00B33C0D">
            <w:pPr>
              <w:spacing w:after="0"/>
              <w:rPr>
                <w:del w:id="2141" w:author="Lodigiani, Luca" w:date="2024-11-22T17:40:00Z" w16du:dateUtc="2024-11-22T17:40:00Z"/>
                <w:color w:val="0070C0"/>
              </w:rPr>
            </w:pPr>
            <w:del w:id="2142" w:author="Lodigiani, Luca" w:date="2024-11-22T17:40:00Z" w16du:dateUtc="2024-11-22T17:40:00Z">
              <w:r w:rsidRPr="000136A4" w:rsidDel="00747CCD">
                <w:rPr>
                  <w:color w:val="0070C0"/>
                </w:rPr>
                <w:delText>Tolerance (dB)</w:delText>
              </w:r>
            </w:del>
          </w:p>
        </w:tc>
      </w:tr>
      <w:tr w:rsidR="00C80BD5" w:rsidRPr="000136A4" w:rsidDel="00747CCD" w14:paraId="226FFFB4" w14:textId="0F7DE676" w:rsidTr="00B33C0D">
        <w:trPr>
          <w:trHeight w:val="224"/>
          <w:jc w:val="center"/>
          <w:del w:id="2143" w:author="Lodigiani, Luca" w:date="2024-11-22T17:40:00Z" w16du:dateUtc="2024-11-22T17:40:00Z"/>
        </w:trPr>
        <w:tc>
          <w:tcPr>
            <w:tcW w:w="1638" w:type="dxa"/>
            <w:tcBorders>
              <w:top w:val="single" w:sz="4" w:space="0" w:color="auto"/>
              <w:left w:val="single" w:sz="4" w:space="0" w:color="auto"/>
              <w:bottom w:val="single" w:sz="4" w:space="0" w:color="auto"/>
              <w:right w:val="single" w:sz="4" w:space="0" w:color="auto"/>
            </w:tcBorders>
            <w:vAlign w:val="center"/>
            <w:hideMark/>
          </w:tcPr>
          <w:p w14:paraId="44DF323B" w14:textId="29C0C275" w:rsidR="00C80BD5" w:rsidRPr="000136A4" w:rsidDel="00747CCD" w:rsidRDefault="00C80BD5" w:rsidP="00B33C0D">
            <w:pPr>
              <w:spacing w:after="0"/>
              <w:rPr>
                <w:del w:id="2144" w:author="Lodigiani, Luca" w:date="2024-11-22T17:40:00Z" w16du:dateUtc="2024-11-22T17:40:00Z"/>
                <w:color w:val="0070C0"/>
                <w:lang w:val="en-US" w:eastAsia="zh-CN"/>
              </w:rPr>
            </w:pPr>
            <w:del w:id="2145" w:author="Lodigiani, Luca" w:date="2024-11-22T17:40:00Z" w16du:dateUtc="2024-11-22T17:40:00Z">
              <w:r w:rsidRPr="000136A4" w:rsidDel="00747CCD">
                <w:rPr>
                  <w:color w:val="0070C0"/>
                  <w:lang w:val="en-US" w:eastAsia="zh-CN"/>
                </w:rPr>
                <w:delText>256</w:delText>
              </w:r>
            </w:del>
          </w:p>
        </w:tc>
        <w:tc>
          <w:tcPr>
            <w:tcW w:w="882" w:type="dxa"/>
            <w:tcBorders>
              <w:top w:val="single" w:sz="4" w:space="0" w:color="auto"/>
              <w:left w:val="single" w:sz="4" w:space="0" w:color="auto"/>
              <w:bottom w:val="single" w:sz="4" w:space="0" w:color="auto"/>
              <w:right w:val="single" w:sz="4" w:space="0" w:color="auto"/>
            </w:tcBorders>
            <w:hideMark/>
          </w:tcPr>
          <w:p w14:paraId="4196D25B" w14:textId="2D33F81C" w:rsidR="00C80BD5" w:rsidRPr="000136A4" w:rsidDel="00747CCD" w:rsidRDefault="00C80BD5" w:rsidP="00B33C0D">
            <w:pPr>
              <w:spacing w:after="0"/>
              <w:rPr>
                <w:del w:id="2146" w:author="Lodigiani, Luca" w:date="2024-11-22T17:40:00Z" w16du:dateUtc="2024-11-22T17:40:00Z"/>
                <w:color w:val="0070C0"/>
                <w:lang w:val="x-none"/>
              </w:rPr>
            </w:pPr>
            <w:del w:id="2147" w:author="Lodigiani, Luca" w:date="2024-11-22T17:40:00Z" w16du:dateUtc="2024-11-22T17:40:00Z">
              <w:r w:rsidRPr="000136A4" w:rsidDel="00747CCD">
                <w:rPr>
                  <w:rFonts w:eastAsia="PMingLiU"/>
                  <w:color w:val="0070C0"/>
                  <w:lang w:val="x-none"/>
                </w:rPr>
                <w:delText>26</w:delText>
              </w:r>
              <w:r w:rsidRPr="000136A4" w:rsidDel="00747CCD">
                <w:rPr>
                  <w:rFonts w:eastAsia="PMingLiU"/>
                  <w:color w:val="0070C0"/>
                  <w:vertAlign w:val="superscript"/>
                  <w:lang w:val="x-none"/>
                </w:rPr>
                <w:delText>2</w:delText>
              </w:r>
            </w:del>
          </w:p>
        </w:tc>
        <w:tc>
          <w:tcPr>
            <w:tcW w:w="986" w:type="dxa"/>
            <w:tcBorders>
              <w:top w:val="single" w:sz="4" w:space="0" w:color="auto"/>
              <w:left w:val="single" w:sz="4" w:space="0" w:color="auto"/>
              <w:bottom w:val="single" w:sz="4" w:space="0" w:color="auto"/>
              <w:right w:val="single" w:sz="4" w:space="0" w:color="auto"/>
            </w:tcBorders>
            <w:hideMark/>
          </w:tcPr>
          <w:p w14:paraId="5210CD7E" w14:textId="597C94D3" w:rsidR="00C80BD5" w:rsidRPr="000136A4" w:rsidDel="00747CCD" w:rsidRDefault="00C80BD5" w:rsidP="00B33C0D">
            <w:pPr>
              <w:spacing w:after="0"/>
              <w:rPr>
                <w:del w:id="2148" w:author="Lodigiani, Luca" w:date="2024-11-22T17:40:00Z" w16du:dateUtc="2024-11-22T17:40:00Z"/>
                <w:color w:val="0070C0"/>
              </w:rPr>
            </w:pPr>
            <w:del w:id="2149" w:author="Lodigiani, Luca" w:date="2024-11-22T17:40:00Z" w16du:dateUtc="2024-11-22T17:40:00Z">
              <w:r w:rsidRPr="000136A4" w:rsidDel="00747CCD">
                <w:rPr>
                  <w:color w:val="0070C0"/>
                  <w:lang w:val="en-US" w:eastAsia="zh-CN"/>
                </w:rPr>
                <w:delText>+2</w:delText>
              </w:r>
            </w:del>
          </w:p>
        </w:tc>
        <w:tc>
          <w:tcPr>
            <w:tcW w:w="916" w:type="dxa"/>
            <w:tcBorders>
              <w:top w:val="single" w:sz="4" w:space="0" w:color="auto"/>
              <w:left w:val="single" w:sz="4" w:space="0" w:color="auto"/>
              <w:bottom w:val="single" w:sz="4" w:space="0" w:color="auto"/>
              <w:right w:val="single" w:sz="4" w:space="0" w:color="auto"/>
            </w:tcBorders>
            <w:hideMark/>
          </w:tcPr>
          <w:p w14:paraId="69A82BD8" w14:textId="53DA5B13" w:rsidR="00C80BD5" w:rsidRPr="000136A4" w:rsidDel="00747CCD" w:rsidRDefault="00C80BD5" w:rsidP="00B33C0D">
            <w:pPr>
              <w:spacing w:after="0"/>
              <w:rPr>
                <w:del w:id="2150" w:author="Lodigiani, Luca" w:date="2024-11-22T17:40:00Z" w16du:dateUtc="2024-11-22T17:40:00Z"/>
                <w:b/>
                <w:bCs/>
                <w:color w:val="0070C0"/>
                <w:lang w:val="en-US" w:eastAsia="zh-CN"/>
              </w:rPr>
            </w:pPr>
            <w:del w:id="2151" w:author="Lodigiani, Luca" w:date="2024-11-22T17:40:00Z" w16du:dateUtc="2024-11-22T17:40:00Z">
              <w:r w:rsidRPr="000136A4" w:rsidDel="00747CCD">
                <w:rPr>
                  <w:b/>
                  <w:bCs/>
                  <w:color w:val="0070C0"/>
                  <w:lang w:val="en-US" w:eastAsia="zh-CN"/>
                </w:rPr>
                <w:delText>23</w:delText>
              </w:r>
              <w:r w:rsidRPr="000136A4" w:rsidDel="00747CCD">
                <w:rPr>
                  <w:b/>
                  <w:bCs/>
                  <w:color w:val="0070C0"/>
                  <w:vertAlign w:val="superscript"/>
                  <w:lang w:val="en-US" w:eastAsia="zh-CN"/>
                </w:rPr>
                <w:delText>2</w:delText>
              </w:r>
            </w:del>
          </w:p>
        </w:tc>
        <w:tc>
          <w:tcPr>
            <w:tcW w:w="1179" w:type="dxa"/>
            <w:tcBorders>
              <w:top w:val="single" w:sz="4" w:space="0" w:color="auto"/>
              <w:left w:val="single" w:sz="4" w:space="0" w:color="auto"/>
              <w:bottom w:val="single" w:sz="4" w:space="0" w:color="auto"/>
              <w:right w:val="single" w:sz="4" w:space="0" w:color="auto"/>
            </w:tcBorders>
            <w:hideMark/>
          </w:tcPr>
          <w:p w14:paraId="73A6EBD6" w14:textId="36031B06" w:rsidR="00C80BD5" w:rsidRPr="000136A4" w:rsidDel="00747CCD" w:rsidRDefault="00C80BD5" w:rsidP="00B33C0D">
            <w:pPr>
              <w:spacing w:after="0"/>
              <w:rPr>
                <w:del w:id="2152" w:author="Lodigiani, Luca" w:date="2024-11-22T17:40:00Z" w16du:dateUtc="2024-11-22T17:40:00Z"/>
                <w:b/>
                <w:bCs/>
                <w:color w:val="0070C0"/>
                <w:lang w:val="en-US" w:eastAsia="zh-CN"/>
              </w:rPr>
            </w:pPr>
            <w:del w:id="2153" w:author="Lodigiani, Luca" w:date="2024-11-22T17:40:00Z" w16du:dateUtc="2024-11-22T17:40:00Z">
              <w:r w:rsidRPr="000136A4" w:rsidDel="00747CCD">
                <w:rPr>
                  <w:b/>
                  <w:bCs/>
                  <w:color w:val="0070C0"/>
                  <w:lang w:val="en-US" w:eastAsia="zh-CN"/>
                </w:rPr>
                <w:delText>+2, -2</w:delText>
              </w:r>
            </w:del>
          </w:p>
        </w:tc>
        <w:tc>
          <w:tcPr>
            <w:tcW w:w="1048" w:type="dxa"/>
            <w:tcBorders>
              <w:top w:val="single" w:sz="4" w:space="0" w:color="auto"/>
              <w:left w:val="single" w:sz="4" w:space="0" w:color="auto"/>
              <w:bottom w:val="single" w:sz="4" w:space="0" w:color="auto"/>
              <w:right w:val="single" w:sz="4" w:space="0" w:color="auto"/>
            </w:tcBorders>
            <w:hideMark/>
          </w:tcPr>
          <w:p w14:paraId="65B25FEF" w14:textId="6F5C5EF9" w:rsidR="00C80BD5" w:rsidRPr="000136A4" w:rsidDel="00747CCD" w:rsidRDefault="00C80BD5" w:rsidP="00B33C0D">
            <w:pPr>
              <w:spacing w:after="0"/>
              <w:rPr>
                <w:del w:id="2154" w:author="Lodigiani, Luca" w:date="2024-11-22T17:40:00Z" w16du:dateUtc="2024-11-22T17:40:00Z"/>
                <w:color w:val="0070C0"/>
                <w:lang w:val="en-US" w:eastAsia="zh-CN"/>
              </w:rPr>
            </w:pPr>
            <w:del w:id="2155" w:author="Lodigiani, Luca" w:date="2024-11-22T17:40:00Z" w16du:dateUtc="2024-11-22T17:40:00Z">
              <w:r w:rsidRPr="000136A4" w:rsidDel="00747CCD">
                <w:rPr>
                  <w:color w:val="0070C0"/>
                  <w:lang w:val="en-US" w:eastAsia="zh-CN"/>
                </w:rPr>
                <w:delText>20</w:delText>
              </w:r>
              <w:r w:rsidRPr="000136A4" w:rsidDel="00747CCD">
                <w:rPr>
                  <w:color w:val="0070C0"/>
                  <w:vertAlign w:val="superscript"/>
                  <w:lang w:val="en-US" w:eastAsia="zh-CN"/>
                </w:rPr>
                <w:delText>2</w:delText>
              </w:r>
            </w:del>
          </w:p>
        </w:tc>
        <w:tc>
          <w:tcPr>
            <w:tcW w:w="1078" w:type="dxa"/>
            <w:tcBorders>
              <w:top w:val="single" w:sz="4" w:space="0" w:color="auto"/>
              <w:left w:val="single" w:sz="4" w:space="0" w:color="auto"/>
              <w:bottom w:val="single" w:sz="4" w:space="0" w:color="auto"/>
              <w:right w:val="single" w:sz="4" w:space="0" w:color="auto"/>
            </w:tcBorders>
            <w:hideMark/>
          </w:tcPr>
          <w:p w14:paraId="071742F2" w14:textId="373BE2F0" w:rsidR="00C80BD5" w:rsidRPr="000136A4" w:rsidDel="00747CCD" w:rsidRDefault="00C80BD5" w:rsidP="00B33C0D">
            <w:pPr>
              <w:spacing w:after="0"/>
              <w:rPr>
                <w:del w:id="2156" w:author="Lodigiani, Luca" w:date="2024-11-22T17:40:00Z" w16du:dateUtc="2024-11-22T17:40:00Z"/>
                <w:color w:val="0070C0"/>
                <w:lang w:val="en-US" w:eastAsia="zh-CN"/>
              </w:rPr>
            </w:pPr>
            <w:del w:id="2157" w:author="Lodigiani, Luca" w:date="2024-11-22T17:40:00Z" w16du:dateUtc="2024-11-22T17:40:00Z">
              <w:r w:rsidRPr="000136A4" w:rsidDel="00747CCD">
                <w:rPr>
                  <w:color w:val="0070C0"/>
                  <w:lang w:val="en-US" w:eastAsia="zh-CN"/>
                </w:rPr>
                <w:delText>+2, -2</w:delText>
              </w:r>
            </w:del>
          </w:p>
        </w:tc>
      </w:tr>
      <w:tr w:rsidR="00C80BD5" w:rsidRPr="000136A4" w:rsidDel="00747CCD" w14:paraId="2D7AB177" w14:textId="0118F51F" w:rsidTr="00B33C0D">
        <w:trPr>
          <w:trHeight w:val="224"/>
          <w:jc w:val="center"/>
          <w:del w:id="2158" w:author="Lodigiani, Luca" w:date="2024-11-22T17:40:00Z" w16du:dateUtc="2024-11-22T17:40:00Z"/>
        </w:trPr>
        <w:tc>
          <w:tcPr>
            <w:tcW w:w="1638" w:type="dxa"/>
            <w:tcBorders>
              <w:top w:val="single" w:sz="4" w:space="0" w:color="auto"/>
              <w:left w:val="single" w:sz="4" w:space="0" w:color="auto"/>
              <w:bottom w:val="single" w:sz="4" w:space="0" w:color="auto"/>
              <w:right w:val="single" w:sz="4" w:space="0" w:color="auto"/>
            </w:tcBorders>
            <w:vAlign w:val="center"/>
            <w:hideMark/>
          </w:tcPr>
          <w:p w14:paraId="3DB1624D" w14:textId="2CA8050A" w:rsidR="00C80BD5" w:rsidRPr="000136A4" w:rsidDel="00747CCD" w:rsidRDefault="00C80BD5" w:rsidP="00B33C0D">
            <w:pPr>
              <w:spacing w:after="0"/>
              <w:rPr>
                <w:del w:id="2159" w:author="Lodigiani, Luca" w:date="2024-11-22T17:40:00Z" w16du:dateUtc="2024-11-22T17:40:00Z"/>
                <w:color w:val="0070C0"/>
                <w:lang w:val="en-US" w:eastAsia="zh-CN"/>
              </w:rPr>
            </w:pPr>
            <w:del w:id="2160" w:author="Lodigiani, Luca" w:date="2024-11-22T17:40:00Z" w16du:dateUtc="2024-11-22T17:40:00Z">
              <w:r w:rsidRPr="000136A4" w:rsidDel="00747CCD">
                <w:rPr>
                  <w:rFonts w:eastAsia="PMingLiU"/>
                  <w:color w:val="0070C0"/>
                  <w:lang w:val="en-US"/>
                </w:rPr>
                <w:delText>255</w:delText>
              </w:r>
            </w:del>
          </w:p>
        </w:tc>
        <w:tc>
          <w:tcPr>
            <w:tcW w:w="882" w:type="dxa"/>
            <w:tcBorders>
              <w:top w:val="single" w:sz="4" w:space="0" w:color="auto"/>
              <w:left w:val="single" w:sz="4" w:space="0" w:color="auto"/>
              <w:bottom w:val="single" w:sz="4" w:space="0" w:color="auto"/>
              <w:right w:val="single" w:sz="4" w:space="0" w:color="auto"/>
            </w:tcBorders>
            <w:hideMark/>
          </w:tcPr>
          <w:p w14:paraId="5914E981" w14:textId="72EBBD30" w:rsidR="00C80BD5" w:rsidRPr="000136A4" w:rsidDel="00747CCD" w:rsidRDefault="00C80BD5" w:rsidP="00B33C0D">
            <w:pPr>
              <w:spacing w:after="0"/>
              <w:rPr>
                <w:del w:id="2161" w:author="Lodigiani, Luca" w:date="2024-11-22T17:40:00Z" w16du:dateUtc="2024-11-22T17:40:00Z"/>
                <w:rFonts w:eastAsia="PMingLiU"/>
                <w:color w:val="0070C0"/>
                <w:lang w:val="x-none"/>
              </w:rPr>
            </w:pPr>
            <w:del w:id="2162" w:author="Lodigiani, Luca" w:date="2024-11-22T17:40:00Z" w16du:dateUtc="2024-11-22T17:40:00Z">
              <w:r w:rsidRPr="000136A4" w:rsidDel="00747CCD">
                <w:rPr>
                  <w:rFonts w:eastAsia="PMingLiU"/>
                  <w:color w:val="0070C0"/>
                  <w:lang w:val="x-none"/>
                </w:rPr>
                <w:delText>26</w:delText>
              </w:r>
              <w:r w:rsidRPr="000136A4" w:rsidDel="00747CCD">
                <w:rPr>
                  <w:rFonts w:eastAsia="PMingLiU"/>
                  <w:color w:val="0070C0"/>
                  <w:vertAlign w:val="superscript"/>
                  <w:lang w:val="x-none"/>
                </w:rPr>
                <w:delText>2</w:delText>
              </w:r>
            </w:del>
          </w:p>
        </w:tc>
        <w:tc>
          <w:tcPr>
            <w:tcW w:w="986" w:type="dxa"/>
            <w:tcBorders>
              <w:top w:val="single" w:sz="4" w:space="0" w:color="auto"/>
              <w:left w:val="single" w:sz="4" w:space="0" w:color="auto"/>
              <w:bottom w:val="single" w:sz="4" w:space="0" w:color="auto"/>
              <w:right w:val="single" w:sz="4" w:space="0" w:color="auto"/>
            </w:tcBorders>
            <w:hideMark/>
          </w:tcPr>
          <w:p w14:paraId="124EE949" w14:textId="3A8F69AC" w:rsidR="00C80BD5" w:rsidRPr="000136A4" w:rsidDel="00747CCD" w:rsidRDefault="00C80BD5" w:rsidP="00B33C0D">
            <w:pPr>
              <w:spacing w:after="0"/>
              <w:rPr>
                <w:del w:id="2163" w:author="Lodigiani, Luca" w:date="2024-11-22T17:40:00Z" w16du:dateUtc="2024-11-22T17:40:00Z"/>
                <w:color w:val="0070C0"/>
                <w:lang w:val="en-US" w:eastAsia="zh-CN"/>
              </w:rPr>
            </w:pPr>
            <w:del w:id="2164" w:author="Lodigiani, Luca" w:date="2024-11-22T17:40:00Z" w16du:dateUtc="2024-11-22T17:40:00Z">
              <w:r w:rsidRPr="000136A4" w:rsidDel="00747CCD">
                <w:rPr>
                  <w:color w:val="0070C0"/>
                  <w:lang w:val="en-US" w:eastAsia="zh-CN"/>
                </w:rPr>
                <w:delText>+2</w:delText>
              </w:r>
            </w:del>
          </w:p>
        </w:tc>
        <w:tc>
          <w:tcPr>
            <w:tcW w:w="916" w:type="dxa"/>
            <w:tcBorders>
              <w:top w:val="single" w:sz="4" w:space="0" w:color="auto"/>
              <w:left w:val="single" w:sz="4" w:space="0" w:color="auto"/>
              <w:bottom w:val="single" w:sz="4" w:space="0" w:color="auto"/>
              <w:right w:val="single" w:sz="4" w:space="0" w:color="auto"/>
            </w:tcBorders>
            <w:hideMark/>
          </w:tcPr>
          <w:p w14:paraId="78584CD0" w14:textId="734C2055" w:rsidR="00C80BD5" w:rsidRPr="000136A4" w:rsidDel="00747CCD" w:rsidRDefault="00C80BD5" w:rsidP="00B33C0D">
            <w:pPr>
              <w:spacing w:after="0"/>
              <w:rPr>
                <w:del w:id="2165" w:author="Lodigiani, Luca" w:date="2024-11-22T17:40:00Z" w16du:dateUtc="2024-11-22T17:40:00Z"/>
                <w:b/>
                <w:bCs/>
                <w:color w:val="0070C0"/>
                <w:lang w:val="en-US" w:eastAsia="zh-CN"/>
              </w:rPr>
            </w:pPr>
            <w:del w:id="2166" w:author="Lodigiani, Luca" w:date="2024-11-22T17:40:00Z" w16du:dateUtc="2024-11-22T17:40:00Z">
              <w:r w:rsidRPr="000136A4" w:rsidDel="00747CCD">
                <w:rPr>
                  <w:b/>
                  <w:bCs/>
                  <w:color w:val="0070C0"/>
                  <w:lang w:val="en-US" w:eastAsia="zh-CN"/>
                </w:rPr>
                <w:delText>23</w:delText>
              </w:r>
              <w:r w:rsidRPr="000136A4" w:rsidDel="00747CCD">
                <w:rPr>
                  <w:b/>
                  <w:bCs/>
                  <w:color w:val="0070C0"/>
                  <w:vertAlign w:val="superscript"/>
                  <w:lang w:val="en-US" w:eastAsia="zh-CN"/>
                </w:rPr>
                <w:delText>2</w:delText>
              </w:r>
            </w:del>
          </w:p>
        </w:tc>
        <w:tc>
          <w:tcPr>
            <w:tcW w:w="1179" w:type="dxa"/>
            <w:tcBorders>
              <w:top w:val="single" w:sz="4" w:space="0" w:color="auto"/>
              <w:left w:val="single" w:sz="4" w:space="0" w:color="auto"/>
              <w:bottom w:val="single" w:sz="4" w:space="0" w:color="auto"/>
              <w:right w:val="single" w:sz="4" w:space="0" w:color="auto"/>
            </w:tcBorders>
            <w:hideMark/>
          </w:tcPr>
          <w:p w14:paraId="6E87C9B6" w14:textId="5B81728E" w:rsidR="00C80BD5" w:rsidRPr="000136A4" w:rsidDel="00747CCD" w:rsidRDefault="00C80BD5" w:rsidP="00B33C0D">
            <w:pPr>
              <w:spacing w:after="0"/>
              <w:rPr>
                <w:del w:id="2167" w:author="Lodigiani, Luca" w:date="2024-11-22T17:40:00Z" w16du:dateUtc="2024-11-22T17:40:00Z"/>
                <w:b/>
                <w:bCs/>
                <w:color w:val="0070C0"/>
                <w:lang w:val="en-US" w:eastAsia="zh-CN"/>
              </w:rPr>
            </w:pPr>
            <w:del w:id="2168" w:author="Lodigiani, Luca" w:date="2024-11-22T17:40:00Z" w16du:dateUtc="2024-11-22T17:40:00Z">
              <w:r w:rsidRPr="000136A4" w:rsidDel="00747CCD">
                <w:rPr>
                  <w:b/>
                  <w:bCs/>
                  <w:color w:val="0070C0"/>
                  <w:lang w:val="en-US" w:eastAsia="zh-CN"/>
                </w:rPr>
                <w:delText>+2, -2</w:delText>
              </w:r>
            </w:del>
          </w:p>
        </w:tc>
        <w:tc>
          <w:tcPr>
            <w:tcW w:w="1048" w:type="dxa"/>
            <w:tcBorders>
              <w:top w:val="single" w:sz="4" w:space="0" w:color="auto"/>
              <w:left w:val="single" w:sz="4" w:space="0" w:color="auto"/>
              <w:bottom w:val="single" w:sz="4" w:space="0" w:color="auto"/>
              <w:right w:val="single" w:sz="4" w:space="0" w:color="auto"/>
            </w:tcBorders>
            <w:hideMark/>
          </w:tcPr>
          <w:p w14:paraId="6A523896" w14:textId="1D0AA4E1" w:rsidR="00C80BD5" w:rsidRPr="000136A4" w:rsidDel="00747CCD" w:rsidRDefault="00C80BD5" w:rsidP="00B33C0D">
            <w:pPr>
              <w:spacing w:after="0"/>
              <w:rPr>
                <w:del w:id="2169" w:author="Lodigiani, Luca" w:date="2024-11-22T17:40:00Z" w16du:dateUtc="2024-11-22T17:40:00Z"/>
                <w:color w:val="0070C0"/>
                <w:lang w:val="en-US" w:eastAsia="zh-CN"/>
              </w:rPr>
            </w:pPr>
            <w:del w:id="2170" w:author="Lodigiani, Luca" w:date="2024-11-22T17:40:00Z" w16du:dateUtc="2024-11-22T17:40:00Z">
              <w:r w:rsidRPr="000136A4" w:rsidDel="00747CCD">
                <w:rPr>
                  <w:color w:val="0070C0"/>
                  <w:lang w:val="en-US" w:eastAsia="zh-CN"/>
                </w:rPr>
                <w:delText>20</w:delText>
              </w:r>
              <w:r w:rsidRPr="000136A4" w:rsidDel="00747CCD">
                <w:rPr>
                  <w:color w:val="0070C0"/>
                  <w:vertAlign w:val="superscript"/>
                  <w:lang w:val="en-US" w:eastAsia="zh-CN"/>
                </w:rPr>
                <w:delText>2</w:delText>
              </w:r>
            </w:del>
          </w:p>
        </w:tc>
        <w:tc>
          <w:tcPr>
            <w:tcW w:w="1078" w:type="dxa"/>
            <w:tcBorders>
              <w:top w:val="single" w:sz="4" w:space="0" w:color="auto"/>
              <w:left w:val="single" w:sz="4" w:space="0" w:color="auto"/>
              <w:bottom w:val="single" w:sz="4" w:space="0" w:color="auto"/>
              <w:right w:val="single" w:sz="4" w:space="0" w:color="auto"/>
            </w:tcBorders>
            <w:hideMark/>
          </w:tcPr>
          <w:p w14:paraId="6F51BADD" w14:textId="62F23646" w:rsidR="00C80BD5" w:rsidRPr="000136A4" w:rsidDel="00747CCD" w:rsidRDefault="00C80BD5" w:rsidP="00B33C0D">
            <w:pPr>
              <w:spacing w:after="0"/>
              <w:rPr>
                <w:del w:id="2171" w:author="Lodigiani, Luca" w:date="2024-11-22T17:40:00Z" w16du:dateUtc="2024-11-22T17:40:00Z"/>
                <w:color w:val="0070C0"/>
                <w:lang w:val="en-US" w:eastAsia="zh-CN"/>
              </w:rPr>
            </w:pPr>
            <w:del w:id="2172" w:author="Lodigiani, Luca" w:date="2024-11-22T17:40:00Z" w16du:dateUtc="2024-11-22T17:40:00Z">
              <w:r w:rsidRPr="000136A4" w:rsidDel="00747CCD">
                <w:rPr>
                  <w:color w:val="0070C0"/>
                  <w:lang w:val="en-US" w:eastAsia="zh-CN"/>
                </w:rPr>
                <w:delText>+2, -2</w:delText>
              </w:r>
            </w:del>
          </w:p>
        </w:tc>
      </w:tr>
      <w:tr w:rsidR="00C80BD5" w:rsidRPr="000136A4" w:rsidDel="00747CCD" w14:paraId="3693302C" w14:textId="0FF7694C" w:rsidTr="00B33C0D">
        <w:trPr>
          <w:trHeight w:val="234"/>
          <w:jc w:val="center"/>
          <w:del w:id="2173" w:author="Lodigiani, Luca" w:date="2024-11-22T17:40:00Z" w16du:dateUtc="2024-11-22T17:40:00Z"/>
        </w:trPr>
        <w:tc>
          <w:tcPr>
            <w:tcW w:w="1638" w:type="dxa"/>
            <w:tcBorders>
              <w:top w:val="single" w:sz="4" w:space="0" w:color="auto"/>
              <w:left w:val="single" w:sz="4" w:space="0" w:color="auto"/>
              <w:bottom w:val="single" w:sz="4" w:space="0" w:color="auto"/>
              <w:right w:val="single" w:sz="4" w:space="0" w:color="auto"/>
            </w:tcBorders>
            <w:vAlign w:val="center"/>
          </w:tcPr>
          <w:p w14:paraId="56F6DB66" w14:textId="1A6F3D46" w:rsidR="00C80BD5" w:rsidRPr="000136A4" w:rsidDel="00747CCD" w:rsidRDefault="00C80BD5" w:rsidP="00B33C0D">
            <w:pPr>
              <w:spacing w:after="0"/>
              <w:rPr>
                <w:del w:id="2174" w:author="Lodigiani, Luca" w:date="2024-11-22T17:40:00Z" w16du:dateUtc="2024-11-22T17:40:00Z"/>
                <w:rFonts w:eastAsia="PMingLiU"/>
                <w:color w:val="0070C0"/>
                <w:lang w:val="en-US"/>
              </w:rPr>
            </w:pPr>
            <w:del w:id="2175" w:author="Lodigiani, Luca" w:date="2024-11-22T17:40:00Z" w16du:dateUtc="2024-11-22T17:40:00Z">
              <w:r w:rsidRPr="000136A4" w:rsidDel="00747CCD">
                <w:rPr>
                  <w:rFonts w:eastAsia="PMingLiU"/>
                  <w:color w:val="0070C0"/>
                  <w:lang w:val="en-US" w:eastAsia="zh-TW"/>
                </w:rPr>
                <w:delText>254</w:delText>
              </w:r>
            </w:del>
          </w:p>
        </w:tc>
        <w:tc>
          <w:tcPr>
            <w:tcW w:w="882" w:type="dxa"/>
            <w:tcBorders>
              <w:top w:val="single" w:sz="4" w:space="0" w:color="auto"/>
              <w:left w:val="single" w:sz="4" w:space="0" w:color="auto"/>
              <w:bottom w:val="single" w:sz="4" w:space="0" w:color="auto"/>
              <w:right w:val="single" w:sz="4" w:space="0" w:color="auto"/>
            </w:tcBorders>
          </w:tcPr>
          <w:p w14:paraId="574BC899" w14:textId="46C47558" w:rsidR="00C80BD5" w:rsidRPr="000136A4" w:rsidDel="00747CCD" w:rsidRDefault="00C80BD5" w:rsidP="00B33C0D">
            <w:pPr>
              <w:spacing w:after="0"/>
              <w:rPr>
                <w:del w:id="2176" w:author="Lodigiani, Luca" w:date="2024-11-22T17:40:00Z" w16du:dateUtc="2024-11-22T17:40:00Z"/>
                <w:rFonts w:eastAsia="PMingLiU"/>
                <w:color w:val="0070C0"/>
                <w:lang w:val="x-none"/>
              </w:rPr>
            </w:pPr>
            <w:del w:id="2177" w:author="Lodigiani, Luca" w:date="2024-11-22T17:40:00Z" w16du:dateUtc="2024-11-22T17:40:00Z">
              <w:r w:rsidRPr="000136A4" w:rsidDel="00747CCD">
                <w:rPr>
                  <w:rFonts w:eastAsia="PMingLiU"/>
                  <w:color w:val="0070C0"/>
                  <w:lang w:val="x-none"/>
                </w:rPr>
                <w:delText>26</w:delText>
              </w:r>
              <w:r w:rsidRPr="000136A4" w:rsidDel="00747CCD">
                <w:rPr>
                  <w:rFonts w:eastAsia="PMingLiU"/>
                  <w:color w:val="0070C0"/>
                  <w:vertAlign w:val="superscript"/>
                  <w:lang w:val="x-none"/>
                </w:rPr>
                <w:delText>2</w:delText>
              </w:r>
            </w:del>
          </w:p>
        </w:tc>
        <w:tc>
          <w:tcPr>
            <w:tcW w:w="986" w:type="dxa"/>
            <w:tcBorders>
              <w:top w:val="single" w:sz="4" w:space="0" w:color="auto"/>
              <w:left w:val="single" w:sz="4" w:space="0" w:color="auto"/>
              <w:bottom w:val="single" w:sz="4" w:space="0" w:color="auto"/>
              <w:right w:val="single" w:sz="4" w:space="0" w:color="auto"/>
            </w:tcBorders>
          </w:tcPr>
          <w:p w14:paraId="115B68AE" w14:textId="342DF4AD" w:rsidR="00C80BD5" w:rsidRPr="000136A4" w:rsidDel="00747CCD" w:rsidRDefault="00C80BD5" w:rsidP="00B33C0D">
            <w:pPr>
              <w:spacing w:after="0"/>
              <w:rPr>
                <w:del w:id="2178" w:author="Lodigiani, Luca" w:date="2024-11-22T17:40:00Z" w16du:dateUtc="2024-11-22T17:40:00Z"/>
                <w:color w:val="0070C0"/>
                <w:lang w:val="en-US" w:eastAsia="zh-CN"/>
              </w:rPr>
            </w:pPr>
            <w:del w:id="2179" w:author="Lodigiani, Luca" w:date="2024-11-22T17:40:00Z" w16du:dateUtc="2024-11-22T17:40:00Z">
              <w:r w:rsidRPr="000136A4" w:rsidDel="00747CCD">
                <w:rPr>
                  <w:color w:val="0070C0"/>
                  <w:lang w:val="en-US" w:eastAsia="zh-CN"/>
                </w:rPr>
                <w:delText>+2</w:delText>
              </w:r>
            </w:del>
          </w:p>
        </w:tc>
        <w:tc>
          <w:tcPr>
            <w:tcW w:w="916" w:type="dxa"/>
            <w:tcBorders>
              <w:top w:val="single" w:sz="4" w:space="0" w:color="auto"/>
              <w:left w:val="single" w:sz="4" w:space="0" w:color="auto"/>
              <w:bottom w:val="single" w:sz="4" w:space="0" w:color="auto"/>
              <w:right w:val="single" w:sz="4" w:space="0" w:color="auto"/>
            </w:tcBorders>
          </w:tcPr>
          <w:p w14:paraId="7ACB9F8B" w14:textId="70E6743F" w:rsidR="00C80BD5" w:rsidRPr="000136A4" w:rsidDel="00747CCD" w:rsidRDefault="00C80BD5" w:rsidP="00B33C0D">
            <w:pPr>
              <w:spacing w:after="0"/>
              <w:rPr>
                <w:del w:id="2180" w:author="Lodigiani, Luca" w:date="2024-11-22T17:40:00Z" w16du:dateUtc="2024-11-22T17:40:00Z"/>
                <w:b/>
                <w:bCs/>
                <w:color w:val="0070C0"/>
                <w:lang w:val="en-US" w:eastAsia="zh-CN"/>
              </w:rPr>
            </w:pPr>
            <w:del w:id="2181" w:author="Lodigiani, Luca" w:date="2024-11-22T17:40:00Z" w16du:dateUtc="2024-11-22T17:40:00Z">
              <w:r w:rsidRPr="000136A4" w:rsidDel="00747CCD">
                <w:rPr>
                  <w:b/>
                  <w:bCs/>
                  <w:color w:val="0070C0"/>
                  <w:lang w:val="en-US" w:eastAsia="zh-CN"/>
                </w:rPr>
                <w:delText>23</w:delText>
              </w:r>
              <w:r w:rsidRPr="000136A4" w:rsidDel="00747CCD">
                <w:rPr>
                  <w:b/>
                  <w:bCs/>
                  <w:color w:val="0070C0"/>
                  <w:vertAlign w:val="superscript"/>
                  <w:lang w:val="en-US" w:eastAsia="zh-CN"/>
                </w:rPr>
                <w:delText>2</w:delText>
              </w:r>
            </w:del>
          </w:p>
        </w:tc>
        <w:tc>
          <w:tcPr>
            <w:tcW w:w="1179" w:type="dxa"/>
            <w:tcBorders>
              <w:top w:val="single" w:sz="4" w:space="0" w:color="auto"/>
              <w:left w:val="single" w:sz="4" w:space="0" w:color="auto"/>
              <w:bottom w:val="single" w:sz="4" w:space="0" w:color="auto"/>
              <w:right w:val="single" w:sz="4" w:space="0" w:color="auto"/>
            </w:tcBorders>
          </w:tcPr>
          <w:p w14:paraId="70B48A82" w14:textId="1C4D3CA0" w:rsidR="00C80BD5" w:rsidRPr="000136A4" w:rsidDel="00747CCD" w:rsidRDefault="00C80BD5" w:rsidP="00B33C0D">
            <w:pPr>
              <w:spacing w:after="0"/>
              <w:rPr>
                <w:del w:id="2182" w:author="Lodigiani, Luca" w:date="2024-11-22T17:40:00Z" w16du:dateUtc="2024-11-22T17:40:00Z"/>
                <w:b/>
                <w:bCs/>
                <w:color w:val="0070C0"/>
                <w:lang w:val="en-US" w:eastAsia="zh-CN"/>
              </w:rPr>
            </w:pPr>
            <w:del w:id="2183" w:author="Lodigiani, Luca" w:date="2024-11-22T17:40:00Z" w16du:dateUtc="2024-11-22T17:40:00Z">
              <w:r w:rsidRPr="000136A4" w:rsidDel="00747CCD">
                <w:rPr>
                  <w:b/>
                  <w:bCs/>
                  <w:color w:val="0070C0"/>
                  <w:lang w:val="en-US" w:eastAsia="zh-CN"/>
                </w:rPr>
                <w:delText>+2, -2</w:delText>
              </w:r>
            </w:del>
          </w:p>
        </w:tc>
        <w:tc>
          <w:tcPr>
            <w:tcW w:w="1048" w:type="dxa"/>
            <w:tcBorders>
              <w:top w:val="single" w:sz="4" w:space="0" w:color="auto"/>
              <w:left w:val="single" w:sz="4" w:space="0" w:color="auto"/>
              <w:bottom w:val="single" w:sz="4" w:space="0" w:color="auto"/>
              <w:right w:val="single" w:sz="4" w:space="0" w:color="auto"/>
            </w:tcBorders>
          </w:tcPr>
          <w:p w14:paraId="59329689" w14:textId="64E6F675" w:rsidR="00C80BD5" w:rsidRPr="000136A4" w:rsidDel="00747CCD" w:rsidRDefault="00C80BD5" w:rsidP="00B33C0D">
            <w:pPr>
              <w:spacing w:after="0"/>
              <w:rPr>
                <w:del w:id="2184" w:author="Lodigiani, Luca" w:date="2024-11-22T17:40:00Z" w16du:dateUtc="2024-11-22T17:40:00Z"/>
                <w:color w:val="0070C0"/>
                <w:lang w:val="en-US" w:eastAsia="zh-CN"/>
              </w:rPr>
            </w:pPr>
            <w:del w:id="2185" w:author="Lodigiani, Luca" w:date="2024-11-22T17:40:00Z" w16du:dateUtc="2024-11-22T17:40:00Z">
              <w:r w:rsidRPr="000136A4" w:rsidDel="00747CCD">
                <w:rPr>
                  <w:color w:val="0070C0"/>
                  <w:lang w:val="en-US" w:eastAsia="zh-CN"/>
                </w:rPr>
                <w:delText>20</w:delText>
              </w:r>
              <w:r w:rsidRPr="000136A4" w:rsidDel="00747CCD">
                <w:rPr>
                  <w:color w:val="0070C0"/>
                  <w:vertAlign w:val="superscript"/>
                  <w:lang w:val="en-US" w:eastAsia="zh-CN"/>
                </w:rPr>
                <w:delText>2</w:delText>
              </w:r>
            </w:del>
          </w:p>
        </w:tc>
        <w:tc>
          <w:tcPr>
            <w:tcW w:w="1078" w:type="dxa"/>
            <w:tcBorders>
              <w:top w:val="single" w:sz="4" w:space="0" w:color="auto"/>
              <w:left w:val="single" w:sz="4" w:space="0" w:color="auto"/>
              <w:bottom w:val="single" w:sz="4" w:space="0" w:color="auto"/>
              <w:right w:val="single" w:sz="4" w:space="0" w:color="auto"/>
            </w:tcBorders>
          </w:tcPr>
          <w:p w14:paraId="04C5E29C" w14:textId="42D21188" w:rsidR="00C80BD5" w:rsidRPr="000136A4" w:rsidDel="00747CCD" w:rsidRDefault="00C80BD5" w:rsidP="00B33C0D">
            <w:pPr>
              <w:spacing w:after="0"/>
              <w:rPr>
                <w:del w:id="2186" w:author="Lodigiani, Luca" w:date="2024-11-22T17:40:00Z" w16du:dateUtc="2024-11-22T17:40:00Z"/>
                <w:color w:val="0070C0"/>
                <w:lang w:val="en-US" w:eastAsia="zh-CN"/>
              </w:rPr>
            </w:pPr>
            <w:del w:id="2187" w:author="Lodigiani, Luca" w:date="2024-11-22T17:40:00Z" w16du:dateUtc="2024-11-22T17:40:00Z">
              <w:r w:rsidRPr="000136A4" w:rsidDel="00747CCD">
                <w:rPr>
                  <w:color w:val="0070C0"/>
                  <w:lang w:val="en-US" w:eastAsia="zh-CN"/>
                </w:rPr>
                <w:delText>+2, -2</w:delText>
              </w:r>
            </w:del>
          </w:p>
        </w:tc>
      </w:tr>
      <w:tr w:rsidR="00C80BD5" w:rsidRPr="000136A4" w:rsidDel="00747CCD" w14:paraId="2846530D" w14:textId="595B7C48" w:rsidTr="00B33C0D">
        <w:trPr>
          <w:trHeight w:val="224"/>
          <w:jc w:val="center"/>
          <w:del w:id="2188" w:author="Lodigiani, Luca" w:date="2024-11-22T17:40:00Z" w16du:dateUtc="2024-11-22T17:40:00Z"/>
        </w:trPr>
        <w:tc>
          <w:tcPr>
            <w:tcW w:w="1638" w:type="dxa"/>
            <w:tcBorders>
              <w:top w:val="single" w:sz="4" w:space="0" w:color="auto"/>
              <w:left w:val="single" w:sz="4" w:space="0" w:color="auto"/>
              <w:bottom w:val="single" w:sz="4" w:space="0" w:color="auto"/>
              <w:right w:val="single" w:sz="4" w:space="0" w:color="auto"/>
            </w:tcBorders>
            <w:vAlign w:val="center"/>
          </w:tcPr>
          <w:p w14:paraId="47ABD5FC" w14:textId="10E6B3D0" w:rsidR="00C80BD5" w:rsidRPr="000136A4" w:rsidDel="00747CCD" w:rsidRDefault="00C80BD5" w:rsidP="00B33C0D">
            <w:pPr>
              <w:spacing w:after="0"/>
              <w:rPr>
                <w:del w:id="2189" w:author="Lodigiani, Luca" w:date="2024-11-22T17:40:00Z" w16du:dateUtc="2024-11-22T17:40:00Z"/>
                <w:rFonts w:eastAsia="PMingLiU"/>
                <w:color w:val="0070C0"/>
                <w:lang w:val="en-US"/>
              </w:rPr>
            </w:pPr>
            <w:del w:id="2190" w:author="Lodigiani, Luca" w:date="2024-11-22T17:40:00Z" w16du:dateUtc="2024-11-22T17:40:00Z">
              <w:r w:rsidRPr="000136A4" w:rsidDel="00747CCD">
                <w:rPr>
                  <w:rFonts w:eastAsia="PMingLiU"/>
                  <w:color w:val="0070C0"/>
                  <w:lang w:val="en-US" w:eastAsia="zh-TW"/>
                </w:rPr>
                <w:delText>253</w:delText>
              </w:r>
            </w:del>
          </w:p>
        </w:tc>
        <w:tc>
          <w:tcPr>
            <w:tcW w:w="882" w:type="dxa"/>
            <w:tcBorders>
              <w:top w:val="single" w:sz="4" w:space="0" w:color="auto"/>
              <w:left w:val="single" w:sz="4" w:space="0" w:color="auto"/>
              <w:bottom w:val="single" w:sz="4" w:space="0" w:color="auto"/>
              <w:right w:val="single" w:sz="4" w:space="0" w:color="auto"/>
            </w:tcBorders>
          </w:tcPr>
          <w:p w14:paraId="263D01C2" w14:textId="255F6419" w:rsidR="00C80BD5" w:rsidRPr="000136A4" w:rsidDel="00747CCD" w:rsidRDefault="00C80BD5" w:rsidP="00B33C0D">
            <w:pPr>
              <w:spacing w:after="0"/>
              <w:rPr>
                <w:del w:id="2191" w:author="Lodigiani, Luca" w:date="2024-11-22T17:40:00Z" w16du:dateUtc="2024-11-22T17:40:00Z"/>
                <w:rFonts w:eastAsia="PMingLiU"/>
                <w:color w:val="0070C0"/>
                <w:lang w:val="x-none"/>
              </w:rPr>
            </w:pPr>
            <w:del w:id="2192" w:author="Lodigiani, Luca" w:date="2024-11-22T17:40:00Z" w16du:dateUtc="2024-11-22T17:40:00Z">
              <w:r w:rsidRPr="000136A4" w:rsidDel="00747CCD">
                <w:rPr>
                  <w:rFonts w:eastAsia="PMingLiU"/>
                  <w:color w:val="0070C0"/>
                  <w:lang w:val="x-none"/>
                </w:rPr>
                <w:delText>26</w:delText>
              </w:r>
              <w:r w:rsidRPr="000136A4" w:rsidDel="00747CCD">
                <w:rPr>
                  <w:rFonts w:eastAsia="PMingLiU"/>
                  <w:color w:val="0070C0"/>
                  <w:vertAlign w:val="superscript"/>
                  <w:lang w:val="x-none"/>
                </w:rPr>
                <w:delText>2</w:delText>
              </w:r>
            </w:del>
          </w:p>
        </w:tc>
        <w:tc>
          <w:tcPr>
            <w:tcW w:w="986" w:type="dxa"/>
            <w:tcBorders>
              <w:top w:val="single" w:sz="4" w:space="0" w:color="auto"/>
              <w:left w:val="single" w:sz="4" w:space="0" w:color="auto"/>
              <w:bottom w:val="single" w:sz="4" w:space="0" w:color="auto"/>
              <w:right w:val="single" w:sz="4" w:space="0" w:color="auto"/>
            </w:tcBorders>
          </w:tcPr>
          <w:p w14:paraId="0D7947D2" w14:textId="42090A63" w:rsidR="00C80BD5" w:rsidRPr="000136A4" w:rsidDel="00747CCD" w:rsidRDefault="00C80BD5" w:rsidP="00B33C0D">
            <w:pPr>
              <w:spacing w:after="0"/>
              <w:rPr>
                <w:del w:id="2193" w:author="Lodigiani, Luca" w:date="2024-11-22T17:40:00Z" w16du:dateUtc="2024-11-22T17:40:00Z"/>
                <w:color w:val="0070C0"/>
                <w:lang w:val="en-US" w:eastAsia="zh-CN"/>
              </w:rPr>
            </w:pPr>
            <w:del w:id="2194" w:author="Lodigiani, Luca" w:date="2024-11-22T17:40:00Z" w16du:dateUtc="2024-11-22T17:40:00Z">
              <w:r w:rsidRPr="000136A4" w:rsidDel="00747CCD">
                <w:rPr>
                  <w:color w:val="0070C0"/>
                  <w:lang w:val="en-US" w:eastAsia="zh-CN"/>
                </w:rPr>
                <w:delText>+2</w:delText>
              </w:r>
            </w:del>
          </w:p>
        </w:tc>
        <w:tc>
          <w:tcPr>
            <w:tcW w:w="916" w:type="dxa"/>
            <w:tcBorders>
              <w:top w:val="single" w:sz="4" w:space="0" w:color="auto"/>
              <w:left w:val="single" w:sz="4" w:space="0" w:color="auto"/>
              <w:bottom w:val="single" w:sz="4" w:space="0" w:color="auto"/>
              <w:right w:val="single" w:sz="4" w:space="0" w:color="auto"/>
            </w:tcBorders>
          </w:tcPr>
          <w:p w14:paraId="00C4FCB0" w14:textId="1CADFABF" w:rsidR="00C80BD5" w:rsidRPr="000136A4" w:rsidDel="00747CCD" w:rsidRDefault="00C80BD5" w:rsidP="00B33C0D">
            <w:pPr>
              <w:spacing w:after="0"/>
              <w:rPr>
                <w:del w:id="2195" w:author="Lodigiani, Luca" w:date="2024-11-22T17:40:00Z" w16du:dateUtc="2024-11-22T17:40:00Z"/>
                <w:b/>
                <w:bCs/>
                <w:color w:val="0070C0"/>
                <w:lang w:val="en-US" w:eastAsia="zh-CN"/>
              </w:rPr>
            </w:pPr>
            <w:del w:id="2196" w:author="Lodigiani, Luca" w:date="2024-11-22T17:40:00Z" w16du:dateUtc="2024-11-22T17:40:00Z">
              <w:r w:rsidRPr="000136A4" w:rsidDel="00747CCD">
                <w:rPr>
                  <w:b/>
                  <w:bCs/>
                  <w:color w:val="0070C0"/>
                  <w:lang w:val="en-US" w:eastAsia="zh-CN"/>
                </w:rPr>
                <w:delText>23</w:delText>
              </w:r>
              <w:r w:rsidRPr="000136A4" w:rsidDel="00747CCD">
                <w:rPr>
                  <w:b/>
                  <w:bCs/>
                  <w:color w:val="0070C0"/>
                  <w:vertAlign w:val="superscript"/>
                  <w:lang w:val="en-US" w:eastAsia="zh-CN"/>
                </w:rPr>
                <w:delText>2</w:delText>
              </w:r>
            </w:del>
          </w:p>
        </w:tc>
        <w:tc>
          <w:tcPr>
            <w:tcW w:w="1179" w:type="dxa"/>
            <w:tcBorders>
              <w:top w:val="single" w:sz="4" w:space="0" w:color="auto"/>
              <w:left w:val="single" w:sz="4" w:space="0" w:color="auto"/>
              <w:bottom w:val="single" w:sz="4" w:space="0" w:color="auto"/>
              <w:right w:val="single" w:sz="4" w:space="0" w:color="auto"/>
            </w:tcBorders>
          </w:tcPr>
          <w:p w14:paraId="201EA4A9" w14:textId="19C9C9F7" w:rsidR="00C80BD5" w:rsidRPr="000136A4" w:rsidDel="00747CCD" w:rsidRDefault="00C80BD5" w:rsidP="00B33C0D">
            <w:pPr>
              <w:spacing w:after="0"/>
              <w:rPr>
                <w:del w:id="2197" w:author="Lodigiani, Luca" w:date="2024-11-22T17:40:00Z" w16du:dateUtc="2024-11-22T17:40:00Z"/>
                <w:b/>
                <w:bCs/>
                <w:color w:val="0070C0"/>
                <w:lang w:val="en-US" w:eastAsia="zh-CN"/>
              </w:rPr>
            </w:pPr>
            <w:del w:id="2198" w:author="Lodigiani, Luca" w:date="2024-11-22T17:40:00Z" w16du:dateUtc="2024-11-22T17:40:00Z">
              <w:r w:rsidRPr="000136A4" w:rsidDel="00747CCD">
                <w:rPr>
                  <w:b/>
                  <w:bCs/>
                  <w:color w:val="0070C0"/>
                  <w:lang w:val="en-US" w:eastAsia="zh-CN"/>
                </w:rPr>
                <w:delText>+2, -2</w:delText>
              </w:r>
            </w:del>
          </w:p>
        </w:tc>
        <w:tc>
          <w:tcPr>
            <w:tcW w:w="1048" w:type="dxa"/>
            <w:tcBorders>
              <w:top w:val="single" w:sz="4" w:space="0" w:color="auto"/>
              <w:left w:val="single" w:sz="4" w:space="0" w:color="auto"/>
              <w:bottom w:val="single" w:sz="4" w:space="0" w:color="auto"/>
              <w:right w:val="single" w:sz="4" w:space="0" w:color="auto"/>
            </w:tcBorders>
          </w:tcPr>
          <w:p w14:paraId="529FAE21" w14:textId="60796B5D" w:rsidR="00C80BD5" w:rsidRPr="000136A4" w:rsidDel="00747CCD" w:rsidRDefault="00C80BD5" w:rsidP="00B33C0D">
            <w:pPr>
              <w:spacing w:after="0"/>
              <w:rPr>
                <w:del w:id="2199" w:author="Lodigiani, Luca" w:date="2024-11-22T17:40:00Z" w16du:dateUtc="2024-11-22T17:40:00Z"/>
                <w:color w:val="0070C0"/>
                <w:lang w:val="en-US" w:eastAsia="zh-CN"/>
              </w:rPr>
            </w:pPr>
            <w:del w:id="2200" w:author="Lodigiani, Luca" w:date="2024-11-22T17:40:00Z" w16du:dateUtc="2024-11-22T17:40:00Z">
              <w:r w:rsidRPr="000136A4" w:rsidDel="00747CCD">
                <w:rPr>
                  <w:color w:val="0070C0"/>
                  <w:lang w:val="en-US" w:eastAsia="zh-CN"/>
                </w:rPr>
                <w:delText>20</w:delText>
              </w:r>
              <w:r w:rsidRPr="000136A4" w:rsidDel="00747CCD">
                <w:rPr>
                  <w:color w:val="0070C0"/>
                  <w:vertAlign w:val="superscript"/>
                  <w:lang w:val="en-US" w:eastAsia="zh-CN"/>
                </w:rPr>
                <w:delText>2</w:delText>
              </w:r>
            </w:del>
          </w:p>
        </w:tc>
        <w:tc>
          <w:tcPr>
            <w:tcW w:w="1078" w:type="dxa"/>
            <w:tcBorders>
              <w:top w:val="single" w:sz="4" w:space="0" w:color="auto"/>
              <w:left w:val="single" w:sz="4" w:space="0" w:color="auto"/>
              <w:bottom w:val="single" w:sz="4" w:space="0" w:color="auto"/>
              <w:right w:val="single" w:sz="4" w:space="0" w:color="auto"/>
            </w:tcBorders>
          </w:tcPr>
          <w:p w14:paraId="52E7F8F3" w14:textId="2AFD7AC4" w:rsidR="00C80BD5" w:rsidRPr="000136A4" w:rsidDel="00747CCD" w:rsidRDefault="00C80BD5" w:rsidP="00B33C0D">
            <w:pPr>
              <w:spacing w:after="0"/>
              <w:rPr>
                <w:del w:id="2201" w:author="Lodigiani, Luca" w:date="2024-11-22T17:40:00Z" w16du:dateUtc="2024-11-22T17:40:00Z"/>
                <w:color w:val="0070C0"/>
                <w:lang w:val="en-US" w:eastAsia="zh-CN"/>
              </w:rPr>
            </w:pPr>
            <w:del w:id="2202" w:author="Lodigiani, Luca" w:date="2024-11-22T17:40:00Z" w16du:dateUtc="2024-11-22T17:40:00Z">
              <w:r w:rsidRPr="000136A4" w:rsidDel="00747CCD">
                <w:rPr>
                  <w:color w:val="0070C0"/>
                  <w:lang w:val="en-US" w:eastAsia="zh-CN"/>
                </w:rPr>
                <w:delText>+2, -2</w:delText>
              </w:r>
            </w:del>
          </w:p>
        </w:tc>
      </w:tr>
      <w:tr w:rsidR="00C80BD5" w:rsidRPr="000136A4" w:rsidDel="00747CCD" w14:paraId="448965C1" w14:textId="51EB9E98" w:rsidTr="00B33C0D">
        <w:trPr>
          <w:trHeight w:val="224"/>
          <w:jc w:val="center"/>
          <w:del w:id="2203" w:author="Lodigiani, Luca" w:date="2024-11-22T17:40:00Z" w16du:dateUtc="2024-11-22T17:40:00Z"/>
        </w:trPr>
        <w:tc>
          <w:tcPr>
            <w:tcW w:w="1638" w:type="dxa"/>
            <w:tcBorders>
              <w:top w:val="single" w:sz="4" w:space="0" w:color="auto"/>
              <w:left w:val="single" w:sz="4" w:space="0" w:color="auto"/>
              <w:bottom w:val="single" w:sz="4" w:space="0" w:color="auto"/>
              <w:right w:val="single" w:sz="4" w:space="0" w:color="auto"/>
            </w:tcBorders>
            <w:vAlign w:val="center"/>
          </w:tcPr>
          <w:p w14:paraId="2CECEC38" w14:textId="2C615B0D" w:rsidR="00C80BD5" w:rsidRPr="000136A4" w:rsidDel="00747CCD" w:rsidRDefault="00C80BD5" w:rsidP="00B33C0D">
            <w:pPr>
              <w:spacing w:after="0"/>
              <w:rPr>
                <w:del w:id="2204" w:author="Lodigiani, Luca" w:date="2024-11-22T17:40:00Z" w16du:dateUtc="2024-11-22T17:40:00Z"/>
                <w:rFonts w:eastAsia="PMingLiU"/>
                <w:color w:val="0070C0"/>
                <w:lang w:val="en-US"/>
              </w:rPr>
            </w:pPr>
            <w:del w:id="2205" w:author="Lodigiani, Luca" w:date="2024-11-22T17:40:00Z" w16du:dateUtc="2024-11-22T17:40:00Z">
              <w:r w:rsidRPr="000136A4" w:rsidDel="00747CCD">
                <w:rPr>
                  <w:rFonts w:eastAsia="PMingLiU"/>
                  <w:color w:val="0070C0"/>
                  <w:lang w:val="en-US" w:eastAsia="zh-TW"/>
                </w:rPr>
                <w:delText>252</w:delText>
              </w:r>
            </w:del>
          </w:p>
        </w:tc>
        <w:tc>
          <w:tcPr>
            <w:tcW w:w="882" w:type="dxa"/>
            <w:tcBorders>
              <w:top w:val="single" w:sz="4" w:space="0" w:color="auto"/>
              <w:left w:val="single" w:sz="4" w:space="0" w:color="auto"/>
              <w:bottom w:val="single" w:sz="4" w:space="0" w:color="auto"/>
              <w:right w:val="single" w:sz="4" w:space="0" w:color="auto"/>
            </w:tcBorders>
          </w:tcPr>
          <w:p w14:paraId="182EF9A9" w14:textId="6700459E" w:rsidR="00C80BD5" w:rsidRPr="000136A4" w:rsidDel="00747CCD" w:rsidRDefault="00C80BD5" w:rsidP="00B33C0D">
            <w:pPr>
              <w:spacing w:after="0"/>
              <w:rPr>
                <w:del w:id="2206" w:author="Lodigiani, Luca" w:date="2024-11-22T17:40:00Z" w16du:dateUtc="2024-11-22T17:40:00Z"/>
                <w:rFonts w:eastAsia="PMingLiU"/>
                <w:color w:val="0070C0"/>
                <w:lang w:val="x-none"/>
              </w:rPr>
            </w:pPr>
            <w:del w:id="2207" w:author="Lodigiani, Luca" w:date="2024-11-22T17:40:00Z" w16du:dateUtc="2024-11-22T17:40:00Z">
              <w:r w:rsidRPr="000136A4" w:rsidDel="00747CCD">
                <w:rPr>
                  <w:rFonts w:eastAsia="PMingLiU"/>
                  <w:color w:val="0070C0"/>
                  <w:lang w:val="x-none"/>
                </w:rPr>
                <w:delText>26</w:delText>
              </w:r>
              <w:r w:rsidRPr="000136A4" w:rsidDel="00747CCD">
                <w:rPr>
                  <w:rFonts w:eastAsia="PMingLiU"/>
                  <w:color w:val="0070C0"/>
                  <w:vertAlign w:val="superscript"/>
                  <w:lang w:val="x-none"/>
                </w:rPr>
                <w:delText>2</w:delText>
              </w:r>
            </w:del>
          </w:p>
        </w:tc>
        <w:tc>
          <w:tcPr>
            <w:tcW w:w="986" w:type="dxa"/>
            <w:tcBorders>
              <w:top w:val="single" w:sz="4" w:space="0" w:color="auto"/>
              <w:left w:val="single" w:sz="4" w:space="0" w:color="auto"/>
              <w:bottom w:val="single" w:sz="4" w:space="0" w:color="auto"/>
              <w:right w:val="single" w:sz="4" w:space="0" w:color="auto"/>
            </w:tcBorders>
          </w:tcPr>
          <w:p w14:paraId="5D2C8FA6" w14:textId="73CAE874" w:rsidR="00C80BD5" w:rsidRPr="000136A4" w:rsidDel="00747CCD" w:rsidRDefault="00C80BD5" w:rsidP="00B33C0D">
            <w:pPr>
              <w:spacing w:after="0"/>
              <w:rPr>
                <w:del w:id="2208" w:author="Lodigiani, Luca" w:date="2024-11-22T17:40:00Z" w16du:dateUtc="2024-11-22T17:40:00Z"/>
                <w:color w:val="0070C0"/>
                <w:lang w:val="en-US" w:eastAsia="zh-CN"/>
              </w:rPr>
            </w:pPr>
            <w:del w:id="2209" w:author="Lodigiani, Luca" w:date="2024-11-22T17:40:00Z" w16du:dateUtc="2024-11-22T17:40:00Z">
              <w:r w:rsidRPr="000136A4" w:rsidDel="00747CCD">
                <w:rPr>
                  <w:color w:val="0070C0"/>
                  <w:lang w:val="en-US" w:eastAsia="zh-CN"/>
                </w:rPr>
                <w:delText>+2</w:delText>
              </w:r>
            </w:del>
          </w:p>
        </w:tc>
        <w:tc>
          <w:tcPr>
            <w:tcW w:w="916" w:type="dxa"/>
            <w:tcBorders>
              <w:top w:val="single" w:sz="4" w:space="0" w:color="auto"/>
              <w:left w:val="single" w:sz="4" w:space="0" w:color="auto"/>
              <w:bottom w:val="single" w:sz="4" w:space="0" w:color="auto"/>
              <w:right w:val="single" w:sz="4" w:space="0" w:color="auto"/>
            </w:tcBorders>
          </w:tcPr>
          <w:p w14:paraId="118FC98B" w14:textId="293504E2" w:rsidR="00C80BD5" w:rsidRPr="000136A4" w:rsidDel="00747CCD" w:rsidRDefault="00C80BD5" w:rsidP="00B33C0D">
            <w:pPr>
              <w:spacing w:after="0"/>
              <w:rPr>
                <w:del w:id="2210" w:author="Lodigiani, Luca" w:date="2024-11-22T17:40:00Z" w16du:dateUtc="2024-11-22T17:40:00Z"/>
                <w:b/>
                <w:bCs/>
                <w:color w:val="0070C0"/>
                <w:lang w:val="en-US" w:eastAsia="zh-CN"/>
              </w:rPr>
            </w:pPr>
            <w:del w:id="2211" w:author="Lodigiani, Luca" w:date="2024-11-22T17:40:00Z" w16du:dateUtc="2024-11-22T17:40:00Z">
              <w:r w:rsidRPr="000136A4" w:rsidDel="00747CCD">
                <w:rPr>
                  <w:b/>
                  <w:bCs/>
                  <w:color w:val="0070C0"/>
                  <w:lang w:val="en-US" w:eastAsia="zh-CN"/>
                </w:rPr>
                <w:delText>23</w:delText>
              </w:r>
              <w:r w:rsidRPr="000136A4" w:rsidDel="00747CCD">
                <w:rPr>
                  <w:b/>
                  <w:bCs/>
                  <w:color w:val="0070C0"/>
                  <w:vertAlign w:val="superscript"/>
                  <w:lang w:val="en-US" w:eastAsia="zh-CN"/>
                </w:rPr>
                <w:delText>2</w:delText>
              </w:r>
            </w:del>
          </w:p>
        </w:tc>
        <w:tc>
          <w:tcPr>
            <w:tcW w:w="1179" w:type="dxa"/>
            <w:tcBorders>
              <w:top w:val="single" w:sz="4" w:space="0" w:color="auto"/>
              <w:left w:val="single" w:sz="4" w:space="0" w:color="auto"/>
              <w:bottom w:val="single" w:sz="4" w:space="0" w:color="auto"/>
              <w:right w:val="single" w:sz="4" w:space="0" w:color="auto"/>
            </w:tcBorders>
          </w:tcPr>
          <w:p w14:paraId="5433A519" w14:textId="604D033F" w:rsidR="00C80BD5" w:rsidRPr="000136A4" w:rsidDel="00747CCD" w:rsidRDefault="00C80BD5" w:rsidP="00B33C0D">
            <w:pPr>
              <w:spacing w:after="0"/>
              <w:rPr>
                <w:del w:id="2212" w:author="Lodigiani, Luca" w:date="2024-11-22T17:40:00Z" w16du:dateUtc="2024-11-22T17:40:00Z"/>
                <w:b/>
                <w:bCs/>
                <w:color w:val="0070C0"/>
                <w:lang w:val="en-US" w:eastAsia="zh-CN"/>
              </w:rPr>
            </w:pPr>
            <w:del w:id="2213" w:author="Lodigiani, Luca" w:date="2024-11-22T17:40:00Z" w16du:dateUtc="2024-11-22T17:40:00Z">
              <w:r w:rsidRPr="000136A4" w:rsidDel="00747CCD">
                <w:rPr>
                  <w:b/>
                  <w:bCs/>
                  <w:color w:val="0070C0"/>
                  <w:lang w:val="en-US" w:eastAsia="zh-CN"/>
                </w:rPr>
                <w:delText>+2, -2</w:delText>
              </w:r>
            </w:del>
          </w:p>
        </w:tc>
        <w:tc>
          <w:tcPr>
            <w:tcW w:w="1048" w:type="dxa"/>
            <w:tcBorders>
              <w:top w:val="single" w:sz="4" w:space="0" w:color="auto"/>
              <w:left w:val="single" w:sz="4" w:space="0" w:color="auto"/>
              <w:bottom w:val="single" w:sz="4" w:space="0" w:color="auto"/>
              <w:right w:val="single" w:sz="4" w:space="0" w:color="auto"/>
            </w:tcBorders>
          </w:tcPr>
          <w:p w14:paraId="5C51947C" w14:textId="5B86382A" w:rsidR="00C80BD5" w:rsidRPr="000136A4" w:rsidDel="00747CCD" w:rsidRDefault="00C80BD5" w:rsidP="00B33C0D">
            <w:pPr>
              <w:spacing w:after="0"/>
              <w:rPr>
                <w:del w:id="2214" w:author="Lodigiani, Luca" w:date="2024-11-22T17:40:00Z" w16du:dateUtc="2024-11-22T17:40:00Z"/>
                <w:color w:val="0070C0"/>
                <w:lang w:val="en-US" w:eastAsia="zh-CN"/>
              </w:rPr>
            </w:pPr>
            <w:del w:id="2215" w:author="Lodigiani, Luca" w:date="2024-11-22T17:40:00Z" w16du:dateUtc="2024-11-22T17:40:00Z">
              <w:r w:rsidRPr="000136A4" w:rsidDel="00747CCD">
                <w:rPr>
                  <w:color w:val="0070C0"/>
                  <w:lang w:val="en-US" w:eastAsia="zh-CN"/>
                </w:rPr>
                <w:delText>20</w:delText>
              </w:r>
              <w:r w:rsidRPr="000136A4" w:rsidDel="00747CCD">
                <w:rPr>
                  <w:color w:val="0070C0"/>
                  <w:vertAlign w:val="superscript"/>
                  <w:lang w:val="en-US" w:eastAsia="zh-CN"/>
                </w:rPr>
                <w:delText>2</w:delText>
              </w:r>
            </w:del>
          </w:p>
        </w:tc>
        <w:tc>
          <w:tcPr>
            <w:tcW w:w="1078" w:type="dxa"/>
            <w:tcBorders>
              <w:top w:val="single" w:sz="4" w:space="0" w:color="auto"/>
              <w:left w:val="single" w:sz="4" w:space="0" w:color="auto"/>
              <w:bottom w:val="single" w:sz="4" w:space="0" w:color="auto"/>
              <w:right w:val="single" w:sz="4" w:space="0" w:color="auto"/>
            </w:tcBorders>
          </w:tcPr>
          <w:p w14:paraId="40BA422C" w14:textId="03684354" w:rsidR="00C80BD5" w:rsidRPr="000136A4" w:rsidDel="00747CCD" w:rsidRDefault="00C80BD5" w:rsidP="00B33C0D">
            <w:pPr>
              <w:spacing w:after="0"/>
              <w:rPr>
                <w:del w:id="2216" w:author="Lodigiani, Luca" w:date="2024-11-22T17:40:00Z" w16du:dateUtc="2024-11-22T17:40:00Z"/>
                <w:color w:val="0070C0"/>
                <w:lang w:val="en-US" w:eastAsia="zh-CN"/>
              </w:rPr>
            </w:pPr>
            <w:del w:id="2217" w:author="Lodigiani, Luca" w:date="2024-11-22T17:40:00Z" w16du:dateUtc="2024-11-22T17:40:00Z">
              <w:r w:rsidRPr="000136A4" w:rsidDel="00747CCD">
                <w:rPr>
                  <w:color w:val="0070C0"/>
                  <w:lang w:val="en-US" w:eastAsia="zh-CN"/>
                </w:rPr>
                <w:delText>+2, -2</w:delText>
              </w:r>
            </w:del>
          </w:p>
        </w:tc>
      </w:tr>
      <w:tr w:rsidR="00C80BD5" w:rsidRPr="000136A4" w:rsidDel="00747CCD" w14:paraId="71E31611" w14:textId="51B3317C" w:rsidTr="00B33C0D">
        <w:trPr>
          <w:trHeight w:val="1055"/>
          <w:jc w:val="center"/>
          <w:del w:id="2218" w:author="Lodigiani, Luca" w:date="2024-11-22T17:40:00Z" w16du:dateUtc="2024-11-22T17:40:00Z"/>
        </w:trPr>
        <w:tc>
          <w:tcPr>
            <w:tcW w:w="7729" w:type="dxa"/>
            <w:gridSpan w:val="7"/>
            <w:tcBorders>
              <w:top w:val="single" w:sz="4" w:space="0" w:color="auto"/>
              <w:left w:val="single" w:sz="4" w:space="0" w:color="auto"/>
              <w:bottom w:val="single" w:sz="4" w:space="0" w:color="auto"/>
              <w:right w:val="single" w:sz="4" w:space="0" w:color="auto"/>
            </w:tcBorders>
            <w:vAlign w:val="center"/>
          </w:tcPr>
          <w:p w14:paraId="661179CC" w14:textId="6A1E0441" w:rsidR="00C80BD5" w:rsidRPr="000136A4" w:rsidDel="00747CCD" w:rsidRDefault="00C80BD5" w:rsidP="00B33C0D">
            <w:pPr>
              <w:pStyle w:val="TAN"/>
              <w:rPr>
                <w:del w:id="2219" w:author="Lodigiani, Luca" w:date="2024-11-22T17:40:00Z" w16du:dateUtc="2024-11-22T17:40:00Z"/>
                <w:rFonts w:cs="Arial"/>
                <w:color w:val="0070C0"/>
                <w:lang w:eastAsia="zh-TW"/>
              </w:rPr>
            </w:pPr>
            <w:del w:id="2220" w:author="Lodigiani, Luca" w:date="2024-11-22T17:40:00Z" w16du:dateUtc="2024-11-22T17:40:00Z">
              <w:r w:rsidRPr="000136A4" w:rsidDel="00747CCD">
                <w:rPr>
                  <w:rFonts w:cs="Arial"/>
                  <w:color w:val="0070C0"/>
                </w:rPr>
                <w:delText>NOTE 1:</w:delText>
              </w:r>
              <w:r w:rsidRPr="000136A4" w:rsidDel="00747CCD">
                <w:rPr>
                  <w:rFonts w:cs="Arial"/>
                  <w:color w:val="0070C0"/>
                </w:rPr>
                <w:tab/>
                <w:delText>P</w:delText>
              </w:r>
              <w:r w:rsidRPr="000136A4" w:rsidDel="00747CCD">
                <w:rPr>
                  <w:rFonts w:cs="Arial"/>
                  <w:color w:val="0070C0"/>
                  <w:vertAlign w:val="subscript"/>
                </w:rPr>
                <w:delText>PowerClass</w:delText>
              </w:r>
              <w:r w:rsidRPr="000136A4" w:rsidDel="00747CCD">
                <w:rPr>
                  <w:rFonts w:cs="Arial"/>
                  <w:color w:val="0070C0"/>
                </w:rPr>
                <w:delText xml:space="preserve"> is the maximum UE power specified without taking into account the tolerance.</w:delText>
              </w:r>
            </w:del>
          </w:p>
          <w:p w14:paraId="477A7B66" w14:textId="13FD26B5" w:rsidR="00C80BD5" w:rsidRPr="000136A4" w:rsidDel="00747CCD" w:rsidRDefault="00C80BD5" w:rsidP="00B33C0D">
            <w:pPr>
              <w:pStyle w:val="TAN"/>
              <w:rPr>
                <w:del w:id="2221" w:author="Lodigiani, Luca" w:date="2024-11-22T17:40:00Z" w16du:dateUtc="2024-11-22T17:40:00Z"/>
                <w:rFonts w:cs="Arial"/>
                <w:b/>
                <w:bCs/>
                <w:color w:val="0070C0"/>
              </w:rPr>
            </w:pPr>
            <w:del w:id="2222" w:author="Lodigiani, Luca" w:date="2024-11-22T17:40:00Z" w16du:dateUtc="2024-11-22T17:40:00Z">
              <w:r w:rsidRPr="000136A4" w:rsidDel="00747CCD">
                <w:rPr>
                  <w:rFonts w:cs="Arial"/>
                  <w:b/>
                  <w:bCs/>
                  <w:color w:val="0070C0"/>
                </w:rPr>
                <w:delText>NOTE 2:</w:delText>
              </w:r>
              <w:r w:rsidRPr="000136A4" w:rsidDel="00747CCD">
                <w:rPr>
                  <w:rFonts w:cs="Arial"/>
                  <w:b/>
                  <w:bCs/>
                  <w:color w:val="0070C0"/>
                </w:rPr>
                <w:tab/>
                <w:delText>When IoT-NTN UE operates in HD-FDD and indicates support for UE optional capability x1-r19 and if IE x2-r19 is set to 1. The reference power is increased by ΔPNTNHdFdd.</w:delText>
              </w:r>
            </w:del>
          </w:p>
          <w:p w14:paraId="40DCCE4C" w14:textId="71C29AA2" w:rsidR="00C80BD5" w:rsidRPr="000136A4" w:rsidDel="00747CCD" w:rsidRDefault="00C80BD5" w:rsidP="00B33C0D">
            <w:pPr>
              <w:spacing w:after="0"/>
              <w:rPr>
                <w:del w:id="2223" w:author="Lodigiani, Luca" w:date="2024-11-22T17:40:00Z" w16du:dateUtc="2024-11-22T17:40:00Z"/>
                <w:color w:val="0070C0"/>
              </w:rPr>
            </w:pPr>
          </w:p>
        </w:tc>
      </w:tr>
    </w:tbl>
    <w:p w14:paraId="2FD28FED" w14:textId="627E4CF8" w:rsidR="00C80BD5" w:rsidRPr="000136A4" w:rsidDel="00747CCD" w:rsidRDefault="00C80BD5" w:rsidP="00C80BD5">
      <w:pPr>
        <w:rPr>
          <w:del w:id="2224" w:author="Lodigiani, Luca" w:date="2024-11-22T17:40:00Z" w16du:dateUtc="2024-11-22T17:40:00Z"/>
          <w:color w:val="0070C0"/>
          <w:szCs w:val="24"/>
          <w:lang w:val="x-none" w:eastAsia="zh-CN"/>
        </w:rPr>
      </w:pPr>
    </w:p>
    <w:p w14:paraId="3BE8336A" w14:textId="517E2D44" w:rsidR="00C80BD5" w:rsidRPr="000136A4" w:rsidDel="00747CCD" w:rsidRDefault="00C80BD5" w:rsidP="00C80BD5">
      <w:pPr>
        <w:numPr>
          <w:ilvl w:val="1"/>
          <w:numId w:val="10"/>
        </w:numPr>
        <w:overflowPunct/>
        <w:autoSpaceDE/>
        <w:autoSpaceDN/>
        <w:adjustRightInd/>
        <w:spacing w:after="120"/>
        <w:textAlignment w:val="auto"/>
        <w:rPr>
          <w:del w:id="2225" w:author="Lodigiani, Luca" w:date="2024-11-22T17:40:00Z" w16du:dateUtc="2024-11-22T17:40:00Z"/>
          <w:color w:val="0070C0"/>
          <w:szCs w:val="24"/>
          <w:lang w:eastAsia="zh-CN"/>
        </w:rPr>
      </w:pPr>
      <w:del w:id="2226" w:author="Lodigiani, Luca" w:date="2024-11-22T17:40:00Z" w16du:dateUtc="2024-11-22T17:40:00Z">
        <w:r w:rsidRPr="000136A4" w:rsidDel="00747CCD">
          <w:rPr>
            <w:b/>
            <w:bCs/>
            <w:i/>
            <w:iCs/>
            <w:color w:val="0070C0"/>
            <w:lang w:eastAsia="zh-TW"/>
          </w:rPr>
          <w:delText>Option 2-3: Add new power classes (e.g., PC4.5_NTN-HD-FDD, PC2.5_NTN-HD-FDD, PC1.75_NTN-HD-FDD).</w:delText>
        </w:r>
      </w:del>
    </w:p>
    <w:p w14:paraId="56094BD0" w14:textId="709B5827" w:rsidR="00C80BD5" w:rsidRPr="000136A4" w:rsidDel="00747CCD" w:rsidRDefault="00C80BD5" w:rsidP="00C80BD5">
      <w:pPr>
        <w:spacing w:after="120"/>
        <w:rPr>
          <w:del w:id="2227" w:author="Lodigiani, Luca" w:date="2024-11-22T17:40:00Z" w16du:dateUtc="2024-11-22T17:40:00Z"/>
          <w:color w:val="0070C0"/>
          <w:szCs w:val="24"/>
          <w:lang w:eastAsia="zh-CN"/>
        </w:rPr>
      </w:pPr>
    </w:p>
    <w:p w14:paraId="3DAE5064" w14:textId="7A3974C7" w:rsidR="00C80BD5" w:rsidDel="00747CCD" w:rsidRDefault="00C80BD5" w:rsidP="00C80BD5">
      <w:pPr>
        <w:pStyle w:val="ListParagraph"/>
        <w:numPr>
          <w:ilvl w:val="1"/>
          <w:numId w:val="1"/>
        </w:numPr>
        <w:overflowPunct/>
        <w:autoSpaceDE/>
        <w:autoSpaceDN/>
        <w:adjustRightInd/>
        <w:spacing w:after="120"/>
        <w:ind w:left="1440" w:firstLineChars="0"/>
        <w:textAlignment w:val="auto"/>
        <w:rPr>
          <w:del w:id="2228" w:author="Lodigiani, Luca" w:date="2024-11-22T17:40:00Z" w16du:dateUtc="2024-11-22T17:40:00Z"/>
          <w:rFonts w:eastAsia="SimSun"/>
          <w:color w:val="0070C0"/>
          <w:szCs w:val="24"/>
          <w:lang w:eastAsia="zh-CN"/>
        </w:rPr>
      </w:pPr>
      <w:del w:id="2229" w:author="Lodigiani, Luca" w:date="2024-11-22T17:40:00Z" w16du:dateUtc="2024-11-22T17:40:00Z">
        <w:r w:rsidDel="00747CCD">
          <w:rPr>
            <w:rFonts w:eastAsia="SimSun"/>
            <w:color w:val="0070C0"/>
            <w:szCs w:val="24"/>
            <w:lang w:eastAsia="zh-CN"/>
          </w:rPr>
          <w:delText>Option 3: other</w:delText>
        </w:r>
      </w:del>
    </w:p>
    <w:p w14:paraId="634EE065" w14:textId="402A7406" w:rsidR="00C80BD5" w:rsidRPr="00045592" w:rsidDel="00747CCD" w:rsidRDefault="00C80BD5" w:rsidP="00C80BD5">
      <w:pPr>
        <w:pStyle w:val="ListParagraph"/>
        <w:numPr>
          <w:ilvl w:val="0"/>
          <w:numId w:val="1"/>
        </w:numPr>
        <w:overflowPunct/>
        <w:autoSpaceDE/>
        <w:autoSpaceDN/>
        <w:adjustRightInd/>
        <w:spacing w:after="120"/>
        <w:ind w:firstLineChars="0"/>
        <w:textAlignment w:val="auto"/>
        <w:rPr>
          <w:del w:id="2230" w:author="Lodigiani, Luca" w:date="2024-11-22T17:40:00Z" w16du:dateUtc="2024-11-22T17:40:00Z"/>
          <w:rFonts w:eastAsia="SimSun"/>
          <w:color w:val="0070C0"/>
          <w:szCs w:val="24"/>
          <w:lang w:eastAsia="zh-CN"/>
        </w:rPr>
      </w:pPr>
      <w:del w:id="2231" w:author="Lodigiani, Luca" w:date="2024-11-22T17:40:00Z" w16du:dateUtc="2024-11-22T17:40:00Z">
        <w:r w:rsidDel="00747CCD">
          <w:rPr>
            <w:rFonts w:eastAsia="SimSun"/>
            <w:color w:val="0070C0"/>
            <w:szCs w:val="24"/>
            <w:lang w:eastAsia="zh-CN"/>
          </w:rPr>
          <w:delText>Proposed WF:</w:delText>
        </w:r>
      </w:del>
    </w:p>
    <w:p w14:paraId="64037B40" w14:textId="3C941BDD" w:rsidR="00C80BD5" w:rsidRPr="00045592" w:rsidDel="00747CCD" w:rsidRDefault="00C80BD5" w:rsidP="00C80BD5">
      <w:pPr>
        <w:pStyle w:val="ListParagraph"/>
        <w:numPr>
          <w:ilvl w:val="1"/>
          <w:numId w:val="1"/>
        </w:numPr>
        <w:overflowPunct/>
        <w:autoSpaceDE/>
        <w:autoSpaceDN/>
        <w:adjustRightInd/>
        <w:spacing w:after="120"/>
        <w:ind w:left="1440" w:firstLineChars="0"/>
        <w:textAlignment w:val="auto"/>
        <w:rPr>
          <w:del w:id="2232" w:author="Lodigiani, Luca" w:date="2024-11-22T17:40:00Z" w16du:dateUtc="2024-11-22T17:40:00Z"/>
          <w:rFonts w:eastAsia="SimSun"/>
          <w:color w:val="0070C0"/>
          <w:szCs w:val="24"/>
          <w:lang w:eastAsia="zh-CN"/>
        </w:rPr>
      </w:pPr>
      <w:del w:id="2233" w:author="Lodigiani, Luca" w:date="2024-11-22T17:40:00Z" w16du:dateUtc="2024-11-22T17:40:00Z">
        <w:r w:rsidDel="00747CCD">
          <w:rPr>
            <w:rFonts w:eastAsia="SimSun"/>
            <w:color w:val="0070C0"/>
            <w:szCs w:val="24"/>
            <w:lang w:eastAsia="zh-CN"/>
          </w:rPr>
          <w:delText>TBA</w:delText>
        </w:r>
      </w:del>
    </w:p>
    <w:p w14:paraId="11FB60A0" w14:textId="18FDB6B8" w:rsidR="00291ABD" w:rsidDel="00747CCD" w:rsidRDefault="00291ABD" w:rsidP="00C80BD5">
      <w:pPr>
        <w:spacing w:after="120"/>
        <w:rPr>
          <w:del w:id="2234" w:author="Lodigiani, Luca" w:date="2024-11-22T17:40:00Z" w16du:dateUtc="2024-11-22T17:40:00Z"/>
          <w:rFonts w:eastAsia="DengXian"/>
          <w:color w:val="0070C0"/>
          <w:szCs w:val="24"/>
          <w:lang w:eastAsia="zh-CN"/>
        </w:rPr>
      </w:pPr>
    </w:p>
    <w:p w14:paraId="1A6F4102" w14:textId="63CA82D1" w:rsidR="002E1386" w:rsidDel="00747CCD" w:rsidRDefault="00291ABD" w:rsidP="00C80BD5">
      <w:pPr>
        <w:spacing w:after="120"/>
        <w:rPr>
          <w:del w:id="2235" w:author="Lodigiani, Luca" w:date="2024-11-22T17:40:00Z" w16du:dateUtc="2024-11-22T17:40:00Z"/>
          <w:rFonts w:eastAsia="DengXian"/>
          <w:color w:val="0070C0"/>
          <w:szCs w:val="24"/>
          <w:lang w:eastAsia="zh-CN"/>
        </w:rPr>
      </w:pPr>
      <w:del w:id="2236" w:author="Lodigiani, Luca" w:date="2024-11-22T17:40:00Z" w16du:dateUtc="2024-11-22T17:40:00Z">
        <w:r w:rsidDel="00747CCD">
          <w:rPr>
            <w:rFonts w:eastAsia="DengXian" w:hint="eastAsia"/>
            <w:color w:val="0070C0"/>
            <w:szCs w:val="24"/>
            <w:lang w:eastAsia="zh-CN"/>
          </w:rPr>
          <w:delText>M</w:delText>
        </w:r>
        <w:r w:rsidDel="00747CCD">
          <w:rPr>
            <w:rFonts w:eastAsia="DengXian"/>
            <w:color w:val="0070C0"/>
            <w:szCs w:val="24"/>
            <w:lang w:eastAsia="zh-CN"/>
          </w:rPr>
          <w:delText>ediatek: We can defer the decision.</w:delText>
        </w:r>
      </w:del>
    </w:p>
    <w:p w14:paraId="01AFF944" w14:textId="7745189E" w:rsidR="00291ABD" w:rsidDel="00747CCD" w:rsidRDefault="00291ABD" w:rsidP="00C80BD5">
      <w:pPr>
        <w:spacing w:after="120"/>
        <w:rPr>
          <w:del w:id="2237" w:author="Lodigiani, Luca" w:date="2024-11-22T17:40:00Z" w16du:dateUtc="2024-11-22T17:40:00Z"/>
          <w:rFonts w:eastAsia="DengXian"/>
          <w:color w:val="0070C0"/>
          <w:szCs w:val="24"/>
          <w:lang w:eastAsia="zh-CN"/>
        </w:rPr>
      </w:pPr>
      <w:del w:id="2238" w:author="Lodigiani, Luca" w:date="2024-11-22T17:40:00Z" w16du:dateUtc="2024-11-22T17:40:00Z">
        <w:r w:rsidDel="00747CCD">
          <w:rPr>
            <w:rFonts w:eastAsia="DengXian" w:hint="eastAsia"/>
            <w:color w:val="0070C0"/>
            <w:szCs w:val="24"/>
            <w:lang w:eastAsia="zh-CN"/>
          </w:rPr>
          <w:delText>Q</w:delText>
        </w:r>
        <w:r w:rsidDel="00747CCD">
          <w:rPr>
            <w:rFonts w:eastAsia="DengXian"/>
            <w:color w:val="0070C0"/>
            <w:szCs w:val="24"/>
            <w:lang w:eastAsia="zh-CN"/>
          </w:rPr>
          <w:delText>ualcomm: it is the same discussion in the same NTN HPUE and RedCap NTN UE session.</w:delText>
        </w:r>
      </w:del>
    </w:p>
    <w:p w14:paraId="65846782" w14:textId="77777777" w:rsidR="006723EF" w:rsidRDefault="006723EF" w:rsidP="00C80BD5">
      <w:pPr>
        <w:spacing w:after="120"/>
        <w:rPr>
          <w:rFonts w:eastAsia="DengXian"/>
          <w:color w:val="0070C0"/>
          <w:szCs w:val="24"/>
          <w:lang w:eastAsia="zh-CN"/>
        </w:rPr>
      </w:pPr>
    </w:p>
    <w:p w14:paraId="74561599" w14:textId="5CBB6F2E" w:rsidR="006723EF" w:rsidRPr="00B218CF" w:rsidRDefault="006723EF" w:rsidP="00C80BD5">
      <w:pPr>
        <w:spacing w:after="120"/>
        <w:rPr>
          <w:rFonts w:eastAsia="DengXian"/>
          <w:color w:val="0070C0"/>
          <w:szCs w:val="24"/>
          <w:highlight w:val="green"/>
          <w:lang w:eastAsia="zh-CN"/>
        </w:rPr>
      </w:pPr>
      <w:r w:rsidRPr="00B218CF">
        <w:rPr>
          <w:rFonts w:eastAsia="DengXian"/>
          <w:color w:val="0070C0"/>
          <w:szCs w:val="24"/>
          <w:highlight w:val="green"/>
          <w:lang w:eastAsia="zh-CN"/>
        </w:rPr>
        <w:t>Agreement:</w:t>
      </w:r>
    </w:p>
    <w:p w14:paraId="7C636F86" w14:textId="29D428E3" w:rsidR="006723EF" w:rsidRPr="00B218CF" w:rsidRDefault="006723EF" w:rsidP="006723EF">
      <w:pPr>
        <w:pStyle w:val="ListParagraph"/>
        <w:numPr>
          <w:ilvl w:val="1"/>
          <w:numId w:val="10"/>
        </w:numPr>
        <w:spacing w:after="120"/>
        <w:ind w:firstLineChars="0"/>
        <w:rPr>
          <w:rFonts w:eastAsia="DengXian"/>
          <w:color w:val="0070C0"/>
          <w:szCs w:val="24"/>
          <w:highlight w:val="green"/>
          <w:lang w:eastAsia="zh-CN"/>
        </w:rPr>
      </w:pPr>
      <w:r w:rsidRPr="00B218CF">
        <w:rPr>
          <w:rFonts w:eastAsia="DengXian"/>
          <w:color w:val="0070C0"/>
          <w:szCs w:val="24"/>
          <w:highlight w:val="green"/>
          <w:lang w:eastAsia="zh-CN"/>
        </w:rPr>
        <w:t>The MOP of this band will be aligned with the agreements in other Rel-19 NTN related W</w:t>
      </w:r>
      <w:r w:rsidR="002C02C9" w:rsidRPr="00B218CF">
        <w:rPr>
          <w:rFonts w:eastAsia="DengXian"/>
          <w:color w:val="0070C0"/>
          <w:szCs w:val="24"/>
          <w:highlight w:val="green"/>
          <w:lang w:eastAsia="zh-CN"/>
        </w:rPr>
        <w:t>Is.</w:t>
      </w:r>
    </w:p>
    <w:p w14:paraId="43A85D15" w14:textId="77777777" w:rsidR="002E1386" w:rsidRPr="002E1386" w:rsidRDefault="002E1386" w:rsidP="00C80BD5">
      <w:pPr>
        <w:spacing w:after="120"/>
        <w:rPr>
          <w:rFonts w:eastAsia="DengXian"/>
          <w:color w:val="0070C0"/>
          <w:szCs w:val="24"/>
          <w:lang w:eastAsia="zh-CN"/>
        </w:rPr>
      </w:pPr>
    </w:p>
    <w:p w14:paraId="260632D4" w14:textId="329590D2" w:rsidR="00C80BD5" w:rsidRPr="00045592" w:rsidDel="00747CCD" w:rsidRDefault="00C80BD5" w:rsidP="00C80BD5">
      <w:pPr>
        <w:pStyle w:val="Heading4"/>
        <w:rPr>
          <w:del w:id="2239" w:author="Lodigiani, Luca" w:date="2024-11-22T17:41:00Z" w16du:dateUtc="2024-11-22T17:41:00Z"/>
        </w:rPr>
      </w:pPr>
      <w:del w:id="2240" w:author="Lodigiani, Luca" w:date="2024-11-22T17:41:00Z" w16du:dateUtc="2024-11-22T17:41:00Z">
        <w:r w:rsidRPr="00045592" w:rsidDel="00747CCD">
          <w:delText xml:space="preserve">Issue </w:delText>
        </w:r>
        <w:r w:rsidDel="00747CCD">
          <w:delText>2</w:delText>
        </w:r>
        <w:r w:rsidRPr="00045592" w:rsidDel="00747CCD">
          <w:delText>-</w:delText>
        </w:r>
        <w:r w:rsidDel="00747CCD">
          <w:delText>1-10</w:delText>
        </w:r>
        <w:r w:rsidRPr="00045592" w:rsidDel="00747CCD">
          <w:delText xml:space="preserve">: </w:delText>
        </w:r>
        <w:r w:rsidDel="00747CCD">
          <w:delText>Out-of-band blocking for Cat-M1</w:delText>
        </w:r>
      </w:del>
    </w:p>
    <w:p w14:paraId="56D8BD77" w14:textId="3A02178E" w:rsidR="00C80BD5" w:rsidRPr="00045592" w:rsidDel="00747CCD" w:rsidRDefault="00C80BD5" w:rsidP="00C80BD5">
      <w:pPr>
        <w:pStyle w:val="ListParagraph"/>
        <w:numPr>
          <w:ilvl w:val="0"/>
          <w:numId w:val="1"/>
        </w:numPr>
        <w:overflowPunct/>
        <w:autoSpaceDE/>
        <w:autoSpaceDN/>
        <w:adjustRightInd/>
        <w:spacing w:after="120"/>
        <w:ind w:left="720" w:firstLineChars="0"/>
        <w:textAlignment w:val="auto"/>
        <w:rPr>
          <w:del w:id="2241" w:author="Lodigiani, Luca" w:date="2024-11-22T17:40:00Z" w16du:dateUtc="2024-11-22T17:40:00Z"/>
          <w:rFonts w:eastAsia="SimSun"/>
          <w:color w:val="0070C0"/>
          <w:szCs w:val="24"/>
          <w:lang w:eastAsia="zh-CN"/>
        </w:rPr>
      </w:pPr>
      <w:del w:id="2242" w:author="Lodigiani, Luca" w:date="2024-11-22T17:40:00Z" w16du:dateUtc="2024-11-22T17:40:00Z">
        <w:r w:rsidRPr="00045592" w:rsidDel="00747CCD">
          <w:rPr>
            <w:rFonts w:eastAsia="SimSun"/>
            <w:color w:val="0070C0"/>
            <w:szCs w:val="24"/>
            <w:lang w:eastAsia="zh-CN"/>
          </w:rPr>
          <w:delText>Proposals</w:delText>
        </w:r>
      </w:del>
    </w:p>
    <w:p w14:paraId="53E95EE3" w14:textId="060F30A5" w:rsidR="00C80BD5" w:rsidRPr="00231792" w:rsidDel="00747CCD" w:rsidRDefault="00C80BD5" w:rsidP="00C80BD5">
      <w:pPr>
        <w:pStyle w:val="ListParagraph"/>
        <w:numPr>
          <w:ilvl w:val="1"/>
          <w:numId w:val="1"/>
        </w:numPr>
        <w:overflowPunct/>
        <w:autoSpaceDE/>
        <w:autoSpaceDN/>
        <w:adjustRightInd/>
        <w:spacing w:after="120"/>
        <w:ind w:left="1440" w:firstLineChars="0"/>
        <w:textAlignment w:val="auto"/>
        <w:rPr>
          <w:del w:id="2243" w:author="Lodigiani, Luca" w:date="2024-11-22T17:40:00Z" w16du:dateUtc="2024-11-22T17:40:00Z"/>
          <w:rFonts w:eastAsia="SimSun"/>
          <w:color w:val="0070C0"/>
          <w:szCs w:val="24"/>
          <w:lang w:eastAsia="zh-CN"/>
        </w:rPr>
      </w:pPr>
      <w:del w:id="2244" w:author="Lodigiani, Luca" w:date="2024-11-22T17:40:00Z" w16du:dateUtc="2024-11-22T17:40:00Z">
        <w:r w:rsidRPr="00045592" w:rsidDel="00747CCD">
          <w:rPr>
            <w:rFonts w:eastAsia="SimSun"/>
            <w:color w:val="0070C0"/>
            <w:szCs w:val="24"/>
            <w:lang w:eastAsia="zh-CN"/>
          </w:rPr>
          <w:delText xml:space="preserve">Option 1: </w:delText>
        </w:r>
        <w:r w:rsidRPr="003F12E1" w:rsidDel="00747CCD">
          <w:rPr>
            <w:color w:val="0070C0"/>
            <w:lang w:eastAsia="ko-KR"/>
          </w:rPr>
          <w:delText>Based on R4-2418355</w:delText>
        </w:r>
        <w:r w:rsidDel="00747CCD">
          <w:rPr>
            <w:color w:val="0070C0"/>
            <w:lang w:eastAsia="ko-KR"/>
          </w:rPr>
          <w:delText xml:space="preserve"> (ZTE Corporation, Sanechips)</w:delText>
        </w:r>
      </w:del>
    </w:p>
    <w:p w14:paraId="3AEA1071" w14:textId="61D6F9C5" w:rsidR="00C80BD5" w:rsidRPr="0060753D" w:rsidDel="00747CCD" w:rsidRDefault="00C80BD5" w:rsidP="00C80BD5">
      <w:pPr>
        <w:pStyle w:val="TH"/>
        <w:numPr>
          <w:ilvl w:val="0"/>
          <w:numId w:val="1"/>
        </w:numPr>
        <w:overflowPunct/>
        <w:autoSpaceDE/>
        <w:autoSpaceDN/>
        <w:adjustRightInd/>
        <w:textAlignment w:val="auto"/>
        <w:rPr>
          <w:del w:id="2245" w:author="Lodigiani, Luca" w:date="2024-11-22T17:40:00Z" w16du:dateUtc="2024-11-22T17:40:00Z"/>
          <w:color w:val="4472C4" w:themeColor="accent1"/>
        </w:rPr>
      </w:pPr>
      <w:del w:id="2246" w:author="Lodigiani, Luca" w:date="2024-11-22T17:40:00Z" w16du:dateUtc="2024-11-22T17:40:00Z">
        <w:r w:rsidRPr="00231792" w:rsidDel="00747CCD">
          <w:rPr>
            <w:color w:val="4472C4" w:themeColor="accent1"/>
          </w:rPr>
          <w:delText>Table 7.6A.3-2: Out of-band blocking for category M1 UE</w:delText>
        </w:r>
      </w:del>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939"/>
        <w:gridCol w:w="1939"/>
        <w:gridCol w:w="1939"/>
      </w:tblGrid>
      <w:tr w:rsidR="00C80BD5" w:rsidDel="00747CCD" w14:paraId="0B62075A" w14:textId="6B3F31E3" w:rsidTr="00B33C0D">
        <w:trPr>
          <w:trHeight w:val="187"/>
          <w:jc w:val="center"/>
          <w:del w:id="2247" w:author="Lodigiani, Luca" w:date="2024-11-22T17:40:00Z" w16du:dateUtc="2024-11-22T17:40:00Z"/>
        </w:trPr>
        <w:tc>
          <w:tcPr>
            <w:tcW w:w="1106" w:type="dxa"/>
            <w:tcBorders>
              <w:top w:val="single" w:sz="4" w:space="0" w:color="auto"/>
              <w:left w:val="single" w:sz="4" w:space="0" w:color="auto"/>
              <w:bottom w:val="single" w:sz="4" w:space="0" w:color="auto"/>
              <w:right w:val="single" w:sz="4" w:space="0" w:color="auto"/>
            </w:tcBorders>
          </w:tcPr>
          <w:p w14:paraId="4085A10F" w14:textId="12E8C391" w:rsidR="00C80BD5" w:rsidDel="00747CCD" w:rsidRDefault="00C80BD5" w:rsidP="00B33C0D">
            <w:pPr>
              <w:pStyle w:val="TAH"/>
              <w:rPr>
                <w:del w:id="2248" w:author="Lodigiani, Luca" w:date="2024-11-22T17:40:00Z" w16du:dateUtc="2024-11-22T17:40:00Z"/>
              </w:rPr>
            </w:pPr>
            <w:del w:id="2249" w:author="Lodigiani, Luca" w:date="2024-11-22T17:40:00Z" w16du:dateUtc="2024-11-22T17:40:00Z">
              <w:r w:rsidDel="00747CCD">
                <w:rPr>
                  <w:lang w:val="en-US"/>
                </w:rPr>
                <w:delText>Operating Band</w:delText>
              </w:r>
            </w:del>
          </w:p>
        </w:tc>
        <w:tc>
          <w:tcPr>
            <w:tcW w:w="1488" w:type="dxa"/>
            <w:tcBorders>
              <w:top w:val="single" w:sz="4" w:space="0" w:color="auto"/>
              <w:left w:val="single" w:sz="4" w:space="0" w:color="auto"/>
              <w:bottom w:val="single" w:sz="4" w:space="0" w:color="auto"/>
              <w:right w:val="single" w:sz="4" w:space="0" w:color="auto"/>
            </w:tcBorders>
          </w:tcPr>
          <w:p w14:paraId="61808667" w14:textId="4321BE00" w:rsidR="00C80BD5" w:rsidDel="00747CCD" w:rsidRDefault="00C80BD5" w:rsidP="00B33C0D">
            <w:pPr>
              <w:pStyle w:val="TAH"/>
              <w:rPr>
                <w:del w:id="2250" w:author="Lodigiani, Luca" w:date="2024-11-22T17:40:00Z" w16du:dateUtc="2024-11-22T17:40:00Z"/>
              </w:rPr>
            </w:pPr>
            <w:del w:id="2251" w:author="Lodigiani, Luca" w:date="2024-11-22T17:40:00Z" w16du:dateUtc="2024-11-22T17:40:00Z">
              <w:r w:rsidDel="00747CCD">
                <w:delText>Parameter</w:delText>
              </w:r>
            </w:del>
          </w:p>
        </w:tc>
        <w:tc>
          <w:tcPr>
            <w:tcW w:w="799" w:type="dxa"/>
            <w:tcBorders>
              <w:top w:val="single" w:sz="4" w:space="0" w:color="auto"/>
              <w:left w:val="single" w:sz="4" w:space="0" w:color="auto"/>
              <w:bottom w:val="single" w:sz="4" w:space="0" w:color="auto"/>
              <w:right w:val="single" w:sz="4" w:space="0" w:color="auto"/>
            </w:tcBorders>
          </w:tcPr>
          <w:p w14:paraId="1AB101F9" w14:textId="3802EA94" w:rsidR="00C80BD5" w:rsidDel="00747CCD" w:rsidRDefault="00C80BD5" w:rsidP="00B33C0D">
            <w:pPr>
              <w:pStyle w:val="TAH"/>
              <w:rPr>
                <w:del w:id="2252" w:author="Lodigiani, Luca" w:date="2024-11-22T17:40:00Z" w16du:dateUtc="2024-11-22T17:40:00Z"/>
              </w:rPr>
            </w:pPr>
            <w:del w:id="2253" w:author="Lodigiani, Luca" w:date="2024-11-22T17:40:00Z" w16du:dateUtc="2024-11-22T17:40:00Z">
              <w:r w:rsidDel="00747CCD">
                <w:delText>Unit</w:delText>
              </w:r>
            </w:del>
          </w:p>
        </w:tc>
        <w:tc>
          <w:tcPr>
            <w:tcW w:w="1939" w:type="dxa"/>
            <w:tcBorders>
              <w:top w:val="single" w:sz="4" w:space="0" w:color="auto"/>
              <w:left w:val="single" w:sz="4" w:space="0" w:color="auto"/>
              <w:bottom w:val="single" w:sz="4" w:space="0" w:color="auto"/>
              <w:right w:val="single" w:sz="4" w:space="0" w:color="auto"/>
            </w:tcBorders>
          </w:tcPr>
          <w:p w14:paraId="13A57E28" w14:textId="61E1F1B5" w:rsidR="00C80BD5" w:rsidDel="00747CCD" w:rsidRDefault="00C80BD5" w:rsidP="00B33C0D">
            <w:pPr>
              <w:pStyle w:val="TAH"/>
              <w:rPr>
                <w:del w:id="2254" w:author="Lodigiani, Luca" w:date="2024-11-22T17:40:00Z" w16du:dateUtc="2024-11-22T17:40:00Z"/>
              </w:rPr>
            </w:pPr>
            <w:del w:id="2255" w:author="Lodigiani, Luca" w:date="2024-11-22T17:40:00Z" w16du:dateUtc="2024-11-22T17:40:00Z">
              <w:r w:rsidDel="00747CCD">
                <w:delText>Range 1</w:delText>
              </w:r>
            </w:del>
          </w:p>
        </w:tc>
        <w:tc>
          <w:tcPr>
            <w:tcW w:w="1939" w:type="dxa"/>
            <w:tcBorders>
              <w:top w:val="single" w:sz="4" w:space="0" w:color="auto"/>
              <w:left w:val="single" w:sz="4" w:space="0" w:color="auto"/>
              <w:bottom w:val="single" w:sz="4" w:space="0" w:color="auto"/>
              <w:right w:val="single" w:sz="4" w:space="0" w:color="auto"/>
            </w:tcBorders>
          </w:tcPr>
          <w:p w14:paraId="4EE5900F" w14:textId="64E8CDBA" w:rsidR="00C80BD5" w:rsidDel="00747CCD" w:rsidRDefault="00C80BD5" w:rsidP="00B33C0D">
            <w:pPr>
              <w:pStyle w:val="TAH"/>
              <w:rPr>
                <w:del w:id="2256" w:author="Lodigiani, Luca" w:date="2024-11-22T17:40:00Z" w16du:dateUtc="2024-11-22T17:40:00Z"/>
              </w:rPr>
            </w:pPr>
            <w:del w:id="2257" w:author="Lodigiani, Luca" w:date="2024-11-22T17:40:00Z" w16du:dateUtc="2024-11-22T17:40:00Z">
              <w:r w:rsidDel="00747CCD">
                <w:delText>Range 2</w:delText>
              </w:r>
            </w:del>
          </w:p>
        </w:tc>
        <w:tc>
          <w:tcPr>
            <w:tcW w:w="1939" w:type="dxa"/>
            <w:tcBorders>
              <w:top w:val="single" w:sz="4" w:space="0" w:color="auto"/>
              <w:left w:val="single" w:sz="4" w:space="0" w:color="auto"/>
              <w:bottom w:val="single" w:sz="4" w:space="0" w:color="auto"/>
              <w:right w:val="single" w:sz="4" w:space="0" w:color="auto"/>
            </w:tcBorders>
          </w:tcPr>
          <w:p w14:paraId="57D46CE2" w14:textId="146B1632" w:rsidR="00C80BD5" w:rsidDel="00747CCD" w:rsidRDefault="00C80BD5" w:rsidP="00B33C0D">
            <w:pPr>
              <w:pStyle w:val="TAH"/>
              <w:rPr>
                <w:del w:id="2258" w:author="Lodigiani, Luca" w:date="2024-11-22T17:40:00Z" w16du:dateUtc="2024-11-22T17:40:00Z"/>
              </w:rPr>
            </w:pPr>
            <w:del w:id="2259" w:author="Lodigiani, Luca" w:date="2024-11-22T17:40:00Z" w16du:dateUtc="2024-11-22T17:40:00Z">
              <w:r w:rsidDel="00747CCD">
                <w:delText>Range 3</w:delText>
              </w:r>
            </w:del>
          </w:p>
        </w:tc>
      </w:tr>
      <w:tr w:rsidR="00C80BD5" w:rsidDel="00747CCD" w14:paraId="059C8243" w14:textId="0E23CB4C" w:rsidTr="00B33C0D">
        <w:trPr>
          <w:trHeight w:val="187"/>
          <w:jc w:val="center"/>
          <w:del w:id="2260" w:author="Lodigiani, Luca" w:date="2024-11-22T17:40:00Z" w16du:dateUtc="2024-11-22T17:40:00Z"/>
        </w:trPr>
        <w:tc>
          <w:tcPr>
            <w:tcW w:w="1106" w:type="dxa"/>
            <w:tcBorders>
              <w:top w:val="single" w:sz="4" w:space="0" w:color="auto"/>
              <w:left w:val="single" w:sz="4" w:space="0" w:color="auto"/>
              <w:bottom w:val="single" w:sz="4" w:space="0" w:color="auto"/>
              <w:right w:val="single" w:sz="4" w:space="0" w:color="auto"/>
            </w:tcBorders>
          </w:tcPr>
          <w:p w14:paraId="4AC0B4BA" w14:textId="7269B45E" w:rsidR="00C80BD5" w:rsidDel="00747CCD" w:rsidRDefault="00C80BD5" w:rsidP="00B33C0D">
            <w:pPr>
              <w:pStyle w:val="TAC"/>
              <w:rPr>
                <w:del w:id="2261" w:author="Lodigiani, Luca" w:date="2024-11-22T17:40:00Z" w16du:dateUtc="2024-11-22T17:40:00Z"/>
              </w:rPr>
            </w:pPr>
          </w:p>
        </w:tc>
        <w:tc>
          <w:tcPr>
            <w:tcW w:w="1488" w:type="dxa"/>
            <w:tcBorders>
              <w:top w:val="single" w:sz="4" w:space="0" w:color="auto"/>
              <w:left w:val="single" w:sz="4" w:space="0" w:color="auto"/>
              <w:bottom w:val="single" w:sz="4" w:space="0" w:color="auto"/>
              <w:right w:val="single" w:sz="4" w:space="0" w:color="auto"/>
            </w:tcBorders>
          </w:tcPr>
          <w:p w14:paraId="5DE223C7" w14:textId="08714C88" w:rsidR="00C80BD5" w:rsidDel="00747CCD" w:rsidRDefault="00C80BD5" w:rsidP="00B33C0D">
            <w:pPr>
              <w:pStyle w:val="TAC"/>
              <w:rPr>
                <w:del w:id="2262" w:author="Lodigiani, Luca" w:date="2024-11-22T17:40:00Z" w16du:dateUtc="2024-11-22T17:40:00Z"/>
                <w:lang w:val="sv-SE"/>
              </w:rPr>
            </w:pPr>
            <w:del w:id="2263" w:author="Lodigiani, Luca" w:date="2024-11-22T17:40:00Z" w16du:dateUtc="2024-11-22T17:40:00Z">
              <w:r w:rsidDel="00747CCD">
                <w:rPr>
                  <w:lang w:val="sv-SE"/>
                </w:rPr>
                <w:delText>P</w:delText>
              </w:r>
              <w:r w:rsidDel="00747CCD">
                <w:rPr>
                  <w:vertAlign w:val="subscript"/>
                  <w:lang w:val="sv-SE"/>
                </w:rPr>
                <w:delText>interferer</w:delText>
              </w:r>
            </w:del>
          </w:p>
        </w:tc>
        <w:tc>
          <w:tcPr>
            <w:tcW w:w="799" w:type="dxa"/>
            <w:tcBorders>
              <w:top w:val="single" w:sz="4" w:space="0" w:color="auto"/>
              <w:left w:val="single" w:sz="4" w:space="0" w:color="auto"/>
              <w:bottom w:val="single" w:sz="4" w:space="0" w:color="auto"/>
              <w:right w:val="single" w:sz="4" w:space="0" w:color="auto"/>
            </w:tcBorders>
          </w:tcPr>
          <w:p w14:paraId="47836BD3" w14:textId="5BA2C419" w:rsidR="00C80BD5" w:rsidDel="00747CCD" w:rsidRDefault="00C80BD5" w:rsidP="00B33C0D">
            <w:pPr>
              <w:pStyle w:val="TAC"/>
              <w:rPr>
                <w:del w:id="2264" w:author="Lodigiani, Luca" w:date="2024-11-22T17:40:00Z" w16du:dateUtc="2024-11-22T17:40:00Z"/>
                <w:lang w:val="sv-SE"/>
              </w:rPr>
            </w:pPr>
            <w:del w:id="2265" w:author="Lodigiani, Luca" w:date="2024-11-22T17:40:00Z" w16du:dateUtc="2024-11-22T17:40:00Z">
              <w:r w:rsidDel="00747CCD">
                <w:rPr>
                  <w:lang w:val="sv-SE"/>
                </w:rPr>
                <w:delText>dBm</w:delText>
              </w:r>
            </w:del>
          </w:p>
        </w:tc>
        <w:tc>
          <w:tcPr>
            <w:tcW w:w="1939" w:type="dxa"/>
            <w:tcBorders>
              <w:top w:val="single" w:sz="4" w:space="0" w:color="auto"/>
              <w:left w:val="single" w:sz="4" w:space="0" w:color="auto"/>
              <w:bottom w:val="single" w:sz="4" w:space="0" w:color="auto"/>
              <w:right w:val="single" w:sz="4" w:space="0" w:color="auto"/>
            </w:tcBorders>
          </w:tcPr>
          <w:p w14:paraId="17CC5206" w14:textId="40474B68" w:rsidR="00C80BD5" w:rsidDel="00747CCD" w:rsidRDefault="00C80BD5" w:rsidP="00B33C0D">
            <w:pPr>
              <w:pStyle w:val="TAC"/>
              <w:rPr>
                <w:del w:id="2266" w:author="Lodigiani, Luca" w:date="2024-11-22T17:40:00Z" w16du:dateUtc="2024-11-22T17:40:00Z"/>
              </w:rPr>
            </w:pPr>
            <w:del w:id="2267" w:author="Lodigiani, Luca" w:date="2024-11-22T17:40:00Z" w16du:dateUtc="2024-11-22T17:40:00Z">
              <w:r w:rsidDel="00747CCD">
                <w:delText>-44</w:delText>
              </w:r>
            </w:del>
          </w:p>
        </w:tc>
        <w:tc>
          <w:tcPr>
            <w:tcW w:w="1939" w:type="dxa"/>
            <w:tcBorders>
              <w:top w:val="single" w:sz="4" w:space="0" w:color="auto"/>
              <w:left w:val="single" w:sz="4" w:space="0" w:color="auto"/>
              <w:bottom w:val="single" w:sz="4" w:space="0" w:color="auto"/>
              <w:right w:val="single" w:sz="4" w:space="0" w:color="auto"/>
            </w:tcBorders>
          </w:tcPr>
          <w:p w14:paraId="147377E4" w14:textId="3C3A9C36" w:rsidR="00C80BD5" w:rsidDel="00747CCD" w:rsidRDefault="00C80BD5" w:rsidP="00B33C0D">
            <w:pPr>
              <w:pStyle w:val="TAC"/>
              <w:rPr>
                <w:del w:id="2268" w:author="Lodigiani, Luca" w:date="2024-11-22T17:40:00Z" w16du:dateUtc="2024-11-22T17:40:00Z"/>
              </w:rPr>
            </w:pPr>
            <w:del w:id="2269" w:author="Lodigiani, Luca" w:date="2024-11-22T17:40:00Z" w16du:dateUtc="2024-11-22T17:40:00Z">
              <w:r w:rsidDel="00747CCD">
                <w:delText>-30</w:delText>
              </w:r>
            </w:del>
          </w:p>
        </w:tc>
        <w:tc>
          <w:tcPr>
            <w:tcW w:w="1939" w:type="dxa"/>
            <w:tcBorders>
              <w:top w:val="single" w:sz="4" w:space="0" w:color="auto"/>
              <w:left w:val="single" w:sz="4" w:space="0" w:color="auto"/>
              <w:bottom w:val="single" w:sz="4" w:space="0" w:color="auto"/>
              <w:right w:val="single" w:sz="4" w:space="0" w:color="auto"/>
            </w:tcBorders>
          </w:tcPr>
          <w:p w14:paraId="2CCB12C9" w14:textId="7E93FB7C" w:rsidR="00C80BD5" w:rsidDel="00747CCD" w:rsidRDefault="00C80BD5" w:rsidP="00B33C0D">
            <w:pPr>
              <w:pStyle w:val="TAC"/>
              <w:rPr>
                <w:del w:id="2270" w:author="Lodigiani, Luca" w:date="2024-11-22T17:40:00Z" w16du:dateUtc="2024-11-22T17:40:00Z"/>
              </w:rPr>
            </w:pPr>
            <w:del w:id="2271" w:author="Lodigiani, Luca" w:date="2024-11-22T17:40:00Z" w16du:dateUtc="2024-11-22T17:40:00Z">
              <w:r w:rsidDel="00747CCD">
                <w:delText>-15</w:delText>
              </w:r>
            </w:del>
          </w:p>
        </w:tc>
      </w:tr>
      <w:tr w:rsidR="00C80BD5" w:rsidDel="00747CCD" w14:paraId="73AA077E" w14:textId="0E33B09A" w:rsidTr="00B33C0D">
        <w:trPr>
          <w:trHeight w:val="187"/>
          <w:jc w:val="center"/>
          <w:del w:id="2272" w:author="Lodigiani, Luca" w:date="2024-11-22T17:40:00Z" w16du:dateUtc="2024-11-22T17:40:00Z"/>
        </w:trPr>
        <w:tc>
          <w:tcPr>
            <w:tcW w:w="1106" w:type="dxa"/>
            <w:tcBorders>
              <w:top w:val="single" w:sz="4" w:space="0" w:color="auto"/>
              <w:left w:val="single" w:sz="4" w:space="0" w:color="auto"/>
              <w:bottom w:val="single" w:sz="4" w:space="0" w:color="auto"/>
              <w:right w:val="single" w:sz="4" w:space="0" w:color="auto"/>
            </w:tcBorders>
          </w:tcPr>
          <w:p w14:paraId="603E04A0" w14:textId="016AA4B9" w:rsidR="00C80BD5" w:rsidDel="00747CCD" w:rsidRDefault="00C80BD5" w:rsidP="00B33C0D">
            <w:pPr>
              <w:pStyle w:val="TAC"/>
              <w:rPr>
                <w:del w:id="2273" w:author="Lodigiani, Luca" w:date="2024-11-22T17:40:00Z" w16du:dateUtc="2024-11-22T17:40:00Z"/>
                <w:lang w:val="en-US" w:eastAsia="zh-CN"/>
              </w:rPr>
            </w:pPr>
            <w:del w:id="2274" w:author="Lodigiani, Luca" w:date="2024-11-22T17:40:00Z" w16du:dateUtc="2024-11-22T17:40:00Z">
              <w:r w:rsidDel="00747CCD">
                <w:rPr>
                  <w:rFonts w:hint="eastAsia"/>
                  <w:lang w:val="en-US" w:eastAsia="zh-CN"/>
                </w:rPr>
                <w:delText>252</w:delText>
              </w:r>
            </w:del>
          </w:p>
        </w:tc>
        <w:tc>
          <w:tcPr>
            <w:tcW w:w="1488" w:type="dxa"/>
            <w:tcBorders>
              <w:top w:val="single" w:sz="4" w:space="0" w:color="auto"/>
              <w:left w:val="single" w:sz="4" w:space="0" w:color="auto"/>
              <w:bottom w:val="single" w:sz="4" w:space="0" w:color="auto"/>
              <w:right w:val="single" w:sz="4" w:space="0" w:color="auto"/>
            </w:tcBorders>
          </w:tcPr>
          <w:p w14:paraId="4644687C" w14:textId="0DC4B002" w:rsidR="00C80BD5" w:rsidDel="00747CCD" w:rsidRDefault="00C80BD5" w:rsidP="00B33C0D">
            <w:pPr>
              <w:pStyle w:val="TAC"/>
              <w:rPr>
                <w:del w:id="2275" w:author="Lodigiani, Luca" w:date="2024-11-22T17:40:00Z" w16du:dateUtc="2024-11-22T17:40:00Z"/>
                <w:lang w:val="sv-SE"/>
              </w:rPr>
            </w:pPr>
            <w:del w:id="2276" w:author="Lodigiani, Luca" w:date="2024-11-22T17:40:00Z" w16du:dateUtc="2024-11-22T17:40:00Z">
              <w:r w:rsidDel="00747CCD">
                <w:rPr>
                  <w:lang w:val="sv-SE"/>
                </w:rPr>
                <w:delText>F</w:delText>
              </w:r>
              <w:r w:rsidDel="00747CCD">
                <w:rPr>
                  <w:vertAlign w:val="subscript"/>
                  <w:lang w:val="sv-SE"/>
                </w:rPr>
                <w:delText>interferer</w:delText>
              </w:r>
              <w:r w:rsidDel="00747CCD">
                <w:rPr>
                  <w:lang w:val="sv-SE"/>
                </w:rPr>
                <w:delText xml:space="preserve"> (CW)</w:delText>
              </w:r>
            </w:del>
          </w:p>
        </w:tc>
        <w:tc>
          <w:tcPr>
            <w:tcW w:w="799" w:type="dxa"/>
            <w:tcBorders>
              <w:top w:val="single" w:sz="4" w:space="0" w:color="auto"/>
              <w:left w:val="single" w:sz="4" w:space="0" w:color="auto"/>
              <w:bottom w:val="single" w:sz="4" w:space="0" w:color="auto"/>
              <w:right w:val="single" w:sz="4" w:space="0" w:color="auto"/>
            </w:tcBorders>
          </w:tcPr>
          <w:p w14:paraId="49692846" w14:textId="33793D90" w:rsidR="00C80BD5" w:rsidDel="00747CCD" w:rsidRDefault="00C80BD5" w:rsidP="00B33C0D">
            <w:pPr>
              <w:pStyle w:val="TAC"/>
              <w:rPr>
                <w:del w:id="2277" w:author="Lodigiani, Luca" w:date="2024-11-22T17:40:00Z" w16du:dateUtc="2024-11-22T17:40:00Z"/>
                <w:lang w:val="sv-SE"/>
              </w:rPr>
            </w:pPr>
            <w:del w:id="2278" w:author="Lodigiani, Luca" w:date="2024-11-22T17:40:00Z" w16du:dateUtc="2024-11-22T17:40:00Z">
              <w:r w:rsidDel="00747CCD">
                <w:rPr>
                  <w:lang w:val="sv-SE"/>
                </w:rPr>
                <w:delText>MHz</w:delText>
              </w:r>
            </w:del>
          </w:p>
        </w:tc>
        <w:tc>
          <w:tcPr>
            <w:tcW w:w="1939" w:type="dxa"/>
            <w:tcBorders>
              <w:top w:val="single" w:sz="4" w:space="0" w:color="auto"/>
              <w:left w:val="single" w:sz="4" w:space="0" w:color="auto"/>
              <w:bottom w:val="single" w:sz="4" w:space="0" w:color="auto"/>
              <w:right w:val="single" w:sz="4" w:space="0" w:color="auto"/>
            </w:tcBorders>
          </w:tcPr>
          <w:p w14:paraId="623AED5A" w14:textId="41A4B2A4" w:rsidR="00C80BD5" w:rsidDel="00747CCD" w:rsidRDefault="00C80BD5" w:rsidP="00B33C0D">
            <w:pPr>
              <w:pStyle w:val="TAC"/>
              <w:rPr>
                <w:del w:id="2279" w:author="Lodigiani, Luca" w:date="2024-11-22T17:40:00Z" w16du:dateUtc="2024-11-22T17:40:00Z"/>
                <w:rFonts w:cs="Arial"/>
              </w:rPr>
            </w:pPr>
            <w:del w:id="2280" w:author="Lodigiani, Luca" w:date="2024-11-22T17:40:00Z" w16du:dateUtc="2024-11-22T17:40:00Z">
              <w:r w:rsidDel="00747CCD">
                <w:rPr>
                  <w:rFonts w:cs="Arial"/>
                </w:rPr>
                <w:delText>-</w:delText>
              </w:r>
              <w:r w:rsidDel="00747CCD">
                <w:rPr>
                  <w:rFonts w:cs="Arial" w:hint="eastAsia"/>
                  <w:lang w:val="en-US" w:eastAsia="zh-CN"/>
                </w:rPr>
                <w:delText>7</w:delText>
              </w:r>
              <w:r w:rsidDel="00747CCD">
                <w:rPr>
                  <w:rFonts w:cs="Arial"/>
                </w:rPr>
                <w:delText>0 &lt; f – F</w:delText>
              </w:r>
              <w:r w:rsidDel="00747CCD">
                <w:rPr>
                  <w:rFonts w:cs="Arial"/>
                  <w:vertAlign w:val="subscript"/>
                </w:rPr>
                <w:delText>DL_low</w:delText>
              </w:r>
              <w:r w:rsidDel="00747CCD">
                <w:rPr>
                  <w:rFonts w:cs="Arial"/>
                </w:rPr>
                <w:delText xml:space="preserve"> &lt; -15</w:delText>
              </w:r>
            </w:del>
          </w:p>
          <w:p w14:paraId="09B0936E" w14:textId="77C7FC94" w:rsidR="00C80BD5" w:rsidDel="00747CCD" w:rsidRDefault="00C80BD5" w:rsidP="00B33C0D">
            <w:pPr>
              <w:pStyle w:val="TAC"/>
              <w:rPr>
                <w:del w:id="2281" w:author="Lodigiani, Luca" w:date="2024-11-22T17:40:00Z" w16du:dateUtc="2024-11-22T17:40:00Z"/>
                <w:rFonts w:cs="Arial"/>
              </w:rPr>
            </w:pPr>
            <w:del w:id="2282" w:author="Lodigiani, Luca" w:date="2024-11-22T17:40:00Z" w16du:dateUtc="2024-11-22T17:40:00Z">
              <w:r w:rsidDel="00747CCD">
                <w:rPr>
                  <w:rFonts w:cs="Arial"/>
                </w:rPr>
                <w:delText>or</w:delText>
              </w:r>
            </w:del>
          </w:p>
          <w:p w14:paraId="56148E7E" w14:textId="2A717BCA" w:rsidR="00C80BD5" w:rsidDel="00747CCD" w:rsidRDefault="00C80BD5" w:rsidP="00B33C0D">
            <w:pPr>
              <w:pStyle w:val="TAC"/>
              <w:rPr>
                <w:del w:id="2283" w:author="Lodigiani, Luca" w:date="2024-11-22T17:40:00Z" w16du:dateUtc="2024-11-22T17:40:00Z"/>
                <w:rFonts w:cs="Arial"/>
              </w:rPr>
            </w:pPr>
            <w:del w:id="2284" w:author="Lodigiani, Luca" w:date="2024-11-22T17:40:00Z" w16du:dateUtc="2024-11-22T17:40:00Z">
              <w:r w:rsidDel="00747CCD">
                <w:rPr>
                  <w:rFonts w:cs="Arial"/>
                </w:rPr>
                <w:delText>15 &lt; f – F</w:delText>
              </w:r>
              <w:r w:rsidDel="00747CCD">
                <w:rPr>
                  <w:rFonts w:cs="Arial"/>
                  <w:vertAlign w:val="subscript"/>
                </w:rPr>
                <w:delText>DL_high</w:delText>
              </w:r>
              <w:r w:rsidDel="00747CCD">
                <w:rPr>
                  <w:rFonts w:cs="Arial"/>
                </w:rPr>
                <w:delText xml:space="preserve"> &lt; 60</w:delText>
              </w:r>
            </w:del>
          </w:p>
        </w:tc>
        <w:tc>
          <w:tcPr>
            <w:tcW w:w="1939" w:type="dxa"/>
            <w:tcBorders>
              <w:top w:val="single" w:sz="4" w:space="0" w:color="auto"/>
              <w:left w:val="single" w:sz="4" w:space="0" w:color="auto"/>
              <w:bottom w:val="single" w:sz="4" w:space="0" w:color="auto"/>
              <w:right w:val="single" w:sz="4" w:space="0" w:color="auto"/>
            </w:tcBorders>
          </w:tcPr>
          <w:p w14:paraId="6DAB6611" w14:textId="25B8F819" w:rsidR="00C80BD5" w:rsidDel="00747CCD" w:rsidRDefault="00C80BD5" w:rsidP="00B33C0D">
            <w:pPr>
              <w:pStyle w:val="TAC"/>
              <w:rPr>
                <w:del w:id="2285" w:author="Lodigiani, Luca" w:date="2024-11-22T17:40:00Z" w16du:dateUtc="2024-11-22T17:40:00Z"/>
                <w:rFonts w:cs="Arial"/>
              </w:rPr>
            </w:pPr>
            <w:del w:id="2286" w:author="Lodigiani, Luca" w:date="2024-11-22T17:40:00Z" w16du:dateUtc="2024-11-22T17:40:00Z">
              <w:r w:rsidDel="00747CCD">
                <w:rPr>
                  <w:rFonts w:cs="Arial"/>
                </w:rPr>
                <w:delText>-</w:delText>
              </w:r>
              <w:r w:rsidDel="00747CCD">
                <w:rPr>
                  <w:rFonts w:cs="Arial" w:hint="eastAsia"/>
                  <w:lang w:val="en-US" w:eastAsia="zh-CN"/>
                </w:rPr>
                <w:delText>9</w:delText>
              </w:r>
              <w:r w:rsidDel="00747CCD">
                <w:rPr>
                  <w:rFonts w:cs="Arial"/>
                </w:rPr>
                <w:delText>5 &lt; f – F</w:delText>
              </w:r>
              <w:r w:rsidDel="00747CCD">
                <w:rPr>
                  <w:rFonts w:cs="Arial"/>
                  <w:vertAlign w:val="subscript"/>
                </w:rPr>
                <w:delText>DL_low</w:delText>
              </w:r>
              <w:r w:rsidDel="00747CCD">
                <w:rPr>
                  <w:rFonts w:cs="Arial"/>
                </w:rPr>
                <w:delText xml:space="preserve"> ≤ -</w:delText>
              </w:r>
              <w:r w:rsidDel="00747CCD">
                <w:rPr>
                  <w:rFonts w:cs="Arial" w:hint="eastAsia"/>
                  <w:lang w:val="en-US" w:eastAsia="zh-CN"/>
                </w:rPr>
                <w:delText>7</w:delText>
              </w:r>
              <w:r w:rsidDel="00747CCD">
                <w:rPr>
                  <w:rFonts w:cs="Arial"/>
                </w:rPr>
                <w:delText>0</w:delText>
              </w:r>
            </w:del>
          </w:p>
          <w:p w14:paraId="63778266" w14:textId="1BE0A1FF" w:rsidR="00C80BD5" w:rsidDel="00747CCD" w:rsidRDefault="00C80BD5" w:rsidP="00B33C0D">
            <w:pPr>
              <w:pStyle w:val="TAC"/>
              <w:rPr>
                <w:del w:id="2287" w:author="Lodigiani, Luca" w:date="2024-11-22T17:40:00Z" w16du:dateUtc="2024-11-22T17:40:00Z"/>
                <w:rFonts w:cs="Arial"/>
              </w:rPr>
            </w:pPr>
            <w:del w:id="2288" w:author="Lodigiani, Luca" w:date="2024-11-22T17:40:00Z" w16du:dateUtc="2024-11-22T17:40:00Z">
              <w:r w:rsidDel="00747CCD">
                <w:rPr>
                  <w:rFonts w:cs="Arial"/>
                </w:rPr>
                <w:delText>or</w:delText>
              </w:r>
            </w:del>
          </w:p>
          <w:p w14:paraId="7AD2765E" w14:textId="2101D55D" w:rsidR="00C80BD5" w:rsidDel="00747CCD" w:rsidRDefault="00C80BD5" w:rsidP="00B33C0D">
            <w:pPr>
              <w:pStyle w:val="TAC"/>
              <w:rPr>
                <w:del w:id="2289" w:author="Lodigiani, Luca" w:date="2024-11-22T17:40:00Z" w16du:dateUtc="2024-11-22T17:40:00Z"/>
                <w:rFonts w:cs="Arial"/>
              </w:rPr>
            </w:pPr>
            <w:del w:id="2290" w:author="Lodigiani, Luca" w:date="2024-11-22T17:40:00Z" w16du:dateUtc="2024-11-22T17:40:00Z">
              <w:r w:rsidDel="00747CCD">
                <w:rPr>
                  <w:rFonts w:cs="Arial"/>
                </w:rPr>
                <w:delText>60 ≤ f – F</w:delText>
              </w:r>
              <w:r w:rsidDel="00747CCD">
                <w:rPr>
                  <w:rFonts w:cs="Arial"/>
                  <w:vertAlign w:val="subscript"/>
                </w:rPr>
                <w:delText>DL_high</w:delText>
              </w:r>
              <w:r w:rsidDel="00747CCD">
                <w:rPr>
                  <w:rFonts w:cs="Arial"/>
                </w:rPr>
                <w:delText xml:space="preserve"> &lt; 85</w:delText>
              </w:r>
            </w:del>
          </w:p>
        </w:tc>
        <w:tc>
          <w:tcPr>
            <w:tcW w:w="1939" w:type="dxa"/>
            <w:tcBorders>
              <w:top w:val="single" w:sz="4" w:space="0" w:color="auto"/>
              <w:left w:val="single" w:sz="4" w:space="0" w:color="auto"/>
              <w:bottom w:val="single" w:sz="4" w:space="0" w:color="auto"/>
              <w:right w:val="single" w:sz="4" w:space="0" w:color="auto"/>
            </w:tcBorders>
          </w:tcPr>
          <w:p w14:paraId="7713E2E4" w14:textId="5909CF1D" w:rsidR="00C80BD5" w:rsidDel="00747CCD" w:rsidRDefault="00C80BD5" w:rsidP="00B33C0D">
            <w:pPr>
              <w:pStyle w:val="TAC"/>
              <w:rPr>
                <w:del w:id="2291" w:author="Lodigiani, Luca" w:date="2024-11-22T17:40:00Z" w16du:dateUtc="2024-11-22T17:40:00Z"/>
                <w:rFonts w:cs="Arial"/>
              </w:rPr>
            </w:pPr>
            <w:del w:id="2292" w:author="Lodigiani, Luca" w:date="2024-11-22T17:40:00Z" w16du:dateUtc="2024-11-22T17:40:00Z">
              <w:r w:rsidDel="00747CCD">
                <w:rPr>
                  <w:rFonts w:cs="Arial"/>
                </w:rPr>
                <w:delText>1 ≤ f ≤ F</w:delText>
              </w:r>
              <w:r w:rsidDel="00747CCD">
                <w:rPr>
                  <w:rFonts w:cs="Arial"/>
                  <w:vertAlign w:val="subscript"/>
                </w:rPr>
                <w:delText>DL_low</w:delText>
              </w:r>
              <w:r w:rsidDel="00747CCD">
                <w:rPr>
                  <w:rFonts w:cs="Arial"/>
                </w:rPr>
                <w:delText xml:space="preserve"> – </w:delText>
              </w:r>
              <w:r w:rsidDel="00747CCD">
                <w:rPr>
                  <w:rFonts w:cs="Arial" w:hint="eastAsia"/>
                  <w:lang w:val="en-US" w:eastAsia="zh-CN"/>
                </w:rPr>
                <w:delText>9</w:delText>
              </w:r>
              <w:r w:rsidDel="00747CCD">
                <w:rPr>
                  <w:rFonts w:cs="Arial"/>
                </w:rPr>
                <w:delText>5</w:delText>
              </w:r>
            </w:del>
          </w:p>
          <w:p w14:paraId="50F430A6" w14:textId="175DCDC1" w:rsidR="00C80BD5" w:rsidDel="00747CCD" w:rsidRDefault="00C80BD5" w:rsidP="00B33C0D">
            <w:pPr>
              <w:pStyle w:val="TAC"/>
              <w:rPr>
                <w:del w:id="2293" w:author="Lodigiani, Luca" w:date="2024-11-22T17:40:00Z" w16du:dateUtc="2024-11-22T17:40:00Z"/>
                <w:rFonts w:cs="Arial"/>
              </w:rPr>
            </w:pPr>
            <w:del w:id="2294" w:author="Lodigiani, Luca" w:date="2024-11-22T17:40:00Z" w16du:dateUtc="2024-11-22T17:40:00Z">
              <w:r w:rsidDel="00747CCD">
                <w:rPr>
                  <w:rFonts w:cs="Arial"/>
                </w:rPr>
                <w:delText>or</w:delText>
              </w:r>
            </w:del>
          </w:p>
          <w:p w14:paraId="42FB38D4" w14:textId="692B65AA" w:rsidR="00C80BD5" w:rsidDel="00747CCD" w:rsidRDefault="00C80BD5" w:rsidP="00B33C0D">
            <w:pPr>
              <w:pStyle w:val="TAC"/>
              <w:rPr>
                <w:del w:id="2295" w:author="Lodigiani, Luca" w:date="2024-11-22T17:40:00Z" w16du:dateUtc="2024-11-22T17:40:00Z"/>
                <w:rFonts w:cs="Arial"/>
              </w:rPr>
            </w:pPr>
            <w:del w:id="2296" w:author="Lodigiani, Luca" w:date="2024-11-22T17:40:00Z" w16du:dateUtc="2024-11-22T17:40:00Z">
              <w:r w:rsidDel="00747CCD">
                <w:rPr>
                  <w:rFonts w:cs="Arial"/>
                </w:rPr>
                <w:delText>F</w:delText>
              </w:r>
              <w:r w:rsidDel="00747CCD">
                <w:rPr>
                  <w:rFonts w:cs="Arial"/>
                  <w:vertAlign w:val="subscript"/>
                </w:rPr>
                <w:delText>DL_high</w:delText>
              </w:r>
              <w:r w:rsidDel="00747CCD">
                <w:rPr>
                  <w:rFonts w:cs="Arial"/>
                </w:rPr>
                <w:delText xml:space="preserve"> + 85 ≤ f</w:delText>
              </w:r>
            </w:del>
          </w:p>
          <w:p w14:paraId="3AC005C4" w14:textId="20FC6822" w:rsidR="00C80BD5" w:rsidDel="00747CCD" w:rsidRDefault="00C80BD5" w:rsidP="00B33C0D">
            <w:pPr>
              <w:pStyle w:val="TAC"/>
              <w:rPr>
                <w:del w:id="2297" w:author="Lodigiani, Luca" w:date="2024-11-22T17:40:00Z" w16du:dateUtc="2024-11-22T17:40:00Z"/>
                <w:rFonts w:cs="Arial"/>
              </w:rPr>
            </w:pPr>
            <w:del w:id="2298" w:author="Lodigiani, Luca" w:date="2024-11-22T17:40:00Z" w16du:dateUtc="2024-11-22T17:40:00Z">
              <w:r w:rsidDel="00747CCD">
                <w:rPr>
                  <w:rFonts w:cs="Arial"/>
                </w:rPr>
                <w:delText>≤ 12750</w:delText>
              </w:r>
            </w:del>
          </w:p>
        </w:tc>
      </w:tr>
      <w:tr w:rsidR="00C80BD5" w:rsidDel="00747CCD" w14:paraId="2172665C" w14:textId="10C14201" w:rsidTr="00B33C0D">
        <w:trPr>
          <w:trHeight w:val="187"/>
          <w:jc w:val="center"/>
          <w:del w:id="2299" w:author="Lodigiani, Luca" w:date="2024-11-22T17:40:00Z" w16du:dateUtc="2024-11-22T17:40:00Z"/>
        </w:trPr>
        <w:tc>
          <w:tcPr>
            <w:tcW w:w="1106" w:type="dxa"/>
            <w:tcBorders>
              <w:top w:val="single" w:sz="4" w:space="0" w:color="auto"/>
              <w:left w:val="single" w:sz="4" w:space="0" w:color="auto"/>
              <w:bottom w:val="single" w:sz="4" w:space="0" w:color="auto"/>
              <w:right w:val="single" w:sz="4" w:space="0" w:color="auto"/>
            </w:tcBorders>
          </w:tcPr>
          <w:p w14:paraId="5CEE5E10" w14:textId="396E463C" w:rsidR="00C80BD5" w:rsidDel="00747CCD" w:rsidRDefault="00C80BD5" w:rsidP="00B33C0D">
            <w:pPr>
              <w:pStyle w:val="TAC"/>
              <w:rPr>
                <w:del w:id="2300" w:author="Lodigiani, Luca" w:date="2024-11-22T17:40:00Z" w16du:dateUtc="2024-11-22T17:40:00Z"/>
              </w:rPr>
            </w:pPr>
            <w:del w:id="2301" w:author="Lodigiani, Luca" w:date="2024-11-22T17:40:00Z" w16du:dateUtc="2024-11-22T17:40:00Z">
              <w:r w:rsidDel="00747CCD">
                <w:rPr>
                  <w:rFonts w:hint="eastAsia"/>
                  <w:lang w:val="en-US" w:eastAsia="zh-CN"/>
                </w:rPr>
                <w:delText>253, 254</w:delText>
              </w:r>
              <w:r w:rsidDel="00747CCD">
                <w:rPr>
                  <w:rFonts w:hint="eastAsia"/>
                  <w:vertAlign w:val="superscript"/>
                  <w:lang w:val="en-US" w:eastAsia="zh-CN"/>
                </w:rPr>
                <w:delText>2</w:delText>
              </w:r>
              <w:r w:rsidDel="00747CCD">
                <w:rPr>
                  <w:vertAlign w:val="superscript"/>
                  <w:lang w:val="en-US" w:eastAsia="zh-CN"/>
                </w:rPr>
                <w:delText xml:space="preserve">, </w:delText>
              </w:r>
              <w:r w:rsidDel="00747CCD">
                <w:delText>255</w:delText>
              </w:r>
            </w:del>
          </w:p>
        </w:tc>
        <w:tc>
          <w:tcPr>
            <w:tcW w:w="1488" w:type="dxa"/>
            <w:tcBorders>
              <w:top w:val="single" w:sz="4" w:space="0" w:color="auto"/>
              <w:left w:val="single" w:sz="4" w:space="0" w:color="auto"/>
              <w:bottom w:val="single" w:sz="4" w:space="0" w:color="auto"/>
              <w:right w:val="single" w:sz="4" w:space="0" w:color="auto"/>
            </w:tcBorders>
          </w:tcPr>
          <w:p w14:paraId="3F9B7E3A" w14:textId="6EF6D9E7" w:rsidR="00C80BD5" w:rsidDel="00747CCD" w:rsidRDefault="00C80BD5" w:rsidP="00B33C0D">
            <w:pPr>
              <w:pStyle w:val="TAC"/>
              <w:rPr>
                <w:del w:id="2302" w:author="Lodigiani, Luca" w:date="2024-11-22T17:40:00Z" w16du:dateUtc="2024-11-22T17:40:00Z"/>
                <w:lang w:val="sv-SE"/>
              </w:rPr>
            </w:pPr>
            <w:del w:id="2303" w:author="Lodigiani, Luca" w:date="2024-11-22T17:40:00Z" w16du:dateUtc="2024-11-22T17:40:00Z">
              <w:r w:rsidDel="00747CCD">
                <w:rPr>
                  <w:lang w:val="sv-SE"/>
                </w:rPr>
                <w:delText>F</w:delText>
              </w:r>
              <w:r w:rsidDel="00747CCD">
                <w:rPr>
                  <w:vertAlign w:val="subscript"/>
                  <w:lang w:val="sv-SE"/>
                </w:rPr>
                <w:delText>interferer</w:delText>
              </w:r>
              <w:r w:rsidDel="00747CCD">
                <w:rPr>
                  <w:lang w:val="sv-SE"/>
                </w:rPr>
                <w:delText xml:space="preserve"> (C`W)</w:delText>
              </w:r>
            </w:del>
          </w:p>
        </w:tc>
        <w:tc>
          <w:tcPr>
            <w:tcW w:w="799" w:type="dxa"/>
            <w:tcBorders>
              <w:top w:val="single" w:sz="4" w:space="0" w:color="auto"/>
              <w:left w:val="single" w:sz="4" w:space="0" w:color="auto"/>
              <w:bottom w:val="single" w:sz="4" w:space="0" w:color="auto"/>
              <w:right w:val="single" w:sz="4" w:space="0" w:color="auto"/>
            </w:tcBorders>
          </w:tcPr>
          <w:p w14:paraId="4B465EEC" w14:textId="4DC98CC5" w:rsidR="00C80BD5" w:rsidDel="00747CCD" w:rsidRDefault="00C80BD5" w:rsidP="00B33C0D">
            <w:pPr>
              <w:pStyle w:val="TAC"/>
              <w:rPr>
                <w:del w:id="2304" w:author="Lodigiani, Luca" w:date="2024-11-22T17:40:00Z" w16du:dateUtc="2024-11-22T17:40:00Z"/>
                <w:lang w:val="sv-SE"/>
              </w:rPr>
            </w:pPr>
            <w:del w:id="2305" w:author="Lodigiani, Luca" w:date="2024-11-22T17:40:00Z" w16du:dateUtc="2024-11-22T17:40:00Z">
              <w:r w:rsidDel="00747CCD">
                <w:rPr>
                  <w:lang w:val="sv-SE"/>
                </w:rPr>
                <w:delText>MHz</w:delText>
              </w:r>
            </w:del>
          </w:p>
        </w:tc>
        <w:tc>
          <w:tcPr>
            <w:tcW w:w="1939" w:type="dxa"/>
            <w:tcBorders>
              <w:top w:val="single" w:sz="4" w:space="0" w:color="auto"/>
              <w:left w:val="single" w:sz="4" w:space="0" w:color="auto"/>
              <w:bottom w:val="single" w:sz="4" w:space="0" w:color="auto"/>
              <w:right w:val="single" w:sz="4" w:space="0" w:color="auto"/>
            </w:tcBorders>
          </w:tcPr>
          <w:p w14:paraId="65B45421" w14:textId="711AA237" w:rsidR="00C80BD5" w:rsidDel="00747CCD" w:rsidRDefault="00C80BD5" w:rsidP="00B33C0D">
            <w:pPr>
              <w:pStyle w:val="TAC"/>
              <w:rPr>
                <w:del w:id="2306" w:author="Lodigiani, Luca" w:date="2024-11-22T17:40:00Z" w16du:dateUtc="2024-11-22T17:40:00Z"/>
                <w:rFonts w:cs="Arial"/>
              </w:rPr>
            </w:pPr>
            <w:del w:id="2307" w:author="Lodigiani, Luca" w:date="2024-11-22T17:40:00Z" w16du:dateUtc="2024-11-22T17:40:00Z">
              <w:r w:rsidDel="00747CCD">
                <w:rPr>
                  <w:rFonts w:cs="Arial"/>
                </w:rPr>
                <w:delText>-60 &lt; f – F</w:delText>
              </w:r>
              <w:r w:rsidDel="00747CCD">
                <w:rPr>
                  <w:rFonts w:cs="Arial"/>
                  <w:vertAlign w:val="subscript"/>
                </w:rPr>
                <w:delText>DL_low</w:delText>
              </w:r>
              <w:r w:rsidDel="00747CCD">
                <w:rPr>
                  <w:rFonts w:cs="Arial"/>
                </w:rPr>
                <w:delText xml:space="preserve"> &lt; -15</w:delText>
              </w:r>
            </w:del>
          </w:p>
          <w:p w14:paraId="520C725E" w14:textId="6B88D72A" w:rsidR="00C80BD5" w:rsidDel="00747CCD" w:rsidRDefault="00C80BD5" w:rsidP="00B33C0D">
            <w:pPr>
              <w:pStyle w:val="TAC"/>
              <w:rPr>
                <w:del w:id="2308" w:author="Lodigiani, Luca" w:date="2024-11-22T17:40:00Z" w16du:dateUtc="2024-11-22T17:40:00Z"/>
                <w:rFonts w:cs="Arial"/>
              </w:rPr>
            </w:pPr>
            <w:del w:id="2309" w:author="Lodigiani, Luca" w:date="2024-11-22T17:40:00Z" w16du:dateUtc="2024-11-22T17:40:00Z">
              <w:r w:rsidDel="00747CCD">
                <w:rPr>
                  <w:rFonts w:cs="Arial"/>
                </w:rPr>
                <w:delText>or</w:delText>
              </w:r>
            </w:del>
          </w:p>
          <w:p w14:paraId="428C6E12" w14:textId="0DD2FCB4" w:rsidR="00C80BD5" w:rsidDel="00747CCD" w:rsidRDefault="00C80BD5" w:rsidP="00B33C0D">
            <w:pPr>
              <w:pStyle w:val="TAC"/>
              <w:rPr>
                <w:del w:id="2310" w:author="Lodigiani, Luca" w:date="2024-11-22T17:40:00Z" w16du:dateUtc="2024-11-22T17:40:00Z"/>
                <w:rFonts w:cs="Arial"/>
              </w:rPr>
            </w:pPr>
            <w:del w:id="2311" w:author="Lodigiani, Luca" w:date="2024-11-22T17:40:00Z" w16du:dateUtc="2024-11-22T17:40:00Z">
              <w:r w:rsidDel="00747CCD">
                <w:rPr>
                  <w:rFonts w:cs="Arial"/>
                </w:rPr>
                <w:delText>15 &lt; f – F</w:delText>
              </w:r>
              <w:r w:rsidDel="00747CCD">
                <w:rPr>
                  <w:rFonts w:cs="Arial"/>
                  <w:vertAlign w:val="subscript"/>
                </w:rPr>
                <w:delText>DL_high</w:delText>
              </w:r>
              <w:r w:rsidDel="00747CCD">
                <w:rPr>
                  <w:rFonts w:cs="Arial"/>
                </w:rPr>
                <w:delText xml:space="preserve"> &lt; 60</w:delText>
              </w:r>
            </w:del>
          </w:p>
        </w:tc>
        <w:tc>
          <w:tcPr>
            <w:tcW w:w="1939" w:type="dxa"/>
            <w:tcBorders>
              <w:top w:val="single" w:sz="4" w:space="0" w:color="auto"/>
              <w:left w:val="single" w:sz="4" w:space="0" w:color="auto"/>
              <w:bottom w:val="single" w:sz="4" w:space="0" w:color="auto"/>
              <w:right w:val="single" w:sz="4" w:space="0" w:color="auto"/>
            </w:tcBorders>
          </w:tcPr>
          <w:p w14:paraId="20676DED" w14:textId="7723F086" w:rsidR="00C80BD5" w:rsidDel="00747CCD" w:rsidRDefault="00C80BD5" w:rsidP="00B33C0D">
            <w:pPr>
              <w:pStyle w:val="TAC"/>
              <w:rPr>
                <w:del w:id="2312" w:author="Lodigiani, Luca" w:date="2024-11-22T17:40:00Z" w16du:dateUtc="2024-11-22T17:40:00Z"/>
                <w:rFonts w:cs="Arial"/>
              </w:rPr>
            </w:pPr>
            <w:del w:id="2313" w:author="Lodigiani, Luca" w:date="2024-11-22T17:40:00Z" w16du:dateUtc="2024-11-22T17:40:00Z">
              <w:r w:rsidDel="00747CCD">
                <w:rPr>
                  <w:rFonts w:cs="Arial"/>
                </w:rPr>
                <w:delText>-85 &lt; f – F</w:delText>
              </w:r>
              <w:r w:rsidDel="00747CCD">
                <w:rPr>
                  <w:rFonts w:cs="Arial"/>
                  <w:vertAlign w:val="subscript"/>
                </w:rPr>
                <w:delText>DL_low</w:delText>
              </w:r>
              <w:r w:rsidDel="00747CCD">
                <w:rPr>
                  <w:rFonts w:cs="Arial"/>
                </w:rPr>
                <w:delText xml:space="preserve"> ≤ -60</w:delText>
              </w:r>
            </w:del>
          </w:p>
          <w:p w14:paraId="3AF0D837" w14:textId="025606A5" w:rsidR="00C80BD5" w:rsidDel="00747CCD" w:rsidRDefault="00C80BD5" w:rsidP="00B33C0D">
            <w:pPr>
              <w:pStyle w:val="TAC"/>
              <w:rPr>
                <w:del w:id="2314" w:author="Lodigiani, Luca" w:date="2024-11-22T17:40:00Z" w16du:dateUtc="2024-11-22T17:40:00Z"/>
                <w:rFonts w:cs="Arial"/>
              </w:rPr>
            </w:pPr>
            <w:del w:id="2315" w:author="Lodigiani, Luca" w:date="2024-11-22T17:40:00Z" w16du:dateUtc="2024-11-22T17:40:00Z">
              <w:r w:rsidDel="00747CCD">
                <w:rPr>
                  <w:rFonts w:cs="Arial"/>
                </w:rPr>
                <w:delText>or</w:delText>
              </w:r>
            </w:del>
          </w:p>
          <w:p w14:paraId="44A39BE2" w14:textId="7FC15C3A" w:rsidR="00C80BD5" w:rsidDel="00747CCD" w:rsidRDefault="00C80BD5" w:rsidP="00B33C0D">
            <w:pPr>
              <w:pStyle w:val="TAC"/>
              <w:rPr>
                <w:del w:id="2316" w:author="Lodigiani, Luca" w:date="2024-11-22T17:40:00Z" w16du:dateUtc="2024-11-22T17:40:00Z"/>
                <w:rFonts w:cs="Arial"/>
              </w:rPr>
            </w:pPr>
            <w:del w:id="2317" w:author="Lodigiani, Luca" w:date="2024-11-22T17:40:00Z" w16du:dateUtc="2024-11-22T17:40:00Z">
              <w:r w:rsidDel="00747CCD">
                <w:rPr>
                  <w:rFonts w:cs="Arial"/>
                </w:rPr>
                <w:delText>60 ≤ f – F</w:delText>
              </w:r>
              <w:r w:rsidDel="00747CCD">
                <w:rPr>
                  <w:rFonts w:cs="Arial"/>
                  <w:vertAlign w:val="subscript"/>
                </w:rPr>
                <w:delText>DL_high</w:delText>
              </w:r>
              <w:r w:rsidDel="00747CCD">
                <w:rPr>
                  <w:rFonts w:cs="Arial"/>
                </w:rPr>
                <w:delText xml:space="preserve"> &lt; 85</w:delText>
              </w:r>
            </w:del>
          </w:p>
        </w:tc>
        <w:tc>
          <w:tcPr>
            <w:tcW w:w="1939" w:type="dxa"/>
            <w:tcBorders>
              <w:top w:val="single" w:sz="4" w:space="0" w:color="auto"/>
              <w:left w:val="single" w:sz="4" w:space="0" w:color="auto"/>
              <w:bottom w:val="single" w:sz="4" w:space="0" w:color="auto"/>
              <w:right w:val="single" w:sz="4" w:space="0" w:color="auto"/>
            </w:tcBorders>
          </w:tcPr>
          <w:p w14:paraId="53A00823" w14:textId="6E09D2CE" w:rsidR="00C80BD5" w:rsidDel="00747CCD" w:rsidRDefault="00C80BD5" w:rsidP="00B33C0D">
            <w:pPr>
              <w:pStyle w:val="TAC"/>
              <w:rPr>
                <w:del w:id="2318" w:author="Lodigiani, Luca" w:date="2024-11-22T17:40:00Z" w16du:dateUtc="2024-11-22T17:40:00Z"/>
                <w:rFonts w:cs="Arial"/>
              </w:rPr>
            </w:pPr>
            <w:del w:id="2319" w:author="Lodigiani, Luca" w:date="2024-11-22T17:40:00Z" w16du:dateUtc="2024-11-22T17:40:00Z">
              <w:r w:rsidDel="00747CCD">
                <w:rPr>
                  <w:rFonts w:cs="Arial"/>
                </w:rPr>
                <w:delText>1 ≤ f ≤ F</w:delText>
              </w:r>
              <w:r w:rsidDel="00747CCD">
                <w:rPr>
                  <w:rFonts w:cs="Arial"/>
                  <w:vertAlign w:val="subscript"/>
                </w:rPr>
                <w:delText>DL_low</w:delText>
              </w:r>
              <w:r w:rsidDel="00747CCD">
                <w:rPr>
                  <w:rFonts w:cs="Arial"/>
                </w:rPr>
                <w:delText xml:space="preserve"> – 85</w:delText>
              </w:r>
            </w:del>
          </w:p>
          <w:p w14:paraId="3D651B27" w14:textId="4F096B46" w:rsidR="00C80BD5" w:rsidDel="00747CCD" w:rsidRDefault="00C80BD5" w:rsidP="00B33C0D">
            <w:pPr>
              <w:pStyle w:val="TAC"/>
              <w:rPr>
                <w:del w:id="2320" w:author="Lodigiani, Luca" w:date="2024-11-22T17:40:00Z" w16du:dateUtc="2024-11-22T17:40:00Z"/>
                <w:rFonts w:cs="Arial"/>
              </w:rPr>
            </w:pPr>
            <w:del w:id="2321" w:author="Lodigiani, Luca" w:date="2024-11-22T17:40:00Z" w16du:dateUtc="2024-11-22T17:40:00Z">
              <w:r w:rsidDel="00747CCD">
                <w:rPr>
                  <w:rFonts w:cs="Arial"/>
                </w:rPr>
                <w:delText>or</w:delText>
              </w:r>
            </w:del>
          </w:p>
          <w:p w14:paraId="6ACF8B58" w14:textId="3817E610" w:rsidR="00C80BD5" w:rsidDel="00747CCD" w:rsidRDefault="00C80BD5" w:rsidP="00B33C0D">
            <w:pPr>
              <w:pStyle w:val="TAC"/>
              <w:rPr>
                <w:del w:id="2322" w:author="Lodigiani, Luca" w:date="2024-11-22T17:40:00Z" w16du:dateUtc="2024-11-22T17:40:00Z"/>
                <w:rFonts w:cs="Arial"/>
              </w:rPr>
            </w:pPr>
            <w:del w:id="2323" w:author="Lodigiani, Luca" w:date="2024-11-22T17:40:00Z" w16du:dateUtc="2024-11-22T17:40:00Z">
              <w:r w:rsidDel="00747CCD">
                <w:rPr>
                  <w:rFonts w:cs="Arial"/>
                </w:rPr>
                <w:delText>F</w:delText>
              </w:r>
              <w:r w:rsidDel="00747CCD">
                <w:rPr>
                  <w:rFonts w:cs="Arial"/>
                  <w:vertAlign w:val="subscript"/>
                </w:rPr>
                <w:delText>DL_high</w:delText>
              </w:r>
              <w:r w:rsidDel="00747CCD">
                <w:rPr>
                  <w:rFonts w:cs="Arial"/>
                </w:rPr>
                <w:delText xml:space="preserve"> + 85 ≤ f</w:delText>
              </w:r>
            </w:del>
          </w:p>
          <w:p w14:paraId="3721A98D" w14:textId="7E0B40C8" w:rsidR="00C80BD5" w:rsidDel="00747CCD" w:rsidRDefault="00C80BD5" w:rsidP="00B33C0D">
            <w:pPr>
              <w:pStyle w:val="TAC"/>
              <w:rPr>
                <w:del w:id="2324" w:author="Lodigiani, Luca" w:date="2024-11-22T17:40:00Z" w16du:dateUtc="2024-11-22T17:40:00Z"/>
                <w:rFonts w:cs="Arial"/>
              </w:rPr>
            </w:pPr>
            <w:del w:id="2325" w:author="Lodigiani, Luca" w:date="2024-11-22T17:40:00Z" w16du:dateUtc="2024-11-22T17:40:00Z">
              <w:r w:rsidDel="00747CCD">
                <w:rPr>
                  <w:rFonts w:cs="Arial"/>
                </w:rPr>
                <w:delText>≤ 12750</w:delText>
              </w:r>
            </w:del>
          </w:p>
        </w:tc>
      </w:tr>
      <w:tr w:rsidR="00C80BD5" w:rsidDel="00747CCD" w14:paraId="211FFC91" w14:textId="1D4BD1F8" w:rsidTr="00B33C0D">
        <w:trPr>
          <w:trHeight w:val="187"/>
          <w:jc w:val="center"/>
          <w:del w:id="2326" w:author="Lodigiani, Luca" w:date="2024-11-22T17:40:00Z" w16du:dateUtc="2024-11-22T17:40:00Z"/>
        </w:trPr>
        <w:tc>
          <w:tcPr>
            <w:tcW w:w="1106" w:type="dxa"/>
            <w:tcBorders>
              <w:top w:val="single" w:sz="4" w:space="0" w:color="auto"/>
              <w:left w:val="single" w:sz="4" w:space="0" w:color="auto"/>
              <w:bottom w:val="single" w:sz="4" w:space="0" w:color="auto"/>
              <w:right w:val="single" w:sz="4" w:space="0" w:color="auto"/>
            </w:tcBorders>
          </w:tcPr>
          <w:p w14:paraId="3CCD8C9F" w14:textId="4C57DA86" w:rsidR="00C80BD5" w:rsidDel="00747CCD" w:rsidRDefault="00C80BD5" w:rsidP="00B33C0D">
            <w:pPr>
              <w:pStyle w:val="TAC"/>
              <w:rPr>
                <w:del w:id="2327" w:author="Lodigiani, Luca" w:date="2024-11-22T17:40:00Z" w16du:dateUtc="2024-11-22T17:40:00Z"/>
              </w:rPr>
            </w:pPr>
            <w:del w:id="2328" w:author="Lodigiani, Luca" w:date="2024-11-22T17:40:00Z" w16du:dateUtc="2024-11-22T17:40:00Z">
              <w:r w:rsidDel="00747CCD">
                <w:delText>256</w:delText>
              </w:r>
              <w:r w:rsidDel="00747CCD">
                <w:rPr>
                  <w:vertAlign w:val="superscript"/>
                </w:rPr>
                <w:delText>1</w:delText>
              </w:r>
            </w:del>
          </w:p>
        </w:tc>
        <w:tc>
          <w:tcPr>
            <w:tcW w:w="1488" w:type="dxa"/>
            <w:tcBorders>
              <w:top w:val="single" w:sz="4" w:space="0" w:color="auto"/>
              <w:left w:val="single" w:sz="4" w:space="0" w:color="auto"/>
              <w:bottom w:val="single" w:sz="4" w:space="0" w:color="auto"/>
              <w:right w:val="single" w:sz="4" w:space="0" w:color="auto"/>
            </w:tcBorders>
          </w:tcPr>
          <w:p w14:paraId="34988841" w14:textId="44E2E43A" w:rsidR="00C80BD5" w:rsidDel="00747CCD" w:rsidRDefault="00C80BD5" w:rsidP="00B33C0D">
            <w:pPr>
              <w:pStyle w:val="TAC"/>
              <w:rPr>
                <w:del w:id="2329" w:author="Lodigiani, Luca" w:date="2024-11-22T17:40:00Z" w16du:dateUtc="2024-11-22T17:40:00Z"/>
                <w:lang w:val="sv-SE"/>
              </w:rPr>
            </w:pPr>
            <w:del w:id="2330" w:author="Lodigiani, Luca" w:date="2024-11-22T17:40:00Z" w16du:dateUtc="2024-11-22T17:40:00Z">
              <w:r w:rsidDel="00747CCD">
                <w:rPr>
                  <w:lang w:val="sv-SE"/>
                </w:rPr>
                <w:delText>F</w:delText>
              </w:r>
              <w:r w:rsidDel="00747CCD">
                <w:rPr>
                  <w:vertAlign w:val="subscript"/>
                  <w:lang w:val="sv-SE"/>
                </w:rPr>
                <w:delText>interferer</w:delText>
              </w:r>
              <w:r w:rsidDel="00747CCD">
                <w:rPr>
                  <w:lang w:val="sv-SE"/>
                </w:rPr>
                <w:delText xml:space="preserve"> (CW)</w:delText>
              </w:r>
            </w:del>
          </w:p>
        </w:tc>
        <w:tc>
          <w:tcPr>
            <w:tcW w:w="799" w:type="dxa"/>
            <w:tcBorders>
              <w:top w:val="single" w:sz="4" w:space="0" w:color="auto"/>
              <w:left w:val="single" w:sz="4" w:space="0" w:color="auto"/>
              <w:bottom w:val="single" w:sz="4" w:space="0" w:color="auto"/>
              <w:right w:val="single" w:sz="4" w:space="0" w:color="auto"/>
            </w:tcBorders>
          </w:tcPr>
          <w:p w14:paraId="5AAFECF2" w14:textId="57CA0FE5" w:rsidR="00C80BD5" w:rsidDel="00747CCD" w:rsidRDefault="00C80BD5" w:rsidP="00B33C0D">
            <w:pPr>
              <w:pStyle w:val="TAC"/>
              <w:rPr>
                <w:del w:id="2331" w:author="Lodigiani, Luca" w:date="2024-11-22T17:40:00Z" w16du:dateUtc="2024-11-22T17:40:00Z"/>
                <w:lang w:val="sv-SE"/>
              </w:rPr>
            </w:pPr>
            <w:del w:id="2332" w:author="Lodigiani, Luca" w:date="2024-11-22T17:40:00Z" w16du:dateUtc="2024-11-22T17:40:00Z">
              <w:r w:rsidDel="00747CCD">
                <w:rPr>
                  <w:lang w:val="sv-SE"/>
                </w:rPr>
                <w:delText>MHz</w:delText>
              </w:r>
            </w:del>
          </w:p>
        </w:tc>
        <w:tc>
          <w:tcPr>
            <w:tcW w:w="1939" w:type="dxa"/>
            <w:tcBorders>
              <w:top w:val="single" w:sz="4" w:space="0" w:color="auto"/>
              <w:left w:val="single" w:sz="4" w:space="0" w:color="auto"/>
              <w:bottom w:val="single" w:sz="4" w:space="0" w:color="auto"/>
              <w:right w:val="single" w:sz="4" w:space="0" w:color="auto"/>
            </w:tcBorders>
          </w:tcPr>
          <w:p w14:paraId="2A21D6C2" w14:textId="2B285D68" w:rsidR="00C80BD5" w:rsidDel="00747CCD" w:rsidRDefault="00C80BD5" w:rsidP="00B33C0D">
            <w:pPr>
              <w:pStyle w:val="TAC"/>
              <w:rPr>
                <w:del w:id="2333" w:author="Lodigiani, Luca" w:date="2024-11-22T17:40:00Z" w16du:dateUtc="2024-11-22T17:40:00Z"/>
                <w:rFonts w:cs="Arial"/>
              </w:rPr>
            </w:pPr>
            <w:del w:id="2334" w:author="Lodigiani, Luca" w:date="2024-11-22T17:40:00Z" w16du:dateUtc="2024-11-22T17:40:00Z">
              <w:r w:rsidDel="00747CCD">
                <w:rPr>
                  <w:rFonts w:cs="Arial"/>
                </w:rPr>
                <w:delText>-100 &lt; f – F</w:delText>
              </w:r>
              <w:r w:rsidDel="00747CCD">
                <w:rPr>
                  <w:rFonts w:cs="Arial"/>
                  <w:vertAlign w:val="subscript"/>
                </w:rPr>
                <w:delText>DL_low</w:delText>
              </w:r>
              <w:r w:rsidDel="00747CCD">
                <w:rPr>
                  <w:rFonts w:cs="Arial"/>
                </w:rPr>
                <w:delText xml:space="preserve"> &lt; -15</w:delText>
              </w:r>
            </w:del>
          </w:p>
          <w:p w14:paraId="6F3897F5" w14:textId="3F0240CC" w:rsidR="00C80BD5" w:rsidDel="00747CCD" w:rsidRDefault="00C80BD5" w:rsidP="00B33C0D">
            <w:pPr>
              <w:pStyle w:val="TAC"/>
              <w:rPr>
                <w:del w:id="2335" w:author="Lodigiani, Luca" w:date="2024-11-22T17:40:00Z" w16du:dateUtc="2024-11-22T17:40:00Z"/>
                <w:rFonts w:cs="Arial"/>
              </w:rPr>
            </w:pPr>
            <w:del w:id="2336" w:author="Lodigiani, Luca" w:date="2024-11-22T17:40:00Z" w16du:dateUtc="2024-11-22T17:40:00Z">
              <w:r w:rsidDel="00747CCD">
                <w:rPr>
                  <w:rFonts w:cs="Arial"/>
                </w:rPr>
                <w:delText>or</w:delText>
              </w:r>
            </w:del>
          </w:p>
          <w:p w14:paraId="692A76C8" w14:textId="0ED858A4" w:rsidR="00C80BD5" w:rsidDel="00747CCD" w:rsidRDefault="00C80BD5" w:rsidP="00B33C0D">
            <w:pPr>
              <w:pStyle w:val="TAC"/>
              <w:rPr>
                <w:del w:id="2337" w:author="Lodigiani, Luca" w:date="2024-11-22T17:40:00Z" w16du:dateUtc="2024-11-22T17:40:00Z"/>
                <w:rFonts w:cs="Arial"/>
              </w:rPr>
            </w:pPr>
            <w:del w:id="2338" w:author="Lodigiani, Luca" w:date="2024-11-22T17:40:00Z" w16du:dateUtc="2024-11-22T17:40:00Z">
              <w:r w:rsidDel="00747CCD">
                <w:rPr>
                  <w:rFonts w:cs="Arial"/>
                </w:rPr>
                <w:delText>15 &lt; f – F</w:delText>
              </w:r>
              <w:r w:rsidDel="00747CCD">
                <w:rPr>
                  <w:rFonts w:cs="Arial"/>
                  <w:vertAlign w:val="subscript"/>
                </w:rPr>
                <w:delText>DL_high</w:delText>
              </w:r>
              <w:r w:rsidDel="00747CCD">
                <w:rPr>
                  <w:rFonts w:cs="Arial"/>
                </w:rPr>
                <w:delText xml:space="preserve"> &lt; 60</w:delText>
              </w:r>
            </w:del>
          </w:p>
        </w:tc>
        <w:tc>
          <w:tcPr>
            <w:tcW w:w="1939" w:type="dxa"/>
            <w:tcBorders>
              <w:top w:val="single" w:sz="4" w:space="0" w:color="auto"/>
              <w:left w:val="single" w:sz="4" w:space="0" w:color="auto"/>
              <w:bottom w:val="single" w:sz="4" w:space="0" w:color="auto"/>
              <w:right w:val="single" w:sz="4" w:space="0" w:color="auto"/>
            </w:tcBorders>
          </w:tcPr>
          <w:p w14:paraId="1D1BBC56" w14:textId="6E171C2B" w:rsidR="00C80BD5" w:rsidDel="00747CCD" w:rsidRDefault="00C80BD5" w:rsidP="00B33C0D">
            <w:pPr>
              <w:pStyle w:val="TAC"/>
              <w:rPr>
                <w:del w:id="2339" w:author="Lodigiani, Luca" w:date="2024-11-22T17:40:00Z" w16du:dateUtc="2024-11-22T17:40:00Z"/>
                <w:rFonts w:cs="Arial"/>
              </w:rPr>
            </w:pPr>
            <w:del w:id="2340" w:author="Lodigiani, Luca" w:date="2024-11-22T17:40:00Z" w16du:dateUtc="2024-11-22T17:40:00Z">
              <w:r w:rsidDel="00747CCD">
                <w:rPr>
                  <w:rFonts w:cs="Arial"/>
                </w:rPr>
                <w:delText>-145 &lt; f – F</w:delText>
              </w:r>
              <w:r w:rsidDel="00747CCD">
                <w:rPr>
                  <w:rFonts w:cs="Arial"/>
                  <w:vertAlign w:val="subscript"/>
                </w:rPr>
                <w:delText>DL_low</w:delText>
              </w:r>
              <w:r w:rsidDel="00747CCD">
                <w:rPr>
                  <w:rFonts w:cs="Arial"/>
                </w:rPr>
                <w:delText xml:space="preserve"> ≤ -100</w:delText>
              </w:r>
            </w:del>
          </w:p>
          <w:p w14:paraId="4C14F560" w14:textId="330DD070" w:rsidR="00C80BD5" w:rsidDel="00747CCD" w:rsidRDefault="00C80BD5" w:rsidP="00B33C0D">
            <w:pPr>
              <w:pStyle w:val="TAC"/>
              <w:rPr>
                <w:del w:id="2341" w:author="Lodigiani, Luca" w:date="2024-11-22T17:40:00Z" w16du:dateUtc="2024-11-22T17:40:00Z"/>
                <w:rFonts w:cs="Arial"/>
              </w:rPr>
            </w:pPr>
            <w:del w:id="2342" w:author="Lodigiani, Luca" w:date="2024-11-22T17:40:00Z" w16du:dateUtc="2024-11-22T17:40:00Z">
              <w:r w:rsidDel="00747CCD">
                <w:rPr>
                  <w:rFonts w:cs="Arial"/>
                </w:rPr>
                <w:delText>or</w:delText>
              </w:r>
            </w:del>
          </w:p>
          <w:p w14:paraId="5B163E50" w14:textId="14DBA0D9" w:rsidR="00C80BD5" w:rsidDel="00747CCD" w:rsidRDefault="00C80BD5" w:rsidP="00B33C0D">
            <w:pPr>
              <w:pStyle w:val="TAC"/>
              <w:rPr>
                <w:del w:id="2343" w:author="Lodigiani, Luca" w:date="2024-11-22T17:40:00Z" w16du:dateUtc="2024-11-22T17:40:00Z"/>
                <w:rFonts w:cs="Arial"/>
              </w:rPr>
            </w:pPr>
            <w:del w:id="2344" w:author="Lodigiani, Luca" w:date="2024-11-22T17:40:00Z" w16du:dateUtc="2024-11-22T17:40:00Z">
              <w:r w:rsidDel="00747CCD">
                <w:rPr>
                  <w:rFonts w:cs="Arial"/>
                </w:rPr>
                <w:delText>60 ≤ f – F</w:delText>
              </w:r>
              <w:r w:rsidDel="00747CCD">
                <w:rPr>
                  <w:rFonts w:cs="Arial"/>
                  <w:vertAlign w:val="subscript"/>
                </w:rPr>
                <w:delText>DL_high</w:delText>
              </w:r>
              <w:r w:rsidDel="00747CCD">
                <w:rPr>
                  <w:rFonts w:cs="Arial"/>
                </w:rPr>
                <w:delText xml:space="preserve"> &lt; 85</w:delText>
              </w:r>
            </w:del>
          </w:p>
        </w:tc>
        <w:tc>
          <w:tcPr>
            <w:tcW w:w="1939" w:type="dxa"/>
            <w:tcBorders>
              <w:top w:val="single" w:sz="4" w:space="0" w:color="auto"/>
              <w:left w:val="single" w:sz="4" w:space="0" w:color="auto"/>
              <w:bottom w:val="single" w:sz="4" w:space="0" w:color="auto"/>
              <w:right w:val="single" w:sz="4" w:space="0" w:color="auto"/>
            </w:tcBorders>
          </w:tcPr>
          <w:p w14:paraId="7F61661D" w14:textId="12B15275" w:rsidR="00C80BD5" w:rsidDel="00747CCD" w:rsidRDefault="00C80BD5" w:rsidP="00B33C0D">
            <w:pPr>
              <w:pStyle w:val="TAC"/>
              <w:rPr>
                <w:del w:id="2345" w:author="Lodigiani, Luca" w:date="2024-11-22T17:40:00Z" w16du:dateUtc="2024-11-22T17:40:00Z"/>
                <w:rFonts w:cs="Arial"/>
              </w:rPr>
            </w:pPr>
            <w:del w:id="2346" w:author="Lodigiani, Luca" w:date="2024-11-22T17:40:00Z" w16du:dateUtc="2024-11-22T17:40:00Z">
              <w:r w:rsidDel="00747CCD">
                <w:rPr>
                  <w:rFonts w:cs="Arial"/>
                </w:rPr>
                <w:delText>1 ≤ f ≤ F</w:delText>
              </w:r>
              <w:r w:rsidDel="00747CCD">
                <w:rPr>
                  <w:rFonts w:cs="Arial"/>
                  <w:vertAlign w:val="subscript"/>
                </w:rPr>
                <w:delText>DL_low</w:delText>
              </w:r>
              <w:r w:rsidDel="00747CCD">
                <w:rPr>
                  <w:rFonts w:cs="Arial"/>
                </w:rPr>
                <w:delText xml:space="preserve"> – 145</w:delText>
              </w:r>
            </w:del>
          </w:p>
          <w:p w14:paraId="56976BAF" w14:textId="3537D0ED" w:rsidR="00C80BD5" w:rsidDel="00747CCD" w:rsidRDefault="00C80BD5" w:rsidP="00B33C0D">
            <w:pPr>
              <w:pStyle w:val="TAC"/>
              <w:rPr>
                <w:del w:id="2347" w:author="Lodigiani, Luca" w:date="2024-11-22T17:40:00Z" w16du:dateUtc="2024-11-22T17:40:00Z"/>
                <w:rFonts w:cs="Arial"/>
              </w:rPr>
            </w:pPr>
            <w:del w:id="2348" w:author="Lodigiani, Luca" w:date="2024-11-22T17:40:00Z" w16du:dateUtc="2024-11-22T17:40:00Z">
              <w:r w:rsidDel="00747CCD">
                <w:rPr>
                  <w:rFonts w:cs="Arial"/>
                </w:rPr>
                <w:delText>or</w:delText>
              </w:r>
            </w:del>
          </w:p>
          <w:p w14:paraId="0A0AE9E0" w14:textId="573652B9" w:rsidR="00C80BD5" w:rsidDel="00747CCD" w:rsidRDefault="00C80BD5" w:rsidP="00B33C0D">
            <w:pPr>
              <w:pStyle w:val="TAC"/>
              <w:rPr>
                <w:del w:id="2349" w:author="Lodigiani, Luca" w:date="2024-11-22T17:40:00Z" w16du:dateUtc="2024-11-22T17:40:00Z"/>
                <w:rFonts w:cs="Arial"/>
              </w:rPr>
            </w:pPr>
            <w:del w:id="2350" w:author="Lodigiani, Luca" w:date="2024-11-22T17:40:00Z" w16du:dateUtc="2024-11-22T17:40:00Z">
              <w:r w:rsidDel="00747CCD">
                <w:rPr>
                  <w:rFonts w:cs="Arial"/>
                </w:rPr>
                <w:delText>F</w:delText>
              </w:r>
              <w:r w:rsidDel="00747CCD">
                <w:rPr>
                  <w:rFonts w:cs="Arial"/>
                  <w:vertAlign w:val="subscript"/>
                </w:rPr>
                <w:delText>DL_high</w:delText>
              </w:r>
              <w:r w:rsidDel="00747CCD">
                <w:rPr>
                  <w:rFonts w:cs="Arial"/>
                </w:rPr>
                <w:delText xml:space="preserve"> + 85 ≤ f</w:delText>
              </w:r>
            </w:del>
          </w:p>
          <w:p w14:paraId="5FBAECEC" w14:textId="450CF625" w:rsidR="00C80BD5" w:rsidDel="00747CCD" w:rsidRDefault="00C80BD5" w:rsidP="00B33C0D">
            <w:pPr>
              <w:pStyle w:val="TAC"/>
              <w:rPr>
                <w:del w:id="2351" w:author="Lodigiani, Luca" w:date="2024-11-22T17:40:00Z" w16du:dateUtc="2024-11-22T17:40:00Z"/>
                <w:rFonts w:cs="Arial"/>
              </w:rPr>
            </w:pPr>
            <w:del w:id="2352" w:author="Lodigiani, Luca" w:date="2024-11-22T17:40:00Z" w16du:dateUtc="2024-11-22T17:40:00Z">
              <w:r w:rsidDel="00747CCD">
                <w:rPr>
                  <w:rFonts w:cs="Arial"/>
                </w:rPr>
                <w:delText>≤ 12750</w:delText>
              </w:r>
            </w:del>
          </w:p>
        </w:tc>
      </w:tr>
      <w:tr w:rsidR="00C80BD5" w:rsidDel="00747CCD" w14:paraId="24066DCE" w14:textId="00DE06C7" w:rsidTr="00B33C0D">
        <w:trPr>
          <w:jc w:val="center"/>
          <w:del w:id="2353" w:author="Lodigiani, Luca" w:date="2024-11-22T17:40:00Z" w16du:dateUtc="2024-11-22T17:40:00Z"/>
        </w:trPr>
        <w:tc>
          <w:tcPr>
            <w:tcW w:w="9210" w:type="dxa"/>
            <w:gridSpan w:val="6"/>
            <w:tcBorders>
              <w:top w:val="single" w:sz="4" w:space="0" w:color="auto"/>
              <w:left w:val="single" w:sz="4" w:space="0" w:color="auto"/>
              <w:bottom w:val="single" w:sz="4" w:space="0" w:color="auto"/>
              <w:right w:val="single" w:sz="4" w:space="0" w:color="auto"/>
            </w:tcBorders>
          </w:tcPr>
          <w:p w14:paraId="6329108E" w14:textId="0F4401D3" w:rsidR="00C80BD5" w:rsidDel="00747CCD" w:rsidRDefault="00C80BD5" w:rsidP="00B33C0D">
            <w:pPr>
              <w:pStyle w:val="TAN"/>
              <w:rPr>
                <w:del w:id="2354" w:author="Lodigiani, Luca" w:date="2024-11-22T17:40:00Z" w16du:dateUtc="2024-11-22T17:40:00Z"/>
                <w:rFonts w:eastAsia="MS Mincho"/>
                <w:lang w:val="en-US"/>
              </w:rPr>
            </w:pPr>
            <w:del w:id="2355" w:author="Lodigiani, Luca" w:date="2024-11-22T17:40:00Z" w16du:dateUtc="2024-11-22T17:40:00Z">
              <w:r w:rsidDel="00747CCD">
                <w:delText xml:space="preserve">NOTE </w:delText>
              </w:r>
              <w:r w:rsidDel="00747CCD">
                <w:rPr>
                  <w:lang w:val="en-US"/>
                </w:rPr>
                <w:delText>1</w:delText>
              </w:r>
              <w:r w:rsidDel="00747CCD">
                <w:delText>:</w:delText>
              </w:r>
              <w:r w:rsidDel="00747CCD">
                <w:tab/>
              </w:r>
              <w:r w:rsidDel="00747CCD">
                <w:rPr>
                  <w:rFonts w:eastAsia="MS Mincho"/>
                  <w:lang w:val="en-US"/>
                </w:rPr>
                <w:delText>Band 256 lower frequency ranges are modified to enable specific implementations.</w:delText>
              </w:r>
            </w:del>
          </w:p>
          <w:p w14:paraId="396CF52C" w14:textId="5C9951A5" w:rsidR="00C80BD5" w:rsidDel="00747CCD" w:rsidRDefault="00C80BD5" w:rsidP="00B33C0D">
            <w:pPr>
              <w:pStyle w:val="TAN"/>
              <w:rPr>
                <w:del w:id="2356" w:author="Lodigiani, Luca" w:date="2024-11-22T17:40:00Z" w16du:dateUtc="2024-11-22T17:40:00Z"/>
                <w:lang w:val="en-US"/>
              </w:rPr>
            </w:pPr>
            <w:del w:id="2357" w:author="Lodigiani, Luca" w:date="2024-11-22T17:40:00Z" w16du:dateUtc="2024-11-22T17:40:00Z">
              <w:r w:rsidDel="00747CCD">
                <w:rPr>
                  <w:rFonts w:eastAsia="MS Mincho"/>
                  <w:lang w:val="en-US"/>
                </w:rPr>
                <w:delText>NOTE 2:</w:delText>
              </w:r>
              <w:r w:rsidDel="00747CCD">
                <w:rPr>
                  <w:rFonts w:eastAsia="MS Mincho"/>
                  <w:lang w:val="en-US"/>
                </w:rPr>
                <w:tab/>
              </w:r>
              <w:r w:rsidDel="00747CCD">
                <w:rPr>
                  <w:rFonts w:hint="eastAsia"/>
                  <w:lang w:val="en-US" w:eastAsia="zh-CN"/>
                </w:rPr>
                <w:delText>The</w:delText>
              </w:r>
              <w:r w:rsidDel="00747CCD">
                <w:rPr>
                  <w:rFonts w:eastAsia="MS Mincho"/>
                  <w:lang w:val="en-US"/>
                </w:rPr>
                <w:delText xml:space="preserve"> power level of the interferer (P</w:delText>
              </w:r>
              <w:r w:rsidDel="00747CCD">
                <w:rPr>
                  <w:rFonts w:eastAsia="MS Mincho"/>
                  <w:vertAlign w:val="subscript"/>
                  <w:lang w:val="en-US"/>
                </w:rPr>
                <w:delText>interferer</w:delText>
              </w:r>
              <w:r w:rsidDel="00747CCD">
                <w:rPr>
                  <w:rFonts w:eastAsia="MS Mincho"/>
                  <w:lang w:val="en-US"/>
                </w:rPr>
                <w:delText>) for Range 3 shall be modified to -20 dBm for F</w:delText>
              </w:r>
              <w:r w:rsidDel="00747CCD">
                <w:rPr>
                  <w:rFonts w:eastAsia="MS Mincho"/>
                  <w:vertAlign w:val="subscript"/>
                  <w:lang w:val="en-US"/>
                </w:rPr>
                <w:delText>interferer</w:delText>
              </w:r>
              <w:r w:rsidDel="00747CCD">
                <w:rPr>
                  <w:rFonts w:eastAsia="MS Mincho"/>
                  <w:lang w:val="en-US"/>
                </w:rPr>
                <w:delText xml:space="preserve"> &gt; 2585 MHz and F</w:delText>
              </w:r>
              <w:r w:rsidDel="00747CCD">
                <w:rPr>
                  <w:rFonts w:eastAsia="MS Mincho"/>
                  <w:vertAlign w:val="subscript"/>
                  <w:lang w:val="en-US"/>
                </w:rPr>
                <w:delText>Interferer</w:delText>
              </w:r>
              <w:r w:rsidDel="00747CCD">
                <w:rPr>
                  <w:rFonts w:eastAsia="MS Mincho"/>
                  <w:lang w:val="en-US"/>
                </w:rPr>
                <w:delText xml:space="preserve"> &lt; 2775 MHz.</w:delText>
              </w:r>
            </w:del>
          </w:p>
        </w:tc>
      </w:tr>
    </w:tbl>
    <w:p w14:paraId="25AF42FE" w14:textId="60B6BFFB" w:rsidR="00C80BD5" w:rsidDel="00747CCD" w:rsidRDefault="00C80BD5" w:rsidP="00C80BD5">
      <w:pPr>
        <w:spacing w:after="120"/>
        <w:rPr>
          <w:del w:id="2358" w:author="Lodigiani, Luca" w:date="2024-11-22T17:40:00Z" w16du:dateUtc="2024-11-22T17:40:00Z"/>
          <w:color w:val="0070C0"/>
          <w:szCs w:val="24"/>
          <w:lang w:eastAsia="zh-CN"/>
        </w:rPr>
      </w:pPr>
    </w:p>
    <w:p w14:paraId="4FA9C4DE" w14:textId="5DEFE928" w:rsidR="00C80BD5" w:rsidRPr="00231792" w:rsidDel="00747CCD" w:rsidRDefault="00C80BD5" w:rsidP="00C80BD5">
      <w:pPr>
        <w:spacing w:after="120"/>
        <w:rPr>
          <w:del w:id="2359" w:author="Lodigiani, Luca" w:date="2024-11-22T17:40:00Z" w16du:dateUtc="2024-11-22T17:40:00Z"/>
          <w:color w:val="0070C0"/>
          <w:szCs w:val="24"/>
          <w:lang w:eastAsia="zh-CN"/>
        </w:rPr>
      </w:pPr>
    </w:p>
    <w:p w14:paraId="3EF25423" w14:textId="58F68433" w:rsidR="00C80BD5" w:rsidDel="00747CCD" w:rsidRDefault="00C80BD5" w:rsidP="00C80BD5">
      <w:pPr>
        <w:pStyle w:val="ListParagraph"/>
        <w:numPr>
          <w:ilvl w:val="1"/>
          <w:numId w:val="1"/>
        </w:numPr>
        <w:overflowPunct/>
        <w:autoSpaceDE/>
        <w:autoSpaceDN/>
        <w:adjustRightInd/>
        <w:spacing w:after="120"/>
        <w:ind w:left="1440" w:firstLineChars="0"/>
        <w:textAlignment w:val="auto"/>
        <w:rPr>
          <w:del w:id="2360" w:author="Lodigiani, Luca" w:date="2024-11-22T17:40:00Z" w16du:dateUtc="2024-11-22T17:40:00Z"/>
          <w:rFonts w:eastAsia="SimSun"/>
          <w:color w:val="0070C0"/>
          <w:szCs w:val="24"/>
          <w:lang w:eastAsia="zh-CN"/>
        </w:rPr>
      </w:pPr>
      <w:del w:id="2361" w:author="Lodigiani, Luca" w:date="2024-11-22T17:40:00Z" w16du:dateUtc="2024-11-22T17:40:00Z">
        <w:r w:rsidRPr="00045592" w:rsidDel="00747CCD">
          <w:rPr>
            <w:rFonts w:eastAsia="SimSun"/>
            <w:color w:val="0070C0"/>
            <w:szCs w:val="24"/>
            <w:lang w:eastAsia="zh-CN"/>
          </w:rPr>
          <w:delText xml:space="preserve">Option 2: </w:delText>
        </w:r>
        <w:r w:rsidRPr="00170263" w:rsidDel="00747CCD">
          <w:rPr>
            <w:rFonts w:eastAsia="SimSun"/>
            <w:color w:val="0070C0"/>
            <w:szCs w:val="24"/>
            <w:lang w:eastAsia="zh-CN"/>
          </w:rPr>
          <w:delText>Consider using tables below as a starting point for band B252 out-of-band blocking requirements.</w:delText>
        </w:r>
        <w:r w:rsidDel="00747CCD">
          <w:rPr>
            <w:color w:val="0070C0"/>
            <w:lang w:eastAsia="ko-KR"/>
          </w:rPr>
          <w:delText xml:space="preserve"> (</w:delText>
        </w:r>
        <w:r w:rsidRPr="000136A4" w:rsidDel="00747CCD">
          <w:rPr>
            <w:color w:val="0070C0"/>
            <w:lang w:eastAsia="ko-KR"/>
          </w:rPr>
          <w:delText>Mediatek India Technology Pvt</w:delText>
        </w:r>
        <w:r w:rsidDel="00747CCD">
          <w:rPr>
            <w:color w:val="0070C0"/>
            <w:lang w:eastAsia="ko-KR"/>
          </w:rPr>
          <w:delText>)</w:delText>
        </w:r>
      </w:del>
    </w:p>
    <w:p w14:paraId="7192943C" w14:textId="257D996F" w:rsidR="00C80BD5" w:rsidRPr="00170263" w:rsidDel="00747CCD" w:rsidRDefault="00C80BD5" w:rsidP="00C80BD5">
      <w:pPr>
        <w:pStyle w:val="ListParagraph"/>
        <w:numPr>
          <w:ilvl w:val="2"/>
          <w:numId w:val="1"/>
        </w:numPr>
        <w:overflowPunct/>
        <w:autoSpaceDE/>
        <w:autoSpaceDN/>
        <w:adjustRightInd/>
        <w:spacing w:after="120"/>
        <w:ind w:firstLineChars="0"/>
        <w:textAlignment w:val="auto"/>
        <w:rPr>
          <w:del w:id="2362" w:author="Lodigiani, Luca" w:date="2024-11-22T17:40:00Z" w16du:dateUtc="2024-11-22T17:40:00Z"/>
          <w:rFonts w:eastAsia="SimSun"/>
          <w:color w:val="0070C0"/>
          <w:szCs w:val="24"/>
          <w:lang w:eastAsia="zh-CN"/>
        </w:rPr>
      </w:pPr>
      <w:del w:id="2363" w:author="Lodigiani, Luca" w:date="2024-11-22T17:40:00Z" w16du:dateUtc="2024-11-22T17:40:00Z">
        <w:r w:rsidDel="00747CCD">
          <w:rPr>
            <w:rFonts w:eastAsia="SimSun"/>
            <w:color w:val="0070C0"/>
            <w:szCs w:val="24"/>
            <w:lang w:eastAsia="zh-CN"/>
          </w:rPr>
          <w:delText xml:space="preserve">Observation: </w:delText>
        </w:r>
        <w:r w:rsidRPr="00170263" w:rsidDel="00747CCD">
          <w:rPr>
            <w:rFonts w:eastAsia="SimSun"/>
            <w:color w:val="0070C0"/>
            <w:szCs w:val="24"/>
            <w:lang w:eastAsia="zh-CN"/>
          </w:rPr>
          <w:delText>It is expected that the same duplexer filter would be used for both B256 and B252.</w:delText>
        </w:r>
      </w:del>
    </w:p>
    <w:p w14:paraId="1F4DB39E" w14:textId="20F7E127" w:rsidR="00C80BD5" w:rsidDel="00747CCD" w:rsidRDefault="00C80BD5" w:rsidP="00C80BD5">
      <w:pPr>
        <w:pStyle w:val="TH"/>
        <w:rPr>
          <w:del w:id="2364" w:author="Lodigiani, Luca" w:date="2024-11-22T17:40:00Z" w16du:dateUtc="2024-11-22T17:40:00Z"/>
        </w:rPr>
      </w:pPr>
      <w:del w:id="2365" w:author="Lodigiani, Luca" w:date="2024-11-22T17:40:00Z" w16du:dateUtc="2024-11-22T17:40:00Z">
        <w:r w:rsidDel="00747CCD">
          <w:delText>Table X: Out of-band blocking parameters for category M1 UE</w:delText>
        </w:r>
      </w:del>
    </w:p>
    <w:tbl>
      <w:tblPr>
        <w:tblW w:w="7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2"/>
        <w:gridCol w:w="1175"/>
        <w:gridCol w:w="631"/>
        <w:gridCol w:w="1531"/>
        <w:gridCol w:w="1531"/>
        <w:gridCol w:w="1534"/>
      </w:tblGrid>
      <w:tr w:rsidR="00C80BD5" w:rsidDel="00747CCD" w14:paraId="0E065494" w14:textId="40EF5F8F" w:rsidTr="00B33C0D">
        <w:trPr>
          <w:trHeight w:val="188"/>
          <w:jc w:val="center"/>
          <w:del w:id="2366" w:author="Lodigiani, Luca" w:date="2024-11-22T17:40:00Z" w16du:dateUtc="2024-11-22T17:40:00Z"/>
        </w:trPr>
        <w:tc>
          <w:tcPr>
            <w:tcW w:w="872" w:type="dxa"/>
            <w:tcBorders>
              <w:top w:val="single" w:sz="4" w:space="0" w:color="auto"/>
              <w:left w:val="single" w:sz="4" w:space="0" w:color="auto"/>
              <w:bottom w:val="single" w:sz="4" w:space="0" w:color="auto"/>
              <w:right w:val="single" w:sz="4" w:space="0" w:color="auto"/>
            </w:tcBorders>
            <w:hideMark/>
          </w:tcPr>
          <w:p w14:paraId="02F06495" w14:textId="792E9AD6" w:rsidR="00C80BD5" w:rsidDel="00747CCD" w:rsidRDefault="00C80BD5" w:rsidP="00B33C0D">
            <w:pPr>
              <w:pStyle w:val="TAH"/>
              <w:rPr>
                <w:del w:id="2367" w:author="Lodigiani, Luca" w:date="2024-11-22T17:40:00Z" w16du:dateUtc="2024-11-22T17:40:00Z"/>
                <w:lang w:eastAsia="zh-TW"/>
              </w:rPr>
            </w:pPr>
            <w:del w:id="2368" w:author="Lodigiani, Luca" w:date="2024-11-22T17:40:00Z" w16du:dateUtc="2024-11-22T17:40:00Z">
              <w:r w:rsidDel="00747CCD">
                <w:rPr>
                  <w:lang w:val="en-US"/>
                </w:rPr>
                <w:delText>Operating Band</w:delText>
              </w:r>
            </w:del>
          </w:p>
        </w:tc>
        <w:tc>
          <w:tcPr>
            <w:tcW w:w="1175" w:type="dxa"/>
            <w:tcBorders>
              <w:top w:val="single" w:sz="4" w:space="0" w:color="auto"/>
              <w:left w:val="single" w:sz="4" w:space="0" w:color="auto"/>
              <w:bottom w:val="single" w:sz="4" w:space="0" w:color="auto"/>
              <w:right w:val="single" w:sz="4" w:space="0" w:color="auto"/>
            </w:tcBorders>
            <w:hideMark/>
          </w:tcPr>
          <w:p w14:paraId="5B4F53BC" w14:textId="1D6517D7" w:rsidR="00C80BD5" w:rsidDel="00747CCD" w:rsidRDefault="00C80BD5" w:rsidP="00B33C0D">
            <w:pPr>
              <w:pStyle w:val="TAH"/>
              <w:rPr>
                <w:del w:id="2369" w:author="Lodigiani, Luca" w:date="2024-11-22T17:40:00Z" w16du:dateUtc="2024-11-22T17:40:00Z"/>
              </w:rPr>
            </w:pPr>
            <w:del w:id="2370" w:author="Lodigiani, Luca" w:date="2024-11-22T17:40:00Z" w16du:dateUtc="2024-11-22T17:40:00Z">
              <w:r w:rsidDel="00747CCD">
                <w:delText>Parameter</w:delText>
              </w:r>
            </w:del>
          </w:p>
        </w:tc>
        <w:tc>
          <w:tcPr>
            <w:tcW w:w="631" w:type="dxa"/>
            <w:tcBorders>
              <w:top w:val="single" w:sz="4" w:space="0" w:color="auto"/>
              <w:left w:val="single" w:sz="4" w:space="0" w:color="auto"/>
              <w:bottom w:val="single" w:sz="4" w:space="0" w:color="auto"/>
              <w:right w:val="single" w:sz="4" w:space="0" w:color="auto"/>
            </w:tcBorders>
            <w:hideMark/>
          </w:tcPr>
          <w:p w14:paraId="0D4C4891" w14:textId="069C1DB1" w:rsidR="00C80BD5" w:rsidDel="00747CCD" w:rsidRDefault="00C80BD5" w:rsidP="00B33C0D">
            <w:pPr>
              <w:pStyle w:val="TAH"/>
              <w:rPr>
                <w:del w:id="2371" w:author="Lodigiani, Luca" w:date="2024-11-22T17:40:00Z" w16du:dateUtc="2024-11-22T17:40:00Z"/>
              </w:rPr>
            </w:pPr>
            <w:del w:id="2372" w:author="Lodigiani, Luca" w:date="2024-11-22T17:40:00Z" w16du:dateUtc="2024-11-22T17:40:00Z">
              <w:r w:rsidDel="00747CCD">
                <w:delText>Unit</w:delText>
              </w:r>
            </w:del>
          </w:p>
        </w:tc>
        <w:tc>
          <w:tcPr>
            <w:tcW w:w="1531" w:type="dxa"/>
            <w:tcBorders>
              <w:top w:val="single" w:sz="4" w:space="0" w:color="auto"/>
              <w:left w:val="single" w:sz="4" w:space="0" w:color="auto"/>
              <w:bottom w:val="single" w:sz="4" w:space="0" w:color="auto"/>
              <w:right w:val="single" w:sz="4" w:space="0" w:color="auto"/>
            </w:tcBorders>
            <w:hideMark/>
          </w:tcPr>
          <w:p w14:paraId="4288910E" w14:textId="5DAB972F" w:rsidR="00C80BD5" w:rsidDel="00747CCD" w:rsidRDefault="00C80BD5" w:rsidP="00B33C0D">
            <w:pPr>
              <w:pStyle w:val="TAH"/>
              <w:rPr>
                <w:del w:id="2373" w:author="Lodigiani, Luca" w:date="2024-11-22T17:40:00Z" w16du:dateUtc="2024-11-22T17:40:00Z"/>
              </w:rPr>
            </w:pPr>
            <w:del w:id="2374" w:author="Lodigiani, Luca" w:date="2024-11-22T17:40:00Z" w16du:dateUtc="2024-11-22T17:40:00Z">
              <w:r w:rsidDel="00747CCD">
                <w:delText>Range 1</w:delText>
              </w:r>
            </w:del>
          </w:p>
        </w:tc>
        <w:tc>
          <w:tcPr>
            <w:tcW w:w="1531" w:type="dxa"/>
            <w:tcBorders>
              <w:top w:val="single" w:sz="4" w:space="0" w:color="auto"/>
              <w:left w:val="single" w:sz="4" w:space="0" w:color="auto"/>
              <w:bottom w:val="single" w:sz="4" w:space="0" w:color="auto"/>
              <w:right w:val="single" w:sz="4" w:space="0" w:color="auto"/>
            </w:tcBorders>
            <w:hideMark/>
          </w:tcPr>
          <w:p w14:paraId="0C31B0A3" w14:textId="481769F2" w:rsidR="00C80BD5" w:rsidDel="00747CCD" w:rsidRDefault="00C80BD5" w:rsidP="00B33C0D">
            <w:pPr>
              <w:pStyle w:val="TAH"/>
              <w:rPr>
                <w:del w:id="2375" w:author="Lodigiani, Luca" w:date="2024-11-22T17:40:00Z" w16du:dateUtc="2024-11-22T17:40:00Z"/>
              </w:rPr>
            </w:pPr>
            <w:del w:id="2376" w:author="Lodigiani, Luca" w:date="2024-11-22T17:40:00Z" w16du:dateUtc="2024-11-22T17:40:00Z">
              <w:r w:rsidDel="00747CCD">
                <w:delText>Range 2</w:delText>
              </w:r>
            </w:del>
          </w:p>
        </w:tc>
        <w:tc>
          <w:tcPr>
            <w:tcW w:w="1533" w:type="dxa"/>
            <w:tcBorders>
              <w:top w:val="single" w:sz="4" w:space="0" w:color="auto"/>
              <w:left w:val="single" w:sz="4" w:space="0" w:color="auto"/>
              <w:bottom w:val="single" w:sz="4" w:space="0" w:color="auto"/>
              <w:right w:val="single" w:sz="4" w:space="0" w:color="auto"/>
            </w:tcBorders>
            <w:hideMark/>
          </w:tcPr>
          <w:p w14:paraId="69521BED" w14:textId="0346747C" w:rsidR="00C80BD5" w:rsidDel="00747CCD" w:rsidRDefault="00C80BD5" w:rsidP="00B33C0D">
            <w:pPr>
              <w:pStyle w:val="TAH"/>
              <w:rPr>
                <w:del w:id="2377" w:author="Lodigiani, Luca" w:date="2024-11-22T17:40:00Z" w16du:dateUtc="2024-11-22T17:40:00Z"/>
              </w:rPr>
            </w:pPr>
            <w:del w:id="2378" w:author="Lodigiani, Luca" w:date="2024-11-22T17:40:00Z" w16du:dateUtc="2024-11-22T17:40:00Z">
              <w:r w:rsidDel="00747CCD">
                <w:delText>Range 3</w:delText>
              </w:r>
            </w:del>
          </w:p>
        </w:tc>
      </w:tr>
      <w:tr w:rsidR="00C80BD5" w:rsidDel="00747CCD" w14:paraId="6F0091B1" w14:textId="0F32AC43" w:rsidTr="00B33C0D">
        <w:trPr>
          <w:trHeight w:val="188"/>
          <w:jc w:val="center"/>
          <w:del w:id="2379" w:author="Lodigiani, Luca" w:date="2024-11-22T17:40:00Z" w16du:dateUtc="2024-11-22T17:40:00Z"/>
        </w:trPr>
        <w:tc>
          <w:tcPr>
            <w:tcW w:w="872" w:type="dxa"/>
            <w:tcBorders>
              <w:top w:val="single" w:sz="4" w:space="0" w:color="auto"/>
              <w:left w:val="single" w:sz="4" w:space="0" w:color="auto"/>
              <w:bottom w:val="single" w:sz="4" w:space="0" w:color="auto"/>
              <w:right w:val="single" w:sz="4" w:space="0" w:color="auto"/>
            </w:tcBorders>
            <w:hideMark/>
          </w:tcPr>
          <w:p w14:paraId="23E76073" w14:textId="3A31D8BA" w:rsidR="00C80BD5" w:rsidDel="00747CCD" w:rsidRDefault="00C80BD5" w:rsidP="00B33C0D">
            <w:pPr>
              <w:rPr>
                <w:del w:id="2380" w:author="Lodigiani, Luca" w:date="2024-11-22T17:40:00Z" w16du:dateUtc="2024-11-22T17:40:00Z"/>
              </w:rPr>
            </w:pPr>
          </w:p>
        </w:tc>
        <w:tc>
          <w:tcPr>
            <w:tcW w:w="1175" w:type="dxa"/>
            <w:tcBorders>
              <w:top w:val="single" w:sz="4" w:space="0" w:color="auto"/>
              <w:left w:val="single" w:sz="4" w:space="0" w:color="auto"/>
              <w:bottom w:val="single" w:sz="4" w:space="0" w:color="auto"/>
              <w:right w:val="single" w:sz="4" w:space="0" w:color="auto"/>
            </w:tcBorders>
            <w:hideMark/>
          </w:tcPr>
          <w:p w14:paraId="7E6BD578" w14:textId="1FF543B2" w:rsidR="00C80BD5" w:rsidDel="00747CCD" w:rsidRDefault="00C80BD5" w:rsidP="00B33C0D">
            <w:pPr>
              <w:pStyle w:val="TAC"/>
              <w:rPr>
                <w:del w:id="2381" w:author="Lodigiani, Luca" w:date="2024-11-22T17:40:00Z" w16du:dateUtc="2024-11-22T17:40:00Z"/>
                <w:lang w:val="sv-SE"/>
              </w:rPr>
            </w:pPr>
            <w:del w:id="2382" w:author="Lodigiani, Luca" w:date="2024-11-22T17:40:00Z" w16du:dateUtc="2024-11-22T17:40:00Z">
              <w:r w:rsidDel="00747CCD">
                <w:rPr>
                  <w:lang w:val="sv-SE"/>
                </w:rPr>
                <w:delText>P</w:delText>
              </w:r>
              <w:r w:rsidDel="00747CCD">
                <w:rPr>
                  <w:vertAlign w:val="subscript"/>
                  <w:lang w:val="sv-SE"/>
                </w:rPr>
                <w:delText>interferer</w:delText>
              </w:r>
            </w:del>
          </w:p>
        </w:tc>
        <w:tc>
          <w:tcPr>
            <w:tcW w:w="631" w:type="dxa"/>
            <w:tcBorders>
              <w:top w:val="single" w:sz="4" w:space="0" w:color="auto"/>
              <w:left w:val="single" w:sz="4" w:space="0" w:color="auto"/>
              <w:bottom w:val="single" w:sz="4" w:space="0" w:color="auto"/>
              <w:right w:val="single" w:sz="4" w:space="0" w:color="auto"/>
            </w:tcBorders>
            <w:hideMark/>
          </w:tcPr>
          <w:p w14:paraId="09E9578E" w14:textId="7ADBECE4" w:rsidR="00C80BD5" w:rsidDel="00747CCD" w:rsidRDefault="00C80BD5" w:rsidP="00B33C0D">
            <w:pPr>
              <w:pStyle w:val="TAC"/>
              <w:rPr>
                <w:del w:id="2383" w:author="Lodigiani, Luca" w:date="2024-11-22T17:40:00Z" w16du:dateUtc="2024-11-22T17:40:00Z"/>
                <w:lang w:val="sv-SE" w:eastAsia="zh-TW"/>
              </w:rPr>
            </w:pPr>
            <w:del w:id="2384" w:author="Lodigiani, Luca" w:date="2024-11-22T17:40:00Z" w16du:dateUtc="2024-11-22T17:40:00Z">
              <w:r w:rsidDel="00747CCD">
                <w:rPr>
                  <w:lang w:val="sv-SE"/>
                </w:rPr>
                <w:delText>dBm</w:delText>
              </w:r>
            </w:del>
          </w:p>
        </w:tc>
        <w:tc>
          <w:tcPr>
            <w:tcW w:w="1531" w:type="dxa"/>
            <w:tcBorders>
              <w:top w:val="single" w:sz="4" w:space="0" w:color="auto"/>
              <w:left w:val="single" w:sz="4" w:space="0" w:color="auto"/>
              <w:bottom w:val="single" w:sz="4" w:space="0" w:color="auto"/>
              <w:right w:val="single" w:sz="4" w:space="0" w:color="auto"/>
            </w:tcBorders>
            <w:hideMark/>
          </w:tcPr>
          <w:p w14:paraId="57D098E8" w14:textId="5FE0393D" w:rsidR="00C80BD5" w:rsidDel="00747CCD" w:rsidRDefault="00C80BD5" w:rsidP="00B33C0D">
            <w:pPr>
              <w:pStyle w:val="TAC"/>
              <w:rPr>
                <w:del w:id="2385" w:author="Lodigiani, Luca" w:date="2024-11-22T17:40:00Z" w16du:dateUtc="2024-11-22T17:40:00Z"/>
              </w:rPr>
            </w:pPr>
            <w:del w:id="2386" w:author="Lodigiani, Luca" w:date="2024-11-22T17:40:00Z" w16du:dateUtc="2024-11-22T17:40:00Z">
              <w:r w:rsidDel="00747CCD">
                <w:delText>-44</w:delText>
              </w:r>
            </w:del>
          </w:p>
        </w:tc>
        <w:tc>
          <w:tcPr>
            <w:tcW w:w="1531" w:type="dxa"/>
            <w:tcBorders>
              <w:top w:val="single" w:sz="4" w:space="0" w:color="auto"/>
              <w:left w:val="single" w:sz="4" w:space="0" w:color="auto"/>
              <w:bottom w:val="single" w:sz="4" w:space="0" w:color="auto"/>
              <w:right w:val="single" w:sz="4" w:space="0" w:color="auto"/>
            </w:tcBorders>
            <w:hideMark/>
          </w:tcPr>
          <w:p w14:paraId="7886F091" w14:textId="12AB4174" w:rsidR="00C80BD5" w:rsidDel="00747CCD" w:rsidRDefault="00C80BD5" w:rsidP="00B33C0D">
            <w:pPr>
              <w:pStyle w:val="TAC"/>
              <w:rPr>
                <w:del w:id="2387" w:author="Lodigiani, Luca" w:date="2024-11-22T17:40:00Z" w16du:dateUtc="2024-11-22T17:40:00Z"/>
              </w:rPr>
            </w:pPr>
            <w:del w:id="2388" w:author="Lodigiani, Luca" w:date="2024-11-22T17:40:00Z" w16du:dateUtc="2024-11-22T17:40:00Z">
              <w:r w:rsidDel="00747CCD">
                <w:delText>-30</w:delText>
              </w:r>
            </w:del>
          </w:p>
        </w:tc>
        <w:tc>
          <w:tcPr>
            <w:tcW w:w="1533" w:type="dxa"/>
            <w:tcBorders>
              <w:top w:val="single" w:sz="4" w:space="0" w:color="auto"/>
              <w:left w:val="single" w:sz="4" w:space="0" w:color="auto"/>
              <w:bottom w:val="single" w:sz="4" w:space="0" w:color="auto"/>
              <w:right w:val="single" w:sz="4" w:space="0" w:color="auto"/>
            </w:tcBorders>
            <w:hideMark/>
          </w:tcPr>
          <w:p w14:paraId="6BC7E747" w14:textId="0352812F" w:rsidR="00C80BD5" w:rsidDel="00747CCD" w:rsidRDefault="00C80BD5" w:rsidP="00B33C0D">
            <w:pPr>
              <w:pStyle w:val="TAC"/>
              <w:rPr>
                <w:del w:id="2389" w:author="Lodigiani, Luca" w:date="2024-11-22T17:40:00Z" w16du:dateUtc="2024-11-22T17:40:00Z"/>
              </w:rPr>
            </w:pPr>
            <w:del w:id="2390" w:author="Lodigiani, Luca" w:date="2024-11-22T17:40:00Z" w16du:dateUtc="2024-11-22T17:40:00Z">
              <w:r w:rsidDel="00747CCD">
                <w:delText>-15</w:delText>
              </w:r>
            </w:del>
          </w:p>
        </w:tc>
      </w:tr>
      <w:tr w:rsidR="00C80BD5" w:rsidDel="00747CCD" w14:paraId="3EB15D37" w14:textId="7B51EF01" w:rsidTr="00B33C0D">
        <w:trPr>
          <w:trHeight w:val="188"/>
          <w:jc w:val="center"/>
          <w:del w:id="2391" w:author="Lodigiani, Luca" w:date="2024-11-22T17:40:00Z" w16du:dateUtc="2024-11-22T17:40:00Z"/>
        </w:trPr>
        <w:tc>
          <w:tcPr>
            <w:tcW w:w="872" w:type="dxa"/>
            <w:tcBorders>
              <w:top w:val="single" w:sz="4" w:space="0" w:color="auto"/>
              <w:left w:val="single" w:sz="4" w:space="0" w:color="auto"/>
              <w:bottom w:val="single" w:sz="4" w:space="0" w:color="auto"/>
              <w:right w:val="single" w:sz="4" w:space="0" w:color="auto"/>
            </w:tcBorders>
            <w:hideMark/>
          </w:tcPr>
          <w:p w14:paraId="03E219BB" w14:textId="5FD3C2DE" w:rsidR="00C80BD5" w:rsidDel="00747CCD" w:rsidRDefault="00C80BD5" w:rsidP="00B33C0D">
            <w:pPr>
              <w:pStyle w:val="TAC"/>
              <w:rPr>
                <w:del w:id="2392" w:author="Lodigiani, Luca" w:date="2024-11-22T17:40:00Z" w16du:dateUtc="2024-11-22T17:40:00Z"/>
              </w:rPr>
            </w:pPr>
            <w:del w:id="2393" w:author="Lodigiani, Luca" w:date="2024-11-22T17:40:00Z" w16du:dateUtc="2024-11-22T17:40:00Z">
              <w:r w:rsidDel="00747CCD">
                <w:delText>252</w:delText>
              </w:r>
              <w:r w:rsidDel="00747CCD">
                <w:rPr>
                  <w:vertAlign w:val="superscript"/>
                </w:rPr>
                <w:delText>3</w:delText>
              </w:r>
            </w:del>
          </w:p>
        </w:tc>
        <w:tc>
          <w:tcPr>
            <w:tcW w:w="1175" w:type="dxa"/>
            <w:tcBorders>
              <w:top w:val="single" w:sz="4" w:space="0" w:color="auto"/>
              <w:left w:val="single" w:sz="4" w:space="0" w:color="auto"/>
              <w:bottom w:val="single" w:sz="4" w:space="0" w:color="auto"/>
              <w:right w:val="single" w:sz="4" w:space="0" w:color="auto"/>
            </w:tcBorders>
            <w:hideMark/>
          </w:tcPr>
          <w:p w14:paraId="1401DA1A" w14:textId="4E79F182" w:rsidR="00C80BD5" w:rsidDel="00747CCD" w:rsidRDefault="00C80BD5" w:rsidP="00B33C0D">
            <w:pPr>
              <w:pStyle w:val="TAC"/>
              <w:rPr>
                <w:del w:id="2394" w:author="Lodigiani, Luca" w:date="2024-11-22T17:40:00Z" w16du:dateUtc="2024-11-22T17:40:00Z"/>
                <w:lang w:val="sv-SE"/>
              </w:rPr>
            </w:pPr>
            <w:del w:id="2395" w:author="Lodigiani, Luca" w:date="2024-11-22T17:40:00Z" w16du:dateUtc="2024-11-22T17:40:00Z">
              <w:r w:rsidDel="00747CCD">
                <w:rPr>
                  <w:lang w:val="sv-SE"/>
                </w:rPr>
                <w:delText>F</w:delText>
              </w:r>
              <w:r w:rsidDel="00747CCD">
                <w:rPr>
                  <w:vertAlign w:val="subscript"/>
                  <w:lang w:val="sv-SE"/>
                </w:rPr>
                <w:delText>interferer</w:delText>
              </w:r>
              <w:r w:rsidDel="00747CCD">
                <w:rPr>
                  <w:lang w:val="sv-SE"/>
                </w:rPr>
                <w:delText xml:space="preserve"> (CW)</w:delText>
              </w:r>
            </w:del>
          </w:p>
        </w:tc>
        <w:tc>
          <w:tcPr>
            <w:tcW w:w="631" w:type="dxa"/>
            <w:tcBorders>
              <w:top w:val="single" w:sz="4" w:space="0" w:color="auto"/>
              <w:left w:val="single" w:sz="4" w:space="0" w:color="auto"/>
              <w:bottom w:val="single" w:sz="4" w:space="0" w:color="auto"/>
              <w:right w:val="single" w:sz="4" w:space="0" w:color="auto"/>
            </w:tcBorders>
            <w:hideMark/>
          </w:tcPr>
          <w:p w14:paraId="2618CFA5" w14:textId="350F03BF" w:rsidR="00C80BD5" w:rsidDel="00747CCD" w:rsidRDefault="00C80BD5" w:rsidP="00B33C0D">
            <w:pPr>
              <w:pStyle w:val="TAC"/>
              <w:rPr>
                <w:del w:id="2396" w:author="Lodigiani, Luca" w:date="2024-11-22T17:40:00Z" w16du:dateUtc="2024-11-22T17:40:00Z"/>
                <w:lang w:val="sv-SE"/>
              </w:rPr>
            </w:pPr>
            <w:del w:id="2397" w:author="Lodigiani, Luca" w:date="2024-11-22T17:40:00Z" w16du:dateUtc="2024-11-22T17:40:00Z">
              <w:r w:rsidDel="00747CCD">
                <w:rPr>
                  <w:lang w:val="sv-SE"/>
                </w:rPr>
                <w:delText>MHz</w:delText>
              </w:r>
            </w:del>
          </w:p>
        </w:tc>
        <w:tc>
          <w:tcPr>
            <w:tcW w:w="1531" w:type="dxa"/>
            <w:tcBorders>
              <w:top w:val="single" w:sz="4" w:space="0" w:color="auto"/>
              <w:left w:val="single" w:sz="4" w:space="0" w:color="auto"/>
              <w:bottom w:val="single" w:sz="4" w:space="0" w:color="auto"/>
              <w:right w:val="single" w:sz="4" w:space="0" w:color="auto"/>
            </w:tcBorders>
            <w:hideMark/>
          </w:tcPr>
          <w:p w14:paraId="20E2A943" w14:textId="4949AF5A" w:rsidR="00C80BD5" w:rsidDel="00747CCD" w:rsidRDefault="00C80BD5" w:rsidP="00B33C0D">
            <w:pPr>
              <w:pStyle w:val="TAC"/>
              <w:rPr>
                <w:del w:id="2398" w:author="Lodigiani, Luca" w:date="2024-11-22T17:40:00Z" w16du:dateUtc="2024-11-22T17:40:00Z"/>
                <w:rFonts w:cs="Arial"/>
              </w:rPr>
            </w:pPr>
            <w:del w:id="2399" w:author="Lodigiani, Luca" w:date="2024-11-22T17:40:00Z" w16du:dateUtc="2024-11-22T17:40:00Z">
              <w:r w:rsidDel="00747CCD">
                <w:rPr>
                  <w:rFonts w:cs="Arial"/>
                </w:rPr>
                <w:delText>-70 &lt; f – F</w:delText>
              </w:r>
              <w:r w:rsidDel="00747CCD">
                <w:rPr>
                  <w:rFonts w:cs="Arial"/>
                  <w:vertAlign w:val="subscript"/>
                </w:rPr>
                <w:delText>DL_low</w:delText>
              </w:r>
              <w:r w:rsidDel="00747CCD">
                <w:rPr>
                  <w:rFonts w:cs="Arial"/>
                </w:rPr>
                <w:delText xml:space="preserve"> &lt; -15</w:delText>
              </w:r>
            </w:del>
          </w:p>
          <w:p w14:paraId="32842B49" w14:textId="5CBDD2E0" w:rsidR="00C80BD5" w:rsidDel="00747CCD" w:rsidRDefault="00C80BD5" w:rsidP="00B33C0D">
            <w:pPr>
              <w:pStyle w:val="TAC"/>
              <w:rPr>
                <w:del w:id="2400" w:author="Lodigiani, Luca" w:date="2024-11-22T17:40:00Z" w16du:dateUtc="2024-11-22T17:40:00Z"/>
                <w:rFonts w:cs="Arial"/>
              </w:rPr>
            </w:pPr>
            <w:del w:id="2401" w:author="Lodigiani, Luca" w:date="2024-11-22T17:40:00Z" w16du:dateUtc="2024-11-22T17:40:00Z">
              <w:r w:rsidDel="00747CCD">
                <w:rPr>
                  <w:rFonts w:cs="Arial"/>
                </w:rPr>
                <w:delText>or</w:delText>
              </w:r>
            </w:del>
          </w:p>
          <w:p w14:paraId="137D4EFD" w14:textId="28B3395D" w:rsidR="00C80BD5" w:rsidDel="00747CCD" w:rsidRDefault="00C80BD5" w:rsidP="00B33C0D">
            <w:pPr>
              <w:pStyle w:val="TAC"/>
              <w:rPr>
                <w:del w:id="2402" w:author="Lodigiani, Luca" w:date="2024-11-22T17:40:00Z" w16du:dateUtc="2024-11-22T17:40:00Z"/>
                <w:rFonts w:cs="Arial"/>
              </w:rPr>
            </w:pPr>
            <w:del w:id="2403" w:author="Lodigiani, Luca" w:date="2024-11-22T17:40:00Z" w16du:dateUtc="2024-11-22T17:40:00Z">
              <w:r w:rsidDel="00747CCD">
                <w:rPr>
                  <w:rFonts w:cs="Arial"/>
                </w:rPr>
                <w:delText>15 &lt; f – F</w:delText>
              </w:r>
              <w:r w:rsidDel="00747CCD">
                <w:rPr>
                  <w:rFonts w:cs="Arial"/>
                  <w:vertAlign w:val="subscript"/>
                </w:rPr>
                <w:delText>DL_high</w:delText>
              </w:r>
              <w:r w:rsidDel="00747CCD">
                <w:rPr>
                  <w:rFonts w:cs="Arial"/>
                </w:rPr>
                <w:delText xml:space="preserve"> &lt; 60</w:delText>
              </w:r>
            </w:del>
          </w:p>
        </w:tc>
        <w:tc>
          <w:tcPr>
            <w:tcW w:w="1531" w:type="dxa"/>
            <w:tcBorders>
              <w:top w:val="single" w:sz="4" w:space="0" w:color="auto"/>
              <w:left w:val="single" w:sz="4" w:space="0" w:color="auto"/>
              <w:bottom w:val="single" w:sz="4" w:space="0" w:color="auto"/>
              <w:right w:val="single" w:sz="4" w:space="0" w:color="auto"/>
            </w:tcBorders>
            <w:hideMark/>
          </w:tcPr>
          <w:p w14:paraId="494BED9E" w14:textId="79001563" w:rsidR="00C80BD5" w:rsidDel="00747CCD" w:rsidRDefault="00C80BD5" w:rsidP="00B33C0D">
            <w:pPr>
              <w:pStyle w:val="TAC"/>
              <w:rPr>
                <w:del w:id="2404" w:author="Lodigiani, Luca" w:date="2024-11-22T17:40:00Z" w16du:dateUtc="2024-11-22T17:40:00Z"/>
                <w:rFonts w:cs="Arial"/>
              </w:rPr>
            </w:pPr>
            <w:del w:id="2405" w:author="Lodigiani, Luca" w:date="2024-11-22T17:40:00Z" w16du:dateUtc="2024-11-22T17:40:00Z">
              <w:r w:rsidDel="00747CCD">
                <w:rPr>
                  <w:rFonts w:cs="Arial"/>
                </w:rPr>
                <w:delText>-95 &lt; f – F</w:delText>
              </w:r>
              <w:r w:rsidDel="00747CCD">
                <w:rPr>
                  <w:rFonts w:cs="Arial"/>
                  <w:vertAlign w:val="subscript"/>
                </w:rPr>
                <w:delText>DL_low</w:delText>
              </w:r>
              <w:r w:rsidDel="00747CCD">
                <w:rPr>
                  <w:rFonts w:cs="Arial"/>
                </w:rPr>
                <w:delText xml:space="preserve"> ≤ -70</w:delText>
              </w:r>
            </w:del>
          </w:p>
          <w:p w14:paraId="00E79899" w14:textId="4E27252A" w:rsidR="00C80BD5" w:rsidDel="00747CCD" w:rsidRDefault="00C80BD5" w:rsidP="00B33C0D">
            <w:pPr>
              <w:pStyle w:val="TAC"/>
              <w:rPr>
                <w:del w:id="2406" w:author="Lodigiani, Luca" w:date="2024-11-22T17:40:00Z" w16du:dateUtc="2024-11-22T17:40:00Z"/>
                <w:rFonts w:cs="Arial"/>
              </w:rPr>
            </w:pPr>
            <w:del w:id="2407" w:author="Lodigiani, Luca" w:date="2024-11-22T17:40:00Z" w16du:dateUtc="2024-11-22T17:40:00Z">
              <w:r w:rsidDel="00747CCD">
                <w:rPr>
                  <w:rFonts w:cs="Arial"/>
                </w:rPr>
                <w:delText>or</w:delText>
              </w:r>
            </w:del>
          </w:p>
          <w:p w14:paraId="4FD5E306" w14:textId="5D7F4B40" w:rsidR="00C80BD5" w:rsidDel="00747CCD" w:rsidRDefault="00C80BD5" w:rsidP="00B33C0D">
            <w:pPr>
              <w:pStyle w:val="TAC"/>
              <w:rPr>
                <w:del w:id="2408" w:author="Lodigiani, Luca" w:date="2024-11-22T17:40:00Z" w16du:dateUtc="2024-11-22T17:40:00Z"/>
                <w:rFonts w:cs="Arial"/>
              </w:rPr>
            </w:pPr>
            <w:del w:id="2409" w:author="Lodigiani, Luca" w:date="2024-11-22T17:40:00Z" w16du:dateUtc="2024-11-22T17:40:00Z">
              <w:r w:rsidDel="00747CCD">
                <w:rPr>
                  <w:rFonts w:cs="Arial"/>
                </w:rPr>
                <w:delText>60 ≤ f – F</w:delText>
              </w:r>
              <w:r w:rsidDel="00747CCD">
                <w:rPr>
                  <w:rFonts w:cs="Arial"/>
                  <w:vertAlign w:val="subscript"/>
                </w:rPr>
                <w:delText>DL_high</w:delText>
              </w:r>
              <w:r w:rsidDel="00747CCD">
                <w:rPr>
                  <w:rFonts w:cs="Arial"/>
                </w:rPr>
                <w:delText xml:space="preserve"> &lt; 85</w:delText>
              </w:r>
            </w:del>
          </w:p>
        </w:tc>
        <w:tc>
          <w:tcPr>
            <w:tcW w:w="1533" w:type="dxa"/>
            <w:tcBorders>
              <w:top w:val="single" w:sz="4" w:space="0" w:color="auto"/>
              <w:left w:val="single" w:sz="4" w:space="0" w:color="auto"/>
              <w:bottom w:val="single" w:sz="4" w:space="0" w:color="auto"/>
              <w:right w:val="single" w:sz="4" w:space="0" w:color="auto"/>
            </w:tcBorders>
            <w:hideMark/>
          </w:tcPr>
          <w:p w14:paraId="5B7334EC" w14:textId="1C0B63CB" w:rsidR="00C80BD5" w:rsidDel="00747CCD" w:rsidRDefault="00C80BD5" w:rsidP="00B33C0D">
            <w:pPr>
              <w:pStyle w:val="TAC"/>
              <w:rPr>
                <w:del w:id="2410" w:author="Lodigiani, Luca" w:date="2024-11-22T17:40:00Z" w16du:dateUtc="2024-11-22T17:40:00Z"/>
                <w:rFonts w:cs="Arial"/>
              </w:rPr>
            </w:pPr>
            <w:del w:id="2411" w:author="Lodigiani, Luca" w:date="2024-11-22T17:40:00Z" w16du:dateUtc="2024-11-22T17:40:00Z">
              <w:r w:rsidDel="00747CCD">
                <w:rPr>
                  <w:rFonts w:cs="Arial"/>
                </w:rPr>
                <w:delText>1 ≤ f ≤ F</w:delText>
              </w:r>
              <w:r w:rsidDel="00747CCD">
                <w:rPr>
                  <w:rFonts w:cs="Arial"/>
                  <w:vertAlign w:val="subscript"/>
                </w:rPr>
                <w:delText>DL_low</w:delText>
              </w:r>
              <w:r w:rsidDel="00747CCD">
                <w:rPr>
                  <w:rFonts w:cs="Arial"/>
                </w:rPr>
                <w:delText xml:space="preserve"> – 95</w:delText>
              </w:r>
            </w:del>
          </w:p>
          <w:p w14:paraId="6DC21B92" w14:textId="2CC87EB4" w:rsidR="00C80BD5" w:rsidDel="00747CCD" w:rsidRDefault="00C80BD5" w:rsidP="00B33C0D">
            <w:pPr>
              <w:pStyle w:val="TAC"/>
              <w:rPr>
                <w:del w:id="2412" w:author="Lodigiani, Luca" w:date="2024-11-22T17:40:00Z" w16du:dateUtc="2024-11-22T17:40:00Z"/>
                <w:rFonts w:cs="Arial"/>
              </w:rPr>
            </w:pPr>
            <w:del w:id="2413" w:author="Lodigiani, Luca" w:date="2024-11-22T17:40:00Z" w16du:dateUtc="2024-11-22T17:40:00Z">
              <w:r w:rsidDel="00747CCD">
                <w:rPr>
                  <w:rFonts w:cs="Arial"/>
                </w:rPr>
                <w:delText>or</w:delText>
              </w:r>
            </w:del>
          </w:p>
          <w:p w14:paraId="4AA8A813" w14:textId="52FC51C0" w:rsidR="00C80BD5" w:rsidDel="00747CCD" w:rsidRDefault="00C80BD5" w:rsidP="00B33C0D">
            <w:pPr>
              <w:pStyle w:val="TAC"/>
              <w:rPr>
                <w:del w:id="2414" w:author="Lodigiani, Luca" w:date="2024-11-22T17:40:00Z" w16du:dateUtc="2024-11-22T17:40:00Z"/>
                <w:rFonts w:cs="Arial"/>
              </w:rPr>
            </w:pPr>
            <w:del w:id="2415" w:author="Lodigiani, Luca" w:date="2024-11-22T17:40:00Z" w16du:dateUtc="2024-11-22T17:40:00Z">
              <w:r w:rsidDel="00747CCD">
                <w:rPr>
                  <w:rFonts w:cs="Arial"/>
                </w:rPr>
                <w:delText>F</w:delText>
              </w:r>
              <w:r w:rsidDel="00747CCD">
                <w:rPr>
                  <w:rFonts w:cs="Arial"/>
                  <w:vertAlign w:val="subscript"/>
                </w:rPr>
                <w:delText>DL_high</w:delText>
              </w:r>
              <w:r w:rsidDel="00747CCD">
                <w:rPr>
                  <w:rFonts w:cs="Arial"/>
                </w:rPr>
                <w:delText xml:space="preserve"> + 85 ≤ f</w:delText>
              </w:r>
            </w:del>
          </w:p>
          <w:p w14:paraId="4344BA71" w14:textId="096824A1" w:rsidR="00C80BD5" w:rsidDel="00747CCD" w:rsidRDefault="00C80BD5" w:rsidP="00B33C0D">
            <w:pPr>
              <w:pStyle w:val="TAC"/>
              <w:rPr>
                <w:del w:id="2416" w:author="Lodigiani, Luca" w:date="2024-11-22T17:40:00Z" w16du:dateUtc="2024-11-22T17:40:00Z"/>
                <w:rFonts w:cs="Arial"/>
              </w:rPr>
            </w:pPr>
            <w:del w:id="2417" w:author="Lodigiani, Luca" w:date="2024-11-22T17:40:00Z" w16du:dateUtc="2024-11-22T17:40:00Z">
              <w:r w:rsidDel="00747CCD">
                <w:rPr>
                  <w:rFonts w:cs="Arial"/>
                </w:rPr>
                <w:delText>≤ 12750</w:delText>
              </w:r>
            </w:del>
          </w:p>
        </w:tc>
      </w:tr>
      <w:tr w:rsidR="00C80BD5" w:rsidDel="00747CCD" w14:paraId="1DD21081" w14:textId="587EEC70" w:rsidTr="00B33C0D">
        <w:trPr>
          <w:trHeight w:val="206"/>
          <w:jc w:val="center"/>
          <w:del w:id="2418" w:author="Lodigiani, Luca" w:date="2024-11-22T17:40:00Z" w16du:dateUtc="2024-11-22T17:40:00Z"/>
        </w:trPr>
        <w:tc>
          <w:tcPr>
            <w:tcW w:w="7274" w:type="dxa"/>
            <w:gridSpan w:val="6"/>
            <w:tcBorders>
              <w:top w:val="single" w:sz="4" w:space="0" w:color="auto"/>
              <w:left w:val="single" w:sz="4" w:space="0" w:color="auto"/>
              <w:bottom w:val="single" w:sz="4" w:space="0" w:color="auto"/>
              <w:right w:val="single" w:sz="4" w:space="0" w:color="auto"/>
            </w:tcBorders>
            <w:hideMark/>
          </w:tcPr>
          <w:p w14:paraId="3551CA7E" w14:textId="4C3CEDE3" w:rsidR="00C80BD5" w:rsidDel="00747CCD" w:rsidRDefault="00C80BD5" w:rsidP="00B33C0D">
            <w:pPr>
              <w:pStyle w:val="TAN"/>
              <w:rPr>
                <w:del w:id="2419" w:author="Lodigiani, Luca" w:date="2024-11-22T17:40:00Z" w16du:dateUtc="2024-11-22T17:40:00Z"/>
                <w:rFonts w:eastAsia="MS Mincho"/>
                <w:lang w:val="en-US"/>
              </w:rPr>
            </w:pPr>
            <w:del w:id="2420" w:author="Lodigiani, Luca" w:date="2024-11-22T17:40:00Z" w16du:dateUtc="2024-11-22T17:40:00Z">
              <w:r w:rsidDel="00747CCD">
                <w:delText xml:space="preserve">NOTE </w:delText>
              </w:r>
              <w:r w:rsidDel="00747CCD">
                <w:rPr>
                  <w:lang w:val="en-US"/>
                </w:rPr>
                <w:delText>3</w:delText>
              </w:r>
              <w:r w:rsidDel="00747CCD">
                <w:delText>:</w:delText>
              </w:r>
              <w:r w:rsidDel="00747CCD">
                <w:tab/>
              </w:r>
              <w:r w:rsidDel="00747CCD">
                <w:rPr>
                  <w:rFonts w:eastAsia="MS Mincho"/>
                  <w:lang w:val="en-US"/>
                </w:rPr>
                <w:delText>Band 252 lower frequency ranges are modified to enable specific implementations.</w:delText>
              </w:r>
            </w:del>
          </w:p>
        </w:tc>
      </w:tr>
    </w:tbl>
    <w:p w14:paraId="1ECFD857" w14:textId="18416FC3" w:rsidR="00C80BD5" w:rsidDel="00747CCD" w:rsidRDefault="00C80BD5" w:rsidP="00C80BD5">
      <w:pPr>
        <w:spacing w:after="120"/>
        <w:rPr>
          <w:del w:id="2421" w:author="Lodigiani, Luca" w:date="2024-11-22T17:40:00Z" w16du:dateUtc="2024-11-22T17:40:00Z"/>
          <w:color w:val="0070C0"/>
          <w:szCs w:val="24"/>
          <w:lang w:eastAsia="zh-CN"/>
        </w:rPr>
      </w:pPr>
    </w:p>
    <w:p w14:paraId="26AB5347" w14:textId="216954F9" w:rsidR="00C80BD5" w:rsidRPr="00170263" w:rsidDel="00747CCD" w:rsidRDefault="00C80BD5" w:rsidP="00C80BD5">
      <w:pPr>
        <w:spacing w:after="120"/>
        <w:rPr>
          <w:del w:id="2422" w:author="Lodigiani, Luca" w:date="2024-11-22T17:40:00Z" w16du:dateUtc="2024-11-22T17:40:00Z"/>
          <w:color w:val="0070C0"/>
          <w:szCs w:val="24"/>
          <w:lang w:eastAsia="zh-CN"/>
        </w:rPr>
      </w:pPr>
    </w:p>
    <w:p w14:paraId="15A6A42F" w14:textId="15229AE0" w:rsidR="00C80BD5" w:rsidRPr="00045592" w:rsidDel="00747CCD" w:rsidRDefault="00C80BD5" w:rsidP="00C80BD5">
      <w:pPr>
        <w:pStyle w:val="ListParagraph"/>
        <w:numPr>
          <w:ilvl w:val="1"/>
          <w:numId w:val="1"/>
        </w:numPr>
        <w:overflowPunct/>
        <w:autoSpaceDE/>
        <w:autoSpaceDN/>
        <w:adjustRightInd/>
        <w:spacing w:after="120"/>
        <w:ind w:left="1440" w:firstLineChars="0"/>
        <w:textAlignment w:val="auto"/>
        <w:rPr>
          <w:del w:id="2423" w:author="Lodigiani, Luca" w:date="2024-11-22T17:40:00Z" w16du:dateUtc="2024-11-22T17:40:00Z"/>
          <w:rFonts w:eastAsia="SimSun"/>
          <w:color w:val="0070C0"/>
          <w:szCs w:val="24"/>
          <w:lang w:eastAsia="zh-CN"/>
        </w:rPr>
      </w:pPr>
      <w:del w:id="2424" w:author="Lodigiani, Luca" w:date="2024-11-22T17:40:00Z" w16du:dateUtc="2024-11-22T17:40:00Z">
        <w:r w:rsidDel="00747CCD">
          <w:rPr>
            <w:rFonts w:eastAsia="SimSun"/>
            <w:color w:val="0070C0"/>
            <w:szCs w:val="24"/>
            <w:lang w:eastAsia="zh-CN"/>
          </w:rPr>
          <w:delText>Option 3: Other</w:delText>
        </w:r>
      </w:del>
    </w:p>
    <w:p w14:paraId="34F56D4D" w14:textId="1D4FC91E" w:rsidR="00C80BD5" w:rsidRPr="00045592" w:rsidDel="00747CCD" w:rsidRDefault="00C80BD5" w:rsidP="00C80BD5">
      <w:pPr>
        <w:pStyle w:val="ListParagraph"/>
        <w:numPr>
          <w:ilvl w:val="0"/>
          <w:numId w:val="1"/>
        </w:numPr>
        <w:overflowPunct/>
        <w:autoSpaceDE/>
        <w:autoSpaceDN/>
        <w:adjustRightInd/>
        <w:spacing w:after="120"/>
        <w:ind w:left="720" w:firstLineChars="0"/>
        <w:textAlignment w:val="auto"/>
        <w:rPr>
          <w:del w:id="2425" w:author="Lodigiani, Luca" w:date="2024-11-22T17:41:00Z" w16du:dateUtc="2024-11-22T17:41:00Z"/>
          <w:rFonts w:eastAsia="SimSun"/>
          <w:color w:val="0070C0"/>
          <w:szCs w:val="24"/>
          <w:lang w:eastAsia="zh-CN"/>
        </w:rPr>
      </w:pPr>
      <w:del w:id="2426" w:author="Lodigiani, Luca" w:date="2024-11-22T17:40:00Z" w16du:dateUtc="2024-11-22T17:40:00Z">
        <w:r w:rsidRPr="00045592" w:rsidDel="00747CCD">
          <w:rPr>
            <w:rFonts w:eastAsia="SimSun"/>
            <w:color w:val="0070C0"/>
            <w:szCs w:val="24"/>
            <w:lang w:eastAsia="zh-CN"/>
          </w:rPr>
          <w:delText>Recommended WF</w:delText>
        </w:r>
      </w:del>
    </w:p>
    <w:p w14:paraId="466EEEBA" w14:textId="18E33A86" w:rsidR="00C80BD5" w:rsidDel="00747CCD" w:rsidRDefault="00C80BD5" w:rsidP="00C80BD5">
      <w:pPr>
        <w:pStyle w:val="ListParagraph"/>
        <w:numPr>
          <w:ilvl w:val="1"/>
          <w:numId w:val="1"/>
        </w:numPr>
        <w:overflowPunct/>
        <w:autoSpaceDE/>
        <w:autoSpaceDN/>
        <w:adjustRightInd/>
        <w:spacing w:after="120"/>
        <w:ind w:left="1440" w:firstLineChars="0"/>
        <w:textAlignment w:val="auto"/>
        <w:rPr>
          <w:del w:id="2427" w:author="Lodigiani, Luca" w:date="2024-11-22T17:41:00Z" w16du:dateUtc="2024-11-22T17:41:00Z"/>
          <w:rFonts w:eastAsia="SimSun"/>
          <w:color w:val="0070C0"/>
          <w:szCs w:val="24"/>
          <w:lang w:eastAsia="zh-CN"/>
        </w:rPr>
      </w:pPr>
      <w:del w:id="2428" w:author="Lodigiani, Luca" w:date="2024-11-22T17:40:00Z" w16du:dateUtc="2024-11-22T17:40:00Z">
        <w:r w:rsidDel="00747CCD">
          <w:rPr>
            <w:rFonts w:eastAsia="SimSun"/>
            <w:color w:val="0070C0"/>
            <w:szCs w:val="24"/>
            <w:lang w:eastAsia="zh-CN"/>
          </w:rPr>
          <w:delText>TBA</w:delText>
        </w:r>
      </w:del>
    </w:p>
    <w:p w14:paraId="28C9218D" w14:textId="6048EA1D" w:rsidR="00C80BD5" w:rsidDel="00747CCD" w:rsidRDefault="00C80BD5" w:rsidP="00C80BD5">
      <w:pPr>
        <w:spacing w:after="120"/>
        <w:rPr>
          <w:del w:id="2429" w:author="Lodigiani, Luca" w:date="2024-11-22T17:41:00Z" w16du:dateUtc="2024-11-22T17:41:00Z"/>
          <w:rFonts w:eastAsia="DengXian"/>
          <w:color w:val="0070C0"/>
          <w:szCs w:val="24"/>
          <w:lang w:eastAsia="zh-CN"/>
        </w:rPr>
      </w:pPr>
    </w:p>
    <w:p w14:paraId="67F1ECE6" w14:textId="633CB70D" w:rsidR="000D4473" w:rsidDel="00747CCD" w:rsidRDefault="00BE4849" w:rsidP="00C80BD5">
      <w:pPr>
        <w:spacing w:after="120"/>
        <w:rPr>
          <w:del w:id="2430" w:author="Lodigiani, Luca" w:date="2024-11-22T17:41:00Z" w16du:dateUtc="2024-11-22T17:41:00Z"/>
          <w:rFonts w:eastAsia="DengXian"/>
          <w:color w:val="0070C0"/>
          <w:szCs w:val="24"/>
          <w:lang w:eastAsia="zh-CN"/>
        </w:rPr>
      </w:pPr>
      <w:del w:id="2431" w:author="Lodigiani, Luca" w:date="2024-11-22T17:41:00Z" w16du:dateUtc="2024-11-22T17:41:00Z">
        <w:r w:rsidDel="00747CCD">
          <w:rPr>
            <w:rFonts w:eastAsia="DengXian" w:hint="eastAsia"/>
            <w:color w:val="0070C0"/>
            <w:szCs w:val="24"/>
            <w:lang w:eastAsia="zh-CN"/>
          </w:rPr>
          <w:delText>Q</w:delText>
        </w:r>
        <w:r w:rsidDel="00747CCD">
          <w:rPr>
            <w:rFonts w:eastAsia="DengXian"/>
            <w:color w:val="0070C0"/>
            <w:szCs w:val="24"/>
            <w:lang w:eastAsia="zh-CN"/>
          </w:rPr>
          <w:delText>ualcomm: The frequency ranges should be aligned between NR band and IoT NTN band.</w:delText>
        </w:r>
        <w:r w:rsidR="000D4473" w:rsidDel="00747CCD">
          <w:rPr>
            <w:rFonts w:eastAsia="DengXian" w:hint="eastAsia"/>
            <w:color w:val="0070C0"/>
            <w:szCs w:val="24"/>
            <w:lang w:eastAsia="zh-CN"/>
          </w:rPr>
          <w:delText xml:space="preserve"> </w:delText>
        </w:r>
        <w:r w:rsidR="000D4473" w:rsidDel="00747CCD">
          <w:rPr>
            <w:rFonts w:eastAsia="DengXian"/>
            <w:color w:val="0070C0"/>
            <w:szCs w:val="24"/>
            <w:lang w:eastAsia="zh-CN"/>
          </w:rPr>
          <w:delText>First agree on NR and reuse the agreement of NR to IoT-NTN band.</w:delText>
        </w:r>
      </w:del>
    </w:p>
    <w:p w14:paraId="31490CEB" w14:textId="3F11CB8D" w:rsidR="009C69F1" w:rsidDel="00747CCD" w:rsidRDefault="009C69F1" w:rsidP="00C80BD5">
      <w:pPr>
        <w:spacing w:after="120"/>
        <w:rPr>
          <w:del w:id="2432" w:author="Lodigiani, Luca" w:date="2024-11-22T17:41:00Z" w16du:dateUtc="2024-11-22T17:41:00Z"/>
          <w:rFonts w:eastAsia="DengXian"/>
          <w:color w:val="0070C0"/>
          <w:szCs w:val="24"/>
          <w:lang w:eastAsia="zh-CN"/>
        </w:rPr>
      </w:pPr>
      <w:del w:id="2433" w:author="Lodigiani, Luca" w:date="2024-11-22T17:41:00Z" w16du:dateUtc="2024-11-22T17:41:00Z">
        <w:r w:rsidDel="00747CCD">
          <w:rPr>
            <w:rFonts w:eastAsia="DengXian" w:hint="eastAsia"/>
            <w:color w:val="0070C0"/>
            <w:szCs w:val="24"/>
            <w:lang w:eastAsia="zh-CN"/>
          </w:rPr>
          <w:delText>M</w:delText>
        </w:r>
        <w:r w:rsidDel="00747CCD">
          <w:rPr>
            <w:rFonts w:eastAsia="DengXian"/>
            <w:color w:val="0070C0"/>
            <w:szCs w:val="24"/>
            <w:lang w:eastAsia="zh-CN"/>
          </w:rPr>
          <w:delText xml:space="preserve">ediatek: To Qualcomm, </w:delText>
        </w:r>
        <w:r w:rsidR="00043F8B" w:rsidDel="00747CCD">
          <w:rPr>
            <w:rFonts w:eastAsia="DengXian"/>
            <w:color w:val="0070C0"/>
            <w:szCs w:val="24"/>
            <w:lang w:eastAsia="zh-CN"/>
          </w:rPr>
          <w:delText>we may agree on IoT-NTN first.</w:delText>
        </w:r>
      </w:del>
    </w:p>
    <w:p w14:paraId="5942B888" w14:textId="28BABBB6" w:rsidR="00BE4849" w:rsidRPr="00BE4849" w:rsidDel="00747CCD" w:rsidRDefault="00BE4849" w:rsidP="00C80BD5">
      <w:pPr>
        <w:spacing w:after="120"/>
        <w:rPr>
          <w:del w:id="2434" w:author="Lodigiani, Luca" w:date="2024-11-22T17:41:00Z" w16du:dateUtc="2024-11-22T17:41:00Z"/>
          <w:rFonts w:eastAsia="DengXian"/>
          <w:color w:val="0070C0"/>
          <w:szCs w:val="24"/>
          <w:lang w:eastAsia="zh-CN"/>
        </w:rPr>
      </w:pPr>
    </w:p>
    <w:p w14:paraId="4718D8BE" w14:textId="5C053D1A" w:rsidR="00C80BD5" w:rsidRPr="00045592" w:rsidDel="00747CCD" w:rsidRDefault="00C80BD5" w:rsidP="00C80BD5">
      <w:pPr>
        <w:pStyle w:val="Heading4"/>
        <w:rPr>
          <w:del w:id="2435" w:author="Lodigiani, Luca" w:date="2024-11-22T17:41:00Z" w16du:dateUtc="2024-11-22T17:41:00Z"/>
        </w:rPr>
      </w:pPr>
      <w:del w:id="2436" w:author="Lodigiani, Luca" w:date="2024-11-22T17:41:00Z" w16du:dateUtc="2024-11-22T17:41:00Z">
        <w:r w:rsidRPr="00045592" w:rsidDel="00747CCD">
          <w:delText xml:space="preserve">Issue </w:delText>
        </w:r>
        <w:r w:rsidDel="00747CCD">
          <w:delText>2</w:delText>
        </w:r>
        <w:r w:rsidRPr="00045592" w:rsidDel="00747CCD">
          <w:delText>-</w:delText>
        </w:r>
        <w:r w:rsidDel="00747CCD">
          <w:delText>1-11</w:delText>
        </w:r>
        <w:r w:rsidRPr="00045592" w:rsidDel="00747CCD">
          <w:delText xml:space="preserve">: </w:delText>
        </w:r>
        <w:r w:rsidDel="00747CCD">
          <w:delText>Out-of-band blocking for Cat-NB1/NB2</w:delText>
        </w:r>
      </w:del>
    </w:p>
    <w:p w14:paraId="1F3FC58B" w14:textId="0D9EAAD7" w:rsidR="00C80BD5" w:rsidRPr="00045592" w:rsidDel="00747CCD" w:rsidRDefault="00C80BD5" w:rsidP="00C80BD5">
      <w:pPr>
        <w:pStyle w:val="ListParagraph"/>
        <w:numPr>
          <w:ilvl w:val="0"/>
          <w:numId w:val="1"/>
        </w:numPr>
        <w:overflowPunct/>
        <w:autoSpaceDE/>
        <w:autoSpaceDN/>
        <w:adjustRightInd/>
        <w:spacing w:after="120"/>
        <w:ind w:left="720" w:firstLineChars="0"/>
        <w:textAlignment w:val="auto"/>
        <w:rPr>
          <w:del w:id="2437" w:author="Lodigiani, Luca" w:date="2024-11-22T17:41:00Z" w16du:dateUtc="2024-11-22T17:41:00Z"/>
          <w:rFonts w:eastAsia="SimSun"/>
          <w:color w:val="0070C0"/>
          <w:szCs w:val="24"/>
          <w:lang w:eastAsia="zh-CN"/>
        </w:rPr>
      </w:pPr>
      <w:del w:id="2438" w:author="Lodigiani, Luca" w:date="2024-11-22T17:41:00Z" w16du:dateUtc="2024-11-22T17:41:00Z">
        <w:r w:rsidRPr="00045592" w:rsidDel="00747CCD">
          <w:rPr>
            <w:rFonts w:eastAsia="SimSun"/>
            <w:color w:val="0070C0"/>
            <w:szCs w:val="24"/>
            <w:lang w:eastAsia="zh-CN"/>
          </w:rPr>
          <w:delText>Proposals</w:delText>
        </w:r>
      </w:del>
    </w:p>
    <w:p w14:paraId="6C8A3B23" w14:textId="4A084E0E" w:rsidR="00C80BD5" w:rsidRPr="00231792" w:rsidDel="00747CCD" w:rsidRDefault="00C80BD5" w:rsidP="00C80BD5">
      <w:pPr>
        <w:pStyle w:val="ListParagraph"/>
        <w:numPr>
          <w:ilvl w:val="1"/>
          <w:numId w:val="1"/>
        </w:numPr>
        <w:overflowPunct/>
        <w:autoSpaceDE/>
        <w:autoSpaceDN/>
        <w:adjustRightInd/>
        <w:spacing w:after="120"/>
        <w:ind w:left="1440" w:firstLineChars="0"/>
        <w:textAlignment w:val="auto"/>
        <w:rPr>
          <w:del w:id="2439" w:author="Lodigiani, Luca" w:date="2024-11-22T17:41:00Z" w16du:dateUtc="2024-11-22T17:41:00Z"/>
          <w:rFonts w:eastAsia="SimSun"/>
          <w:color w:val="0070C0"/>
          <w:szCs w:val="24"/>
          <w:lang w:eastAsia="zh-CN"/>
        </w:rPr>
      </w:pPr>
      <w:del w:id="2440" w:author="Lodigiani, Luca" w:date="2024-11-22T17:41:00Z" w16du:dateUtc="2024-11-22T17:41:00Z">
        <w:r w:rsidRPr="00045592" w:rsidDel="00747CCD">
          <w:rPr>
            <w:rFonts w:eastAsia="SimSun"/>
            <w:color w:val="0070C0"/>
            <w:szCs w:val="24"/>
            <w:lang w:eastAsia="zh-CN"/>
          </w:rPr>
          <w:delText xml:space="preserve">Option 1: </w:delText>
        </w:r>
        <w:r w:rsidRPr="003F12E1" w:rsidDel="00747CCD">
          <w:rPr>
            <w:color w:val="0070C0"/>
            <w:lang w:eastAsia="ko-KR"/>
          </w:rPr>
          <w:delText>Based on R4-2418355</w:delText>
        </w:r>
        <w:r w:rsidDel="00747CCD">
          <w:rPr>
            <w:color w:val="0070C0"/>
            <w:lang w:eastAsia="ko-KR"/>
          </w:rPr>
          <w:delText xml:space="preserve"> (ZTE Corporation, Sanechips)</w:delText>
        </w:r>
      </w:del>
    </w:p>
    <w:p w14:paraId="0E0B9F29" w14:textId="5C4FF558" w:rsidR="00C80BD5" w:rsidRPr="001B1453" w:rsidDel="00747CCD" w:rsidRDefault="00C80BD5" w:rsidP="00C80BD5">
      <w:pPr>
        <w:pStyle w:val="TH"/>
        <w:numPr>
          <w:ilvl w:val="0"/>
          <w:numId w:val="1"/>
        </w:numPr>
        <w:overflowPunct/>
        <w:autoSpaceDE/>
        <w:autoSpaceDN/>
        <w:adjustRightInd/>
        <w:textAlignment w:val="auto"/>
        <w:rPr>
          <w:del w:id="2441" w:author="Lodigiani, Luca" w:date="2024-11-22T17:41:00Z" w16du:dateUtc="2024-11-22T17:41:00Z"/>
          <w:color w:val="4472C4" w:themeColor="accent1"/>
        </w:rPr>
      </w:pPr>
      <w:del w:id="2442" w:author="Lodigiani, Luca" w:date="2024-11-22T17:41:00Z" w16du:dateUtc="2024-11-22T17:41:00Z">
        <w:r w:rsidRPr="00231792" w:rsidDel="00747CCD">
          <w:rPr>
            <w:color w:val="4472C4" w:themeColor="accent1"/>
          </w:rPr>
          <w:delText>Table 7.6B.3-1: Out-of-band blocking parameters for category NB1 and NB2 UE</w:delText>
        </w:r>
      </w:del>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939"/>
        <w:gridCol w:w="1939"/>
        <w:gridCol w:w="1939"/>
      </w:tblGrid>
      <w:tr w:rsidR="00C80BD5" w:rsidDel="00747CCD" w14:paraId="6601ADD7" w14:textId="538C984C" w:rsidTr="00B33C0D">
        <w:trPr>
          <w:trHeight w:val="187"/>
          <w:jc w:val="center"/>
          <w:del w:id="2443" w:author="Lodigiani, Luca" w:date="2024-11-22T17:41:00Z" w16du:dateUtc="2024-11-22T17:41:00Z"/>
        </w:trPr>
        <w:tc>
          <w:tcPr>
            <w:tcW w:w="1106" w:type="dxa"/>
            <w:vMerge w:val="restart"/>
            <w:tcBorders>
              <w:top w:val="single" w:sz="4" w:space="0" w:color="auto"/>
              <w:left w:val="single" w:sz="4" w:space="0" w:color="auto"/>
              <w:right w:val="single" w:sz="4" w:space="0" w:color="auto"/>
            </w:tcBorders>
          </w:tcPr>
          <w:p w14:paraId="6EE59BAB" w14:textId="20E41EC0" w:rsidR="00C80BD5" w:rsidDel="00747CCD" w:rsidRDefault="00C80BD5" w:rsidP="00B33C0D">
            <w:pPr>
              <w:pStyle w:val="TAH"/>
              <w:rPr>
                <w:del w:id="2444" w:author="Lodigiani, Luca" w:date="2024-11-22T17:41:00Z" w16du:dateUtc="2024-11-22T17:41:00Z"/>
              </w:rPr>
            </w:pPr>
            <w:del w:id="2445" w:author="Lodigiani, Luca" w:date="2024-11-22T17:41:00Z" w16du:dateUtc="2024-11-22T17:41:00Z">
              <w:r w:rsidDel="00747CCD">
                <w:rPr>
                  <w:lang w:val="en-US"/>
                </w:rPr>
                <w:delText>Operating Band</w:delText>
              </w:r>
            </w:del>
          </w:p>
        </w:tc>
        <w:tc>
          <w:tcPr>
            <w:tcW w:w="1488" w:type="dxa"/>
            <w:tcBorders>
              <w:top w:val="single" w:sz="4" w:space="0" w:color="auto"/>
              <w:left w:val="single" w:sz="4" w:space="0" w:color="auto"/>
              <w:bottom w:val="single" w:sz="4" w:space="0" w:color="auto"/>
              <w:right w:val="single" w:sz="4" w:space="0" w:color="auto"/>
            </w:tcBorders>
          </w:tcPr>
          <w:p w14:paraId="7991DCAA" w14:textId="4207899B" w:rsidR="00C80BD5" w:rsidDel="00747CCD" w:rsidRDefault="00C80BD5" w:rsidP="00B33C0D">
            <w:pPr>
              <w:pStyle w:val="TAH"/>
              <w:rPr>
                <w:del w:id="2446" w:author="Lodigiani, Luca" w:date="2024-11-22T17:41:00Z" w16du:dateUtc="2024-11-22T17:41:00Z"/>
              </w:rPr>
            </w:pPr>
            <w:del w:id="2447" w:author="Lodigiani, Luca" w:date="2024-11-22T17:41:00Z" w16du:dateUtc="2024-11-22T17:41:00Z">
              <w:r w:rsidDel="00747CCD">
                <w:delText>Parameter</w:delText>
              </w:r>
            </w:del>
          </w:p>
        </w:tc>
        <w:tc>
          <w:tcPr>
            <w:tcW w:w="799" w:type="dxa"/>
            <w:tcBorders>
              <w:top w:val="single" w:sz="4" w:space="0" w:color="auto"/>
              <w:left w:val="single" w:sz="4" w:space="0" w:color="auto"/>
              <w:bottom w:val="single" w:sz="4" w:space="0" w:color="auto"/>
              <w:right w:val="single" w:sz="4" w:space="0" w:color="auto"/>
            </w:tcBorders>
          </w:tcPr>
          <w:p w14:paraId="6BCB552D" w14:textId="705DC22C" w:rsidR="00C80BD5" w:rsidDel="00747CCD" w:rsidRDefault="00C80BD5" w:rsidP="00B33C0D">
            <w:pPr>
              <w:pStyle w:val="TAH"/>
              <w:rPr>
                <w:del w:id="2448" w:author="Lodigiani, Luca" w:date="2024-11-22T17:41:00Z" w16du:dateUtc="2024-11-22T17:41:00Z"/>
              </w:rPr>
            </w:pPr>
            <w:del w:id="2449" w:author="Lodigiani, Luca" w:date="2024-11-22T17:41:00Z" w16du:dateUtc="2024-11-22T17:41:00Z">
              <w:r w:rsidDel="00747CCD">
                <w:delText>Unit</w:delText>
              </w:r>
            </w:del>
          </w:p>
        </w:tc>
        <w:tc>
          <w:tcPr>
            <w:tcW w:w="1939" w:type="dxa"/>
            <w:tcBorders>
              <w:top w:val="single" w:sz="4" w:space="0" w:color="auto"/>
              <w:left w:val="single" w:sz="4" w:space="0" w:color="auto"/>
              <w:bottom w:val="single" w:sz="4" w:space="0" w:color="auto"/>
              <w:right w:val="single" w:sz="4" w:space="0" w:color="auto"/>
            </w:tcBorders>
          </w:tcPr>
          <w:p w14:paraId="728F7D15" w14:textId="09DBAA4A" w:rsidR="00C80BD5" w:rsidDel="00747CCD" w:rsidRDefault="00C80BD5" w:rsidP="00B33C0D">
            <w:pPr>
              <w:pStyle w:val="TAH"/>
              <w:rPr>
                <w:del w:id="2450" w:author="Lodigiani, Luca" w:date="2024-11-22T17:41:00Z" w16du:dateUtc="2024-11-22T17:41:00Z"/>
              </w:rPr>
            </w:pPr>
            <w:del w:id="2451" w:author="Lodigiani, Luca" w:date="2024-11-22T17:41:00Z" w16du:dateUtc="2024-11-22T17:41:00Z">
              <w:r w:rsidDel="00747CCD">
                <w:delText>Range 1</w:delText>
              </w:r>
            </w:del>
          </w:p>
        </w:tc>
        <w:tc>
          <w:tcPr>
            <w:tcW w:w="1939" w:type="dxa"/>
            <w:tcBorders>
              <w:top w:val="single" w:sz="4" w:space="0" w:color="auto"/>
              <w:left w:val="single" w:sz="4" w:space="0" w:color="auto"/>
              <w:bottom w:val="single" w:sz="4" w:space="0" w:color="auto"/>
              <w:right w:val="single" w:sz="4" w:space="0" w:color="auto"/>
            </w:tcBorders>
          </w:tcPr>
          <w:p w14:paraId="05BE7177" w14:textId="3A061EFC" w:rsidR="00C80BD5" w:rsidDel="00747CCD" w:rsidRDefault="00C80BD5" w:rsidP="00B33C0D">
            <w:pPr>
              <w:pStyle w:val="TAH"/>
              <w:rPr>
                <w:del w:id="2452" w:author="Lodigiani, Luca" w:date="2024-11-22T17:41:00Z" w16du:dateUtc="2024-11-22T17:41:00Z"/>
              </w:rPr>
            </w:pPr>
            <w:del w:id="2453" w:author="Lodigiani, Luca" w:date="2024-11-22T17:41:00Z" w16du:dateUtc="2024-11-22T17:41:00Z">
              <w:r w:rsidDel="00747CCD">
                <w:delText>Range 2</w:delText>
              </w:r>
            </w:del>
          </w:p>
        </w:tc>
        <w:tc>
          <w:tcPr>
            <w:tcW w:w="1939" w:type="dxa"/>
            <w:tcBorders>
              <w:top w:val="single" w:sz="4" w:space="0" w:color="auto"/>
              <w:left w:val="single" w:sz="4" w:space="0" w:color="auto"/>
              <w:bottom w:val="single" w:sz="4" w:space="0" w:color="auto"/>
              <w:right w:val="single" w:sz="4" w:space="0" w:color="auto"/>
            </w:tcBorders>
          </w:tcPr>
          <w:p w14:paraId="761385D2" w14:textId="721CBD07" w:rsidR="00C80BD5" w:rsidDel="00747CCD" w:rsidRDefault="00C80BD5" w:rsidP="00B33C0D">
            <w:pPr>
              <w:pStyle w:val="TAH"/>
              <w:rPr>
                <w:del w:id="2454" w:author="Lodigiani, Luca" w:date="2024-11-22T17:41:00Z" w16du:dateUtc="2024-11-22T17:41:00Z"/>
              </w:rPr>
            </w:pPr>
            <w:del w:id="2455" w:author="Lodigiani, Luca" w:date="2024-11-22T17:41:00Z" w16du:dateUtc="2024-11-22T17:41:00Z">
              <w:r w:rsidDel="00747CCD">
                <w:delText>Range 3</w:delText>
              </w:r>
            </w:del>
          </w:p>
        </w:tc>
      </w:tr>
      <w:tr w:rsidR="00C80BD5" w:rsidDel="00747CCD" w14:paraId="407B44EA" w14:textId="2C0B337B" w:rsidTr="00B33C0D">
        <w:trPr>
          <w:trHeight w:val="187"/>
          <w:jc w:val="center"/>
          <w:del w:id="2456" w:author="Lodigiani, Luca" w:date="2024-11-22T17:41:00Z" w16du:dateUtc="2024-11-22T17:41:00Z"/>
        </w:trPr>
        <w:tc>
          <w:tcPr>
            <w:tcW w:w="1106" w:type="dxa"/>
            <w:vMerge/>
            <w:tcBorders>
              <w:left w:val="single" w:sz="4" w:space="0" w:color="auto"/>
              <w:right w:val="single" w:sz="4" w:space="0" w:color="auto"/>
            </w:tcBorders>
          </w:tcPr>
          <w:p w14:paraId="69770850" w14:textId="53BB8508" w:rsidR="00C80BD5" w:rsidDel="00747CCD" w:rsidRDefault="00C80BD5" w:rsidP="00B33C0D">
            <w:pPr>
              <w:pStyle w:val="TAH"/>
              <w:rPr>
                <w:del w:id="2457" w:author="Lodigiani, Luca" w:date="2024-11-22T17:41:00Z" w16du:dateUtc="2024-11-22T17:41:00Z"/>
                <w:lang w:val="en-US"/>
              </w:rPr>
            </w:pPr>
          </w:p>
        </w:tc>
        <w:tc>
          <w:tcPr>
            <w:tcW w:w="1488" w:type="dxa"/>
            <w:tcBorders>
              <w:top w:val="single" w:sz="4" w:space="0" w:color="auto"/>
              <w:left w:val="single" w:sz="4" w:space="0" w:color="auto"/>
              <w:bottom w:val="single" w:sz="4" w:space="0" w:color="auto"/>
              <w:right w:val="single" w:sz="4" w:space="0" w:color="auto"/>
            </w:tcBorders>
            <w:vAlign w:val="center"/>
          </w:tcPr>
          <w:p w14:paraId="1686E4E5" w14:textId="4C628905" w:rsidR="00C80BD5" w:rsidDel="00747CCD" w:rsidRDefault="00C80BD5" w:rsidP="00B33C0D">
            <w:pPr>
              <w:pStyle w:val="TAC"/>
              <w:rPr>
                <w:del w:id="2458" w:author="Lodigiani, Luca" w:date="2024-11-22T17:41:00Z" w16du:dateUtc="2024-11-22T17:41:00Z"/>
                <w:rFonts w:cs="Arial"/>
                <w:lang w:val="en-US"/>
              </w:rPr>
            </w:pPr>
            <w:del w:id="2459" w:author="Lodigiani, Luca" w:date="2024-11-22T17:41:00Z" w16du:dateUtc="2024-11-22T17:41:00Z">
              <w:r w:rsidDel="00747CCD">
                <w:rPr>
                  <w:rFonts w:cs="Arial"/>
                  <w:lang w:val="en-US"/>
                </w:rPr>
                <w:delText>P</w:delText>
              </w:r>
              <w:r w:rsidDel="00747CCD">
                <w:rPr>
                  <w:rFonts w:cs="Arial"/>
                  <w:vertAlign w:val="subscript"/>
                  <w:lang w:val="en-US"/>
                </w:rPr>
                <w:delText>w</w:delText>
              </w:r>
            </w:del>
          </w:p>
        </w:tc>
        <w:tc>
          <w:tcPr>
            <w:tcW w:w="799" w:type="dxa"/>
            <w:tcBorders>
              <w:top w:val="single" w:sz="4" w:space="0" w:color="auto"/>
              <w:left w:val="single" w:sz="4" w:space="0" w:color="auto"/>
              <w:bottom w:val="single" w:sz="4" w:space="0" w:color="auto"/>
              <w:right w:val="single" w:sz="4" w:space="0" w:color="auto"/>
            </w:tcBorders>
            <w:vAlign w:val="center"/>
          </w:tcPr>
          <w:p w14:paraId="5007D405" w14:textId="66688102" w:rsidR="00C80BD5" w:rsidDel="00747CCD" w:rsidRDefault="00C80BD5" w:rsidP="00B33C0D">
            <w:pPr>
              <w:pStyle w:val="TAC"/>
              <w:rPr>
                <w:del w:id="2460" w:author="Lodigiani, Luca" w:date="2024-11-22T17:41:00Z" w16du:dateUtc="2024-11-22T17:41:00Z"/>
                <w:rFonts w:cs="Arial"/>
                <w:lang w:val="en-US"/>
              </w:rPr>
            </w:pPr>
            <w:del w:id="2461" w:author="Lodigiani, Luca" w:date="2024-11-22T17:41:00Z" w16du:dateUtc="2024-11-22T17:41:00Z">
              <w:r w:rsidDel="00747CCD">
                <w:rPr>
                  <w:rFonts w:cs="Arial"/>
                  <w:lang w:val="en-US"/>
                </w:rPr>
                <w:delText>dBm</w:delText>
              </w:r>
            </w:del>
          </w:p>
        </w:tc>
        <w:tc>
          <w:tcPr>
            <w:tcW w:w="5817" w:type="dxa"/>
            <w:gridSpan w:val="3"/>
            <w:tcBorders>
              <w:top w:val="single" w:sz="4" w:space="0" w:color="auto"/>
              <w:left w:val="single" w:sz="4" w:space="0" w:color="auto"/>
              <w:bottom w:val="single" w:sz="4" w:space="0" w:color="auto"/>
              <w:right w:val="single" w:sz="4" w:space="0" w:color="auto"/>
            </w:tcBorders>
            <w:vAlign w:val="center"/>
          </w:tcPr>
          <w:p w14:paraId="575DB1CF" w14:textId="32D18C96" w:rsidR="00C80BD5" w:rsidDel="00747CCD" w:rsidRDefault="00C80BD5" w:rsidP="00B33C0D">
            <w:pPr>
              <w:pStyle w:val="TAH"/>
              <w:rPr>
                <w:del w:id="2462" w:author="Lodigiani, Luca" w:date="2024-11-22T17:41:00Z" w16du:dateUtc="2024-11-22T17:41:00Z"/>
              </w:rPr>
            </w:pPr>
            <w:del w:id="2463" w:author="Lodigiani, Luca" w:date="2024-11-22T17:41:00Z" w16du:dateUtc="2024-11-22T17:41:00Z">
              <w:r w:rsidDel="00747CCD">
                <w:rPr>
                  <w:rFonts w:cs="Arial"/>
                  <w:lang w:val="en-US"/>
                </w:rPr>
                <w:delText>REFSENS + 6 dB</w:delText>
              </w:r>
            </w:del>
          </w:p>
        </w:tc>
      </w:tr>
      <w:tr w:rsidR="00C80BD5" w:rsidDel="00747CCD" w14:paraId="1DF622B3" w14:textId="129A8B19" w:rsidTr="00B33C0D">
        <w:trPr>
          <w:trHeight w:val="187"/>
          <w:jc w:val="center"/>
          <w:del w:id="2464" w:author="Lodigiani, Luca" w:date="2024-11-22T17:41:00Z" w16du:dateUtc="2024-11-22T17:41:00Z"/>
        </w:trPr>
        <w:tc>
          <w:tcPr>
            <w:tcW w:w="1106" w:type="dxa"/>
            <w:vMerge/>
            <w:tcBorders>
              <w:left w:val="single" w:sz="4" w:space="0" w:color="auto"/>
              <w:bottom w:val="single" w:sz="4" w:space="0" w:color="auto"/>
              <w:right w:val="single" w:sz="4" w:space="0" w:color="auto"/>
            </w:tcBorders>
          </w:tcPr>
          <w:p w14:paraId="540FA25E" w14:textId="44C2B91E" w:rsidR="00C80BD5" w:rsidDel="00747CCD" w:rsidRDefault="00C80BD5" w:rsidP="00B33C0D">
            <w:pPr>
              <w:rPr>
                <w:del w:id="2465" w:author="Lodigiani, Luca" w:date="2024-11-22T17:41:00Z" w16du:dateUtc="2024-11-22T17:41:00Z"/>
              </w:rPr>
            </w:pPr>
          </w:p>
        </w:tc>
        <w:tc>
          <w:tcPr>
            <w:tcW w:w="1488" w:type="dxa"/>
            <w:tcBorders>
              <w:top w:val="single" w:sz="4" w:space="0" w:color="auto"/>
              <w:left w:val="single" w:sz="4" w:space="0" w:color="auto"/>
              <w:bottom w:val="single" w:sz="4" w:space="0" w:color="auto"/>
              <w:right w:val="single" w:sz="4" w:space="0" w:color="auto"/>
            </w:tcBorders>
          </w:tcPr>
          <w:p w14:paraId="76D4D66C" w14:textId="596C4CBD" w:rsidR="00C80BD5" w:rsidDel="00747CCD" w:rsidRDefault="00C80BD5" w:rsidP="00B33C0D">
            <w:pPr>
              <w:pStyle w:val="TAC"/>
              <w:rPr>
                <w:del w:id="2466" w:author="Lodigiani, Luca" w:date="2024-11-22T17:41:00Z" w16du:dateUtc="2024-11-22T17:41:00Z"/>
                <w:lang w:val="sv-SE"/>
              </w:rPr>
            </w:pPr>
            <w:del w:id="2467" w:author="Lodigiani, Luca" w:date="2024-11-22T17:41:00Z" w16du:dateUtc="2024-11-22T17:41:00Z">
              <w:r w:rsidDel="00747CCD">
                <w:rPr>
                  <w:lang w:val="sv-SE"/>
                </w:rPr>
                <w:delText>P</w:delText>
              </w:r>
              <w:r w:rsidDel="00747CCD">
                <w:rPr>
                  <w:vertAlign w:val="subscript"/>
                  <w:lang w:val="sv-SE"/>
                </w:rPr>
                <w:delText>interferer</w:delText>
              </w:r>
            </w:del>
          </w:p>
        </w:tc>
        <w:tc>
          <w:tcPr>
            <w:tcW w:w="799" w:type="dxa"/>
            <w:tcBorders>
              <w:top w:val="single" w:sz="4" w:space="0" w:color="auto"/>
              <w:left w:val="single" w:sz="4" w:space="0" w:color="auto"/>
              <w:bottom w:val="single" w:sz="4" w:space="0" w:color="auto"/>
              <w:right w:val="single" w:sz="4" w:space="0" w:color="auto"/>
            </w:tcBorders>
          </w:tcPr>
          <w:p w14:paraId="5E32EB1D" w14:textId="764D2AD0" w:rsidR="00C80BD5" w:rsidDel="00747CCD" w:rsidRDefault="00C80BD5" w:rsidP="00B33C0D">
            <w:pPr>
              <w:pStyle w:val="TAC"/>
              <w:rPr>
                <w:del w:id="2468" w:author="Lodigiani, Luca" w:date="2024-11-22T17:41:00Z" w16du:dateUtc="2024-11-22T17:41:00Z"/>
                <w:lang w:val="sv-SE"/>
              </w:rPr>
            </w:pPr>
            <w:del w:id="2469" w:author="Lodigiani, Luca" w:date="2024-11-22T17:41:00Z" w16du:dateUtc="2024-11-22T17:41:00Z">
              <w:r w:rsidDel="00747CCD">
                <w:rPr>
                  <w:lang w:val="sv-SE"/>
                </w:rPr>
                <w:delText>dBm</w:delText>
              </w:r>
            </w:del>
          </w:p>
        </w:tc>
        <w:tc>
          <w:tcPr>
            <w:tcW w:w="1939" w:type="dxa"/>
            <w:tcBorders>
              <w:top w:val="single" w:sz="4" w:space="0" w:color="auto"/>
              <w:left w:val="single" w:sz="4" w:space="0" w:color="auto"/>
              <w:bottom w:val="single" w:sz="4" w:space="0" w:color="auto"/>
              <w:right w:val="single" w:sz="4" w:space="0" w:color="auto"/>
            </w:tcBorders>
          </w:tcPr>
          <w:p w14:paraId="6272975E" w14:textId="36E84421" w:rsidR="00C80BD5" w:rsidDel="00747CCD" w:rsidRDefault="00C80BD5" w:rsidP="00B33C0D">
            <w:pPr>
              <w:pStyle w:val="TAC"/>
              <w:rPr>
                <w:del w:id="2470" w:author="Lodigiani, Luca" w:date="2024-11-22T17:41:00Z" w16du:dateUtc="2024-11-22T17:41:00Z"/>
              </w:rPr>
            </w:pPr>
            <w:del w:id="2471" w:author="Lodigiani, Luca" w:date="2024-11-22T17:41:00Z" w16du:dateUtc="2024-11-22T17:41:00Z">
              <w:r w:rsidDel="00747CCD">
                <w:delText>-44</w:delText>
              </w:r>
            </w:del>
          </w:p>
        </w:tc>
        <w:tc>
          <w:tcPr>
            <w:tcW w:w="1939" w:type="dxa"/>
            <w:tcBorders>
              <w:top w:val="single" w:sz="4" w:space="0" w:color="auto"/>
              <w:left w:val="single" w:sz="4" w:space="0" w:color="auto"/>
              <w:bottom w:val="single" w:sz="4" w:space="0" w:color="auto"/>
              <w:right w:val="single" w:sz="4" w:space="0" w:color="auto"/>
            </w:tcBorders>
          </w:tcPr>
          <w:p w14:paraId="6125D733" w14:textId="6628E744" w:rsidR="00C80BD5" w:rsidDel="00747CCD" w:rsidRDefault="00C80BD5" w:rsidP="00B33C0D">
            <w:pPr>
              <w:pStyle w:val="TAC"/>
              <w:rPr>
                <w:del w:id="2472" w:author="Lodigiani, Luca" w:date="2024-11-22T17:41:00Z" w16du:dateUtc="2024-11-22T17:41:00Z"/>
              </w:rPr>
            </w:pPr>
            <w:del w:id="2473" w:author="Lodigiani, Luca" w:date="2024-11-22T17:41:00Z" w16du:dateUtc="2024-11-22T17:41:00Z">
              <w:r w:rsidDel="00747CCD">
                <w:delText>-30</w:delText>
              </w:r>
            </w:del>
          </w:p>
        </w:tc>
        <w:tc>
          <w:tcPr>
            <w:tcW w:w="1939" w:type="dxa"/>
            <w:tcBorders>
              <w:top w:val="single" w:sz="4" w:space="0" w:color="auto"/>
              <w:left w:val="single" w:sz="4" w:space="0" w:color="auto"/>
              <w:bottom w:val="single" w:sz="4" w:space="0" w:color="auto"/>
              <w:right w:val="single" w:sz="4" w:space="0" w:color="auto"/>
            </w:tcBorders>
          </w:tcPr>
          <w:p w14:paraId="03BDA882" w14:textId="0E5CA109" w:rsidR="00C80BD5" w:rsidDel="00747CCD" w:rsidRDefault="00C80BD5" w:rsidP="00B33C0D">
            <w:pPr>
              <w:pStyle w:val="TAC"/>
              <w:rPr>
                <w:del w:id="2474" w:author="Lodigiani, Luca" w:date="2024-11-22T17:41:00Z" w16du:dateUtc="2024-11-22T17:41:00Z"/>
              </w:rPr>
            </w:pPr>
            <w:del w:id="2475" w:author="Lodigiani, Luca" w:date="2024-11-22T17:41:00Z" w16du:dateUtc="2024-11-22T17:41:00Z">
              <w:r w:rsidDel="00747CCD">
                <w:rPr>
                  <w:lang w:val="sv-SE"/>
                </w:rPr>
                <w:delText>-15</w:delText>
              </w:r>
              <w:r w:rsidDel="00747CCD">
                <w:rPr>
                  <w:vertAlign w:val="superscript"/>
                  <w:lang w:val="sv-SE"/>
                </w:rPr>
                <w:delText>3</w:delText>
              </w:r>
            </w:del>
          </w:p>
        </w:tc>
      </w:tr>
      <w:tr w:rsidR="00C80BD5" w:rsidDel="00747CCD" w14:paraId="50F3A39B" w14:textId="6BF81D24" w:rsidTr="00B33C0D">
        <w:trPr>
          <w:trHeight w:val="187"/>
          <w:jc w:val="center"/>
          <w:del w:id="2476" w:author="Lodigiani, Luca" w:date="2024-11-22T17:41:00Z" w16du:dateUtc="2024-11-22T17:41:00Z"/>
        </w:trPr>
        <w:tc>
          <w:tcPr>
            <w:tcW w:w="1106" w:type="dxa"/>
            <w:tcBorders>
              <w:top w:val="single" w:sz="4" w:space="0" w:color="auto"/>
              <w:left w:val="single" w:sz="4" w:space="0" w:color="auto"/>
              <w:bottom w:val="single" w:sz="4" w:space="0" w:color="auto"/>
              <w:right w:val="single" w:sz="4" w:space="0" w:color="auto"/>
            </w:tcBorders>
          </w:tcPr>
          <w:p w14:paraId="069DEB99" w14:textId="4A5128DF" w:rsidR="00C80BD5" w:rsidDel="00747CCD" w:rsidRDefault="00C80BD5" w:rsidP="00B33C0D">
            <w:pPr>
              <w:pStyle w:val="TAC"/>
              <w:rPr>
                <w:del w:id="2477" w:author="Lodigiani, Luca" w:date="2024-11-22T17:41:00Z" w16du:dateUtc="2024-11-22T17:41:00Z"/>
                <w:lang w:val="en-US" w:eastAsia="zh-CN"/>
              </w:rPr>
            </w:pPr>
            <w:del w:id="2478" w:author="Lodigiani, Luca" w:date="2024-11-22T17:41:00Z" w16du:dateUtc="2024-11-22T17:41:00Z">
              <w:r w:rsidDel="00747CCD">
                <w:rPr>
                  <w:rFonts w:hint="eastAsia"/>
                  <w:lang w:val="en-US" w:eastAsia="zh-CN"/>
                </w:rPr>
                <w:delText>252</w:delText>
              </w:r>
            </w:del>
          </w:p>
        </w:tc>
        <w:tc>
          <w:tcPr>
            <w:tcW w:w="1488" w:type="dxa"/>
            <w:tcBorders>
              <w:top w:val="single" w:sz="4" w:space="0" w:color="auto"/>
              <w:left w:val="single" w:sz="4" w:space="0" w:color="auto"/>
              <w:bottom w:val="single" w:sz="4" w:space="0" w:color="auto"/>
              <w:right w:val="single" w:sz="4" w:space="0" w:color="auto"/>
            </w:tcBorders>
          </w:tcPr>
          <w:p w14:paraId="7363F364" w14:textId="78862EAD" w:rsidR="00C80BD5" w:rsidDel="00747CCD" w:rsidRDefault="00C80BD5" w:rsidP="00B33C0D">
            <w:pPr>
              <w:pStyle w:val="TAC"/>
              <w:rPr>
                <w:del w:id="2479" w:author="Lodigiani, Luca" w:date="2024-11-22T17:41:00Z" w16du:dateUtc="2024-11-22T17:41:00Z"/>
                <w:lang w:val="sv-SE"/>
              </w:rPr>
            </w:pPr>
            <w:del w:id="2480" w:author="Lodigiani, Luca" w:date="2024-11-22T17:41:00Z" w16du:dateUtc="2024-11-22T17:41:00Z">
              <w:r w:rsidDel="00747CCD">
                <w:rPr>
                  <w:lang w:val="sv-SE"/>
                </w:rPr>
                <w:delText>F</w:delText>
              </w:r>
              <w:r w:rsidDel="00747CCD">
                <w:rPr>
                  <w:vertAlign w:val="subscript"/>
                  <w:lang w:val="sv-SE"/>
                </w:rPr>
                <w:delText>interferer</w:delText>
              </w:r>
              <w:r w:rsidDel="00747CCD">
                <w:rPr>
                  <w:lang w:val="sv-SE"/>
                </w:rPr>
                <w:delText xml:space="preserve"> (CW)</w:delText>
              </w:r>
            </w:del>
          </w:p>
        </w:tc>
        <w:tc>
          <w:tcPr>
            <w:tcW w:w="799" w:type="dxa"/>
            <w:tcBorders>
              <w:top w:val="single" w:sz="4" w:space="0" w:color="auto"/>
              <w:left w:val="single" w:sz="4" w:space="0" w:color="auto"/>
              <w:bottom w:val="single" w:sz="4" w:space="0" w:color="auto"/>
              <w:right w:val="single" w:sz="4" w:space="0" w:color="auto"/>
            </w:tcBorders>
          </w:tcPr>
          <w:p w14:paraId="5C7D46FA" w14:textId="4063B60E" w:rsidR="00C80BD5" w:rsidDel="00747CCD" w:rsidRDefault="00C80BD5" w:rsidP="00B33C0D">
            <w:pPr>
              <w:pStyle w:val="TAC"/>
              <w:rPr>
                <w:del w:id="2481" w:author="Lodigiani, Luca" w:date="2024-11-22T17:41:00Z" w16du:dateUtc="2024-11-22T17:41:00Z"/>
                <w:lang w:val="sv-SE"/>
              </w:rPr>
            </w:pPr>
            <w:del w:id="2482" w:author="Lodigiani, Luca" w:date="2024-11-22T17:41:00Z" w16du:dateUtc="2024-11-22T17:41:00Z">
              <w:r w:rsidDel="00747CCD">
                <w:rPr>
                  <w:lang w:val="sv-SE"/>
                </w:rPr>
                <w:delText>MHz</w:delText>
              </w:r>
            </w:del>
          </w:p>
        </w:tc>
        <w:tc>
          <w:tcPr>
            <w:tcW w:w="1939" w:type="dxa"/>
            <w:tcBorders>
              <w:top w:val="single" w:sz="4" w:space="0" w:color="auto"/>
              <w:left w:val="single" w:sz="4" w:space="0" w:color="auto"/>
              <w:bottom w:val="single" w:sz="4" w:space="0" w:color="auto"/>
              <w:right w:val="single" w:sz="4" w:space="0" w:color="auto"/>
            </w:tcBorders>
          </w:tcPr>
          <w:p w14:paraId="4D18C434" w14:textId="0E9A776B" w:rsidR="00C80BD5" w:rsidDel="00747CCD" w:rsidRDefault="00C80BD5" w:rsidP="00B33C0D">
            <w:pPr>
              <w:pStyle w:val="TAC"/>
              <w:rPr>
                <w:del w:id="2483" w:author="Lodigiani, Luca" w:date="2024-11-22T17:41:00Z" w16du:dateUtc="2024-11-22T17:41:00Z"/>
                <w:rFonts w:cs="Arial"/>
              </w:rPr>
            </w:pPr>
            <w:del w:id="2484" w:author="Lodigiani, Luca" w:date="2024-11-22T17:41:00Z" w16du:dateUtc="2024-11-22T17:41:00Z">
              <w:r w:rsidDel="00747CCD">
                <w:rPr>
                  <w:rFonts w:cs="Arial"/>
                </w:rPr>
                <w:delText>-</w:delText>
              </w:r>
              <w:r w:rsidDel="00747CCD">
                <w:rPr>
                  <w:rFonts w:cs="Arial" w:hint="eastAsia"/>
                  <w:lang w:val="en-US" w:eastAsia="zh-CN"/>
                </w:rPr>
                <w:delText>7</w:delText>
              </w:r>
              <w:r w:rsidDel="00747CCD">
                <w:rPr>
                  <w:rFonts w:cs="Arial"/>
                </w:rPr>
                <w:delText>0 &lt; f – F</w:delText>
              </w:r>
              <w:r w:rsidDel="00747CCD">
                <w:rPr>
                  <w:rFonts w:cs="Arial"/>
                  <w:vertAlign w:val="subscript"/>
                </w:rPr>
                <w:delText>DL_low</w:delText>
              </w:r>
              <w:r w:rsidDel="00747CCD">
                <w:rPr>
                  <w:rFonts w:cs="Arial"/>
                </w:rPr>
                <w:delText xml:space="preserve"> &lt; -15</w:delText>
              </w:r>
            </w:del>
          </w:p>
          <w:p w14:paraId="4A2BE17F" w14:textId="04E5085E" w:rsidR="00C80BD5" w:rsidDel="00747CCD" w:rsidRDefault="00C80BD5" w:rsidP="00B33C0D">
            <w:pPr>
              <w:pStyle w:val="TAC"/>
              <w:rPr>
                <w:del w:id="2485" w:author="Lodigiani, Luca" w:date="2024-11-22T17:41:00Z" w16du:dateUtc="2024-11-22T17:41:00Z"/>
                <w:rFonts w:cs="Arial"/>
              </w:rPr>
            </w:pPr>
            <w:del w:id="2486" w:author="Lodigiani, Luca" w:date="2024-11-22T17:41:00Z" w16du:dateUtc="2024-11-22T17:41:00Z">
              <w:r w:rsidDel="00747CCD">
                <w:rPr>
                  <w:rFonts w:cs="Arial"/>
                </w:rPr>
                <w:delText>or</w:delText>
              </w:r>
            </w:del>
          </w:p>
          <w:p w14:paraId="1076A07A" w14:textId="31D52521" w:rsidR="00C80BD5" w:rsidDel="00747CCD" w:rsidRDefault="00C80BD5" w:rsidP="00B33C0D">
            <w:pPr>
              <w:pStyle w:val="TAC"/>
              <w:rPr>
                <w:del w:id="2487" w:author="Lodigiani, Luca" w:date="2024-11-22T17:41:00Z" w16du:dateUtc="2024-11-22T17:41:00Z"/>
                <w:rFonts w:cs="Arial"/>
              </w:rPr>
            </w:pPr>
            <w:del w:id="2488" w:author="Lodigiani, Luca" w:date="2024-11-22T17:41:00Z" w16du:dateUtc="2024-11-22T17:41:00Z">
              <w:r w:rsidDel="00747CCD">
                <w:rPr>
                  <w:rFonts w:cs="Arial"/>
                </w:rPr>
                <w:delText>15 &lt; f – F</w:delText>
              </w:r>
              <w:r w:rsidDel="00747CCD">
                <w:rPr>
                  <w:rFonts w:cs="Arial"/>
                  <w:vertAlign w:val="subscript"/>
                </w:rPr>
                <w:delText>DL_high</w:delText>
              </w:r>
              <w:r w:rsidDel="00747CCD">
                <w:rPr>
                  <w:rFonts w:cs="Arial"/>
                </w:rPr>
                <w:delText xml:space="preserve"> &lt; 60</w:delText>
              </w:r>
            </w:del>
          </w:p>
        </w:tc>
        <w:tc>
          <w:tcPr>
            <w:tcW w:w="1939" w:type="dxa"/>
            <w:tcBorders>
              <w:top w:val="single" w:sz="4" w:space="0" w:color="auto"/>
              <w:left w:val="single" w:sz="4" w:space="0" w:color="auto"/>
              <w:bottom w:val="single" w:sz="4" w:space="0" w:color="auto"/>
              <w:right w:val="single" w:sz="4" w:space="0" w:color="auto"/>
            </w:tcBorders>
          </w:tcPr>
          <w:p w14:paraId="31F72BE8" w14:textId="35D44060" w:rsidR="00C80BD5" w:rsidDel="00747CCD" w:rsidRDefault="00C80BD5" w:rsidP="00B33C0D">
            <w:pPr>
              <w:pStyle w:val="TAC"/>
              <w:rPr>
                <w:del w:id="2489" w:author="Lodigiani, Luca" w:date="2024-11-22T17:41:00Z" w16du:dateUtc="2024-11-22T17:41:00Z"/>
                <w:rFonts w:cs="Arial"/>
              </w:rPr>
            </w:pPr>
            <w:del w:id="2490" w:author="Lodigiani, Luca" w:date="2024-11-22T17:41:00Z" w16du:dateUtc="2024-11-22T17:41:00Z">
              <w:r w:rsidDel="00747CCD">
                <w:rPr>
                  <w:rFonts w:cs="Arial"/>
                </w:rPr>
                <w:delText>-</w:delText>
              </w:r>
              <w:r w:rsidDel="00747CCD">
                <w:rPr>
                  <w:rFonts w:cs="Arial" w:hint="eastAsia"/>
                  <w:lang w:val="en-US" w:eastAsia="zh-CN"/>
                </w:rPr>
                <w:delText>9</w:delText>
              </w:r>
              <w:r w:rsidDel="00747CCD">
                <w:rPr>
                  <w:rFonts w:cs="Arial"/>
                </w:rPr>
                <w:delText>5 &lt; f – F</w:delText>
              </w:r>
              <w:r w:rsidDel="00747CCD">
                <w:rPr>
                  <w:rFonts w:cs="Arial"/>
                  <w:vertAlign w:val="subscript"/>
                </w:rPr>
                <w:delText>DL_low</w:delText>
              </w:r>
              <w:r w:rsidDel="00747CCD">
                <w:rPr>
                  <w:rFonts w:cs="Arial"/>
                </w:rPr>
                <w:delText xml:space="preserve"> ≤ -</w:delText>
              </w:r>
              <w:r w:rsidDel="00747CCD">
                <w:rPr>
                  <w:rFonts w:cs="Arial" w:hint="eastAsia"/>
                  <w:lang w:val="en-US" w:eastAsia="zh-CN"/>
                </w:rPr>
                <w:delText>7</w:delText>
              </w:r>
              <w:r w:rsidDel="00747CCD">
                <w:rPr>
                  <w:rFonts w:cs="Arial"/>
                </w:rPr>
                <w:delText>0</w:delText>
              </w:r>
            </w:del>
          </w:p>
          <w:p w14:paraId="725C36F9" w14:textId="33F85FE1" w:rsidR="00C80BD5" w:rsidDel="00747CCD" w:rsidRDefault="00C80BD5" w:rsidP="00B33C0D">
            <w:pPr>
              <w:pStyle w:val="TAC"/>
              <w:rPr>
                <w:del w:id="2491" w:author="Lodigiani, Luca" w:date="2024-11-22T17:41:00Z" w16du:dateUtc="2024-11-22T17:41:00Z"/>
                <w:rFonts w:cs="Arial"/>
              </w:rPr>
            </w:pPr>
            <w:del w:id="2492" w:author="Lodigiani, Luca" w:date="2024-11-22T17:41:00Z" w16du:dateUtc="2024-11-22T17:41:00Z">
              <w:r w:rsidDel="00747CCD">
                <w:rPr>
                  <w:rFonts w:cs="Arial"/>
                </w:rPr>
                <w:delText>or</w:delText>
              </w:r>
            </w:del>
          </w:p>
          <w:p w14:paraId="56B5EA8A" w14:textId="2429E638" w:rsidR="00C80BD5" w:rsidDel="00747CCD" w:rsidRDefault="00C80BD5" w:rsidP="00B33C0D">
            <w:pPr>
              <w:pStyle w:val="TAC"/>
              <w:rPr>
                <w:del w:id="2493" w:author="Lodigiani, Luca" w:date="2024-11-22T17:41:00Z" w16du:dateUtc="2024-11-22T17:41:00Z"/>
                <w:rFonts w:cs="Arial"/>
              </w:rPr>
            </w:pPr>
            <w:del w:id="2494" w:author="Lodigiani, Luca" w:date="2024-11-22T17:41:00Z" w16du:dateUtc="2024-11-22T17:41:00Z">
              <w:r w:rsidDel="00747CCD">
                <w:rPr>
                  <w:rFonts w:cs="Arial"/>
                </w:rPr>
                <w:delText>60 ≤ f – F</w:delText>
              </w:r>
              <w:r w:rsidDel="00747CCD">
                <w:rPr>
                  <w:rFonts w:cs="Arial"/>
                  <w:vertAlign w:val="subscript"/>
                </w:rPr>
                <w:delText>DL_high</w:delText>
              </w:r>
              <w:r w:rsidDel="00747CCD">
                <w:rPr>
                  <w:rFonts w:cs="Arial"/>
                </w:rPr>
                <w:delText xml:space="preserve"> &lt; 85</w:delText>
              </w:r>
            </w:del>
          </w:p>
        </w:tc>
        <w:tc>
          <w:tcPr>
            <w:tcW w:w="1939" w:type="dxa"/>
            <w:tcBorders>
              <w:top w:val="single" w:sz="4" w:space="0" w:color="auto"/>
              <w:left w:val="single" w:sz="4" w:space="0" w:color="auto"/>
              <w:bottom w:val="single" w:sz="4" w:space="0" w:color="auto"/>
              <w:right w:val="single" w:sz="4" w:space="0" w:color="auto"/>
            </w:tcBorders>
          </w:tcPr>
          <w:p w14:paraId="1BF3822F" w14:textId="00FB2A28" w:rsidR="00C80BD5" w:rsidDel="00747CCD" w:rsidRDefault="00C80BD5" w:rsidP="00B33C0D">
            <w:pPr>
              <w:pStyle w:val="TAC"/>
              <w:rPr>
                <w:del w:id="2495" w:author="Lodigiani, Luca" w:date="2024-11-22T17:41:00Z" w16du:dateUtc="2024-11-22T17:41:00Z"/>
                <w:rFonts w:cs="Arial"/>
              </w:rPr>
            </w:pPr>
            <w:del w:id="2496" w:author="Lodigiani, Luca" w:date="2024-11-22T17:41:00Z" w16du:dateUtc="2024-11-22T17:41:00Z">
              <w:r w:rsidDel="00747CCD">
                <w:rPr>
                  <w:rFonts w:cs="Arial"/>
                </w:rPr>
                <w:delText>1 ≤ f ≤ F</w:delText>
              </w:r>
              <w:r w:rsidDel="00747CCD">
                <w:rPr>
                  <w:rFonts w:cs="Arial"/>
                  <w:vertAlign w:val="subscript"/>
                </w:rPr>
                <w:delText>DL_low</w:delText>
              </w:r>
              <w:r w:rsidDel="00747CCD">
                <w:rPr>
                  <w:rFonts w:cs="Arial"/>
                </w:rPr>
                <w:delText xml:space="preserve"> – </w:delText>
              </w:r>
              <w:r w:rsidDel="00747CCD">
                <w:rPr>
                  <w:rFonts w:cs="Arial" w:hint="eastAsia"/>
                  <w:lang w:val="en-US" w:eastAsia="zh-CN"/>
                </w:rPr>
                <w:delText>9</w:delText>
              </w:r>
              <w:r w:rsidDel="00747CCD">
                <w:rPr>
                  <w:rFonts w:cs="Arial"/>
                </w:rPr>
                <w:delText>5</w:delText>
              </w:r>
            </w:del>
          </w:p>
          <w:p w14:paraId="67D5F494" w14:textId="4170F747" w:rsidR="00C80BD5" w:rsidDel="00747CCD" w:rsidRDefault="00C80BD5" w:rsidP="00B33C0D">
            <w:pPr>
              <w:pStyle w:val="TAC"/>
              <w:rPr>
                <w:del w:id="2497" w:author="Lodigiani, Luca" w:date="2024-11-22T17:41:00Z" w16du:dateUtc="2024-11-22T17:41:00Z"/>
                <w:rFonts w:cs="Arial"/>
              </w:rPr>
            </w:pPr>
            <w:del w:id="2498" w:author="Lodigiani, Luca" w:date="2024-11-22T17:41:00Z" w16du:dateUtc="2024-11-22T17:41:00Z">
              <w:r w:rsidDel="00747CCD">
                <w:rPr>
                  <w:rFonts w:cs="Arial"/>
                </w:rPr>
                <w:delText>or</w:delText>
              </w:r>
            </w:del>
          </w:p>
          <w:p w14:paraId="1614B1C0" w14:textId="6F5DBBD5" w:rsidR="00C80BD5" w:rsidDel="00747CCD" w:rsidRDefault="00C80BD5" w:rsidP="00B33C0D">
            <w:pPr>
              <w:pStyle w:val="TAC"/>
              <w:rPr>
                <w:del w:id="2499" w:author="Lodigiani, Luca" w:date="2024-11-22T17:41:00Z" w16du:dateUtc="2024-11-22T17:41:00Z"/>
                <w:rFonts w:cs="Arial"/>
              </w:rPr>
            </w:pPr>
            <w:del w:id="2500" w:author="Lodigiani, Luca" w:date="2024-11-22T17:41:00Z" w16du:dateUtc="2024-11-22T17:41:00Z">
              <w:r w:rsidDel="00747CCD">
                <w:rPr>
                  <w:rFonts w:cs="Arial"/>
                </w:rPr>
                <w:delText>F</w:delText>
              </w:r>
              <w:r w:rsidDel="00747CCD">
                <w:rPr>
                  <w:rFonts w:cs="Arial"/>
                  <w:vertAlign w:val="subscript"/>
                </w:rPr>
                <w:delText>DL_high</w:delText>
              </w:r>
              <w:r w:rsidDel="00747CCD">
                <w:rPr>
                  <w:rFonts w:cs="Arial"/>
                </w:rPr>
                <w:delText xml:space="preserve"> + 85 ≤ f</w:delText>
              </w:r>
            </w:del>
          </w:p>
          <w:p w14:paraId="32F3E060" w14:textId="4BE6AFEE" w:rsidR="00C80BD5" w:rsidDel="00747CCD" w:rsidRDefault="00C80BD5" w:rsidP="00B33C0D">
            <w:pPr>
              <w:pStyle w:val="TAC"/>
              <w:rPr>
                <w:del w:id="2501" w:author="Lodigiani, Luca" w:date="2024-11-22T17:41:00Z" w16du:dateUtc="2024-11-22T17:41:00Z"/>
                <w:rFonts w:cs="Arial"/>
              </w:rPr>
            </w:pPr>
            <w:del w:id="2502" w:author="Lodigiani, Luca" w:date="2024-11-22T17:41:00Z" w16du:dateUtc="2024-11-22T17:41:00Z">
              <w:r w:rsidDel="00747CCD">
                <w:rPr>
                  <w:rFonts w:cs="Arial"/>
                </w:rPr>
                <w:delText>≤ 12750</w:delText>
              </w:r>
            </w:del>
          </w:p>
        </w:tc>
      </w:tr>
      <w:tr w:rsidR="00C80BD5" w:rsidDel="00747CCD" w14:paraId="3765BD40" w14:textId="3E794C7A" w:rsidTr="00B33C0D">
        <w:trPr>
          <w:trHeight w:val="187"/>
          <w:jc w:val="center"/>
          <w:del w:id="2503" w:author="Lodigiani, Luca" w:date="2024-11-22T17:41:00Z" w16du:dateUtc="2024-11-22T17:41:00Z"/>
        </w:trPr>
        <w:tc>
          <w:tcPr>
            <w:tcW w:w="1106" w:type="dxa"/>
            <w:tcBorders>
              <w:top w:val="single" w:sz="4" w:space="0" w:color="auto"/>
              <w:left w:val="single" w:sz="4" w:space="0" w:color="auto"/>
              <w:bottom w:val="single" w:sz="4" w:space="0" w:color="auto"/>
              <w:right w:val="single" w:sz="4" w:space="0" w:color="auto"/>
            </w:tcBorders>
          </w:tcPr>
          <w:p w14:paraId="2DD85E41" w14:textId="75A475FD" w:rsidR="00C80BD5" w:rsidDel="00747CCD" w:rsidRDefault="00C80BD5" w:rsidP="00B33C0D">
            <w:pPr>
              <w:pStyle w:val="TAC"/>
              <w:rPr>
                <w:del w:id="2504" w:author="Lodigiani, Luca" w:date="2024-11-22T17:41:00Z" w16du:dateUtc="2024-11-22T17:41:00Z"/>
              </w:rPr>
            </w:pPr>
            <w:del w:id="2505" w:author="Lodigiani, Luca" w:date="2024-11-22T17:41:00Z" w16du:dateUtc="2024-11-22T17:41:00Z">
              <w:r w:rsidDel="00747CCD">
                <w:rPr>
                  <w:rFonts w:hint="eastAsia"/>
                  <w:lang w:val="en-US" w:eastAsia="zh-CN"/>
                </w:rPr>
                <w:delText>253, 254</w:delText>
              </w:r>
              <w:r w:rsidDel="00747CCD">
                <w:rPr>
                  <w:rFonts w:hint="eastAsia"/>
                  <w:vertAlign w:val="superscript"/>
                  <w:lang w:val="en-US" w:eastAsia="zh-CN"/>
                </w:rPr>
                <w:delText>5</w:delText>
              </w:r>
              <w:r w:rsidDel="00747CCD">
                <w:rPr>
                  <w:vertAlign w:val="superscript"/>
                  <w:lang w:val="en-US" w:eastAsia="zh-CN"/>
                </w:rPr>
                <w:delText xml:space="preserve">, </w:delText>
              </w:r>
              <w:r w:rsidDel="00747CCD">
                <w:delText>255</w:delText>
              </w:r>
            </w:del>
          </w:p>
        </w:tc>
        <w:tc>
          <w:tcPr>
            <w:tcW w:w="1488" w:type="dxa"/>
            <w:tcBorders>
              <w:top w:val="single" w:sz="4" w:space="0" w:color="auto"/>
              <w:left w:val="single" w:sz="4" w:space="0" w:color="auto"/>
              <w:bottom w:val="single" w:sz="4" w:space="0" w:color="auto"/>
              <w:right w:val="single" w:sz="4" w:space="0" w:color="auto"/>
            </w:tcBorders>
          </w:tcPr>
          <w:p w14:paraId="60A4C17F" w14:textId="2E65243F" w:rsidR="00C80BD5" w:rsidDel="00747CCD" w:rsidRDefault="00C80BD5" w:rsidP="00B33C0D">
            <w:pPr>
              <w:pStyle w:val="TAC"/>
              <w:rPr>
                <w:del w:id="2506" w:author="Lodigiani, Luca" w:date="2024-11-22T17:41:00Z" w16du:dateUtc="2024-11-22T17:41:00Z"/>
                <w:lang w:val="sv-SE"/>
              </w:rPr>
            </w:pPr>
            <w:del w:id="2507" w:author="Lodigiani, Luca" w:date="2024-11-22T17:41:00Z" w16du:dateUtc="2024-11-22T17:41:00Z">
              <w:r w:rsidDel="00747CCD">
                <w:rPr>
                  <w:lang w:val="sv-SE"/>
                </w:rPr>
                <w:delText>F</w:delText>
              </w:r>
              <w:r w:rsidDel="00747CCD">
                <w:rPr>
                  <w:vertAlign w:val="subscript"/>
                  <w:lang w:val="sv-SE"/>
                </w:rPr>
                <w:delText>interferer</w:delText>
              </w:r>
              <w:r w:rsidDel="00747CCD">
                <w:rPr>
                  <w:lang w:val="sv-SE"/>
                </w:rPr>
                <w:delText xml:space="preserve"> (CW)</w:delText>
              </w:r>
            </w:del>
          </w:p>
        </w:tc>
        <w:tc>
          <w:tcPr>
            <w:tcW w:w="799" w:type="dxa"/>
            <w:tcBorders>
              <w:top w:val="single" w:sz="4" w:space="0" w:color="auto"/>
              <w:left w:val="single" w:sz="4" w:space="0" w:color="auto"/>
              <w:bottom w:val="single" w:sz="4" w:space="0" w:color="auto"/>
              <w:right w:val="single" w:sz="4" w:space="0" w:color="auto"/>
            </w:tcBorders>
          </w:tcPr>
          <w:p w14:paraId="2BA015D5" w14:textId="36494D99" w:rsidR="00C80BD5" w:rsidDel="00747CCD" w:rsidRDefault="00C80BD5" w:rsidP="00B33C0D">
            <w:pPr>
              <w:pStyle w:val="TAC"/>
              <w:rPr>
                <w:del w:id="2508" w:author="Lodigiani, Luca" w:date="2024-11-22T17:41:00Z" w16du:dateUtc="2024-11-22T17:41:00Z"/>
                <w:lang w:val="sv-SE"/>
              </w:rPr>
            </w:pPr>
            <w:del w:id="2509" w:author="Lodigiani, Luca" w:date="2024-11-22T17:41:00Z" w16du:dateUtc="2024-11-22T17:41:00Z">
              <w:r w:rsidDel="00747CCD">
                <w:rPr>
                  <w:lang w:val="sv-SE"/>
                </w:rPr>
                <w:delText>MHz</w:delText>
              </w:r>
            </w:del>
          </w:p>
        </w:tc>
        <w:tc>
          <w:tcPr>
            <w:tcW w:w="1939" w:type="dxa"/>
            <w:tcBorders>
              <w:top w:val="single" w:sz="4" w:space="0" w:color="auto"/>
              <w:left w:val="single" w:sz="4" w:space="0" w:color="auto"/>
              <w:bottom w:val="single" w:sz="4" w:space="0" w:color="auto"/>
              <w:right w:val="single" w:sz="4" w:space="0" w:color="auto"/>
            </w:tcBorders>
          </w:tcPr>
          <w:p w14:paraId="3772470C" w14:textId="20E6747F" w:rsidR="00C80BD5" w:rsidDel="00747CCD" w:rsidRDefault="00C80BD5" w:rsidP="00B33C0D">
            <w:pPr>
              <w:pStyle w:val="TAC"/>
              <w:rPr>
                <w:del w:id="2510" w:author="Lodigiani, Luca" w:date="2024-11-22T17:41:00Z" w16du:dateUtc="2024-11-22T17:41:00Z"/>
                <w:rFonts w:cs="Arial"/>
              </w:rPr>
            </w:pPr>
            <w:del w:id="2511" w:author="Lodigiani, Luca" w:date="2024-11-22T17:41:00Z" w16du:dateUtc="2024-11-22T17:41:00Z">
              <w:r w:rsidDel="00747CCD">
                <w:rPr>
                  <w:rFonts w:cs="Arial"/>
                </w:rPr>
                <w:delText>-60 &lt; f – F</w:delText>
              </w:r>
              <w:r w:rsidDel="00747CCD">
                <w:rPr>
                  <w:rFonts w:cs="Arial"/>
                  <w:vertAlign w:val="subscript"/>
                </w:rPr>
                <w:delText>DL_low</w:delText>
              </w:r>
              <w:r w:rsidDel="00747CCD">
                <w:rPr>
                  <w:rFonts w:cs="Arial"/>
                </w:rPr>
                <w:delText xml:space="preserve"> &lt; -15</w:delText>
              </w:r>
            </w:del>
          </w:p>
          <w:p w14:paraId="361C79D1" w14:textId="3315F846" w:rsidR="00C80BD5" w:rsidDel="00747CCD" w:rsidRDefault="00C80BD5" w:rsidP="00B33C0D">
            <w:pPr>
              <w:pStyle w:val="TAC"/>
              <w:rPr>
                <w:del w:id="2512" w:author="Lodigiani, Luca" w:date="2024-11-22T17:41:00Z" w16du:dateUtc="2024-11-22T17:41:00Z"/>
                <w:rFonts w:cs="Arial"/>
              </w:rPr>
            </w:pPr>
            <w:del w:id="2513" w:author="Lodigiani, Luca" w:date="2024-11-22T17:41:00Z" w16du:dateUtc="2024-11-22T17:41:00Z">
              <w:r w:rsidDel="00747CCD">
                <w:rPr>
                  <w:rFonts w:cs="Arial"/>
                </w:rPr>
                <w:delText>or</w:delText>
              </w:r>
            </w:del>
          </w:p>
          <w:p w14:paraId="7D7A1453" w14:textId="5F74A175" w:rsidR="00C80BD5" w:rsidDel="00747CCD" w:rsidRDefault="00C80BD5" w:rsidP="00B33C0D">
            <w:pPr>
              <w:pStyle w:val="TAC"/>
              <w:rPr>
                <w:del w:id="2514" w:author="Lodigiani, Luca" w:date="2024-11-22T17:41:00Z" w16du:dateUtc="2024-11-22T17:41:00Z"/>
                <w:rFonts w:cs="Arial"/>
              </w:rPr>
            </w:pPr>
            <w:del w:id="2515" w:author="Lodigiani, Luca" w:date="2024-11-22T17:41:00Z" w16du:dateUtc="2024-11-22T17:41:00Z">
              <w:r w:rsidDel="00747CCD">
                <w:rPr>
                  <w:rFonts w:cs="Arial"/>
                </w:rPr>
                <w:delText>15 &lt; f – F</w:delText>
              </w:r>
              <w:r w:rsidDel="00747CCD">
                <w:rPr>
                  <w:rFonts w:cs="Arial"/>
                  <w:vertAlign w:val="subscript"/>
                </w:rPr>
                <w:delText>DL_high</w:delText>
              </w:r>
              <w:r w:rsidDel="00747CCD">
                <w:rPr>
                  <w:rFonts w:cs="Arial"/>
                </w:rPr>
                <w:delText xml:space="preserve"> &lt; 60</w:delText>
              </w:r>
            </w:del>
          </w:p>
        </w:tc>
        <w:tc>
          <w:tcPr>
            <w:tcW w:w="1939" w:type="dxa"/>
            <w:tcBorders>
              <w:top w:val="single" w:sz="4" w:space="0" w:color="auto"/>
              <w:left w:val="single" w:sz="4" w:space="0" w:color="auto"/>
              <w:bottom w:val="single" w:sz="4" w:space="0" w:color="auto"/>
              <w:right w:val="single" w:sz="4" w:space="0" w:color="auto"/>
            </w:tcBorders>
          </w:tcPr>
          <w:p w14:paraId="4F6AA658" w14:textId="0F301C6A" w:rsidR="00C80BD5" w:rsidDel="00747CCD" w:rsidRDefault="00C80BD5" w:rsidP="00B33C0D">
            <w:pPr>
              <w:pStyle w:val="TAC"/>
              <w:rPr>
                <w:del w:id="2516" w:author="Lodigiani, Luca" w:date="2024-11-22T17:41:00Z" w16du:dateUtc="2024-11-22T17:41:00Z"/>
                <w:rFonts w:cs="Arial"/>
              </w:rPr>
            </w:pPr>
            <w:del w:id="2517" w:author="Lodigiani, Luca" w:date="2024-11-22T17:41:00Z" w16du:dateUtc="2024-11-22T17:41:00Z">
              <w:r w:rsidDel="00747CCD">
                <w:rPr>
                  <w:rFonts w:cs="Arial"/>
                </w:rPr>
                <w:delText>-85 &lt; f – F</w:delText>
              </w:r>
              <w:r w:rsidDel="00747CCD">
                <w:rPr>
                  <w:rFonts w:cs="Arial"/>
                  <w:vertAlign w:val="subscript"/>
                </w:rPr>
                <w:delText>DL_low</w:delText>
              </w:r>
              <w:r w:rsidDel="00747CCD">
                <w:rPr>
                  <w:rFonts w:cs="Arial"/>
                </w:rPr>
                <w:delText xml:space="preserve"> ≤ -60</w:delText>
              </w:r>
            </w:del>
          </w:p>
          <w:p w14:paraId="497C50EA" w14:textId="09D3F5D4" w:rsidR="00C80BD5" w:rsidDel="00747CCD" w:rsidRDefault="00C80BD5" w:rsidP="00B33C0D">
            <w:pPr>
              <w:pStyle w:val="TAC"/>
              <w:rPr>
                <w:del w:id="2518" w:author="Lodigiani, Luca" w:date="2024-11-22T17:41:00Z" w16du:dateUtc="2024-11-22T17:41:00Z"/>
                <w:rFonts w:cs="Arial"/>
              </w:rPr>
            </w:pPr>
            <w:del w:id="2519" w:author="Lodigiani, Luca" w:date="2024-11-22T17:41:00Z" w16du:dateUtc="2024-11-22T17:41:00Z">
              <w:r w:rsidDel="00747CCD">
                <w:rPr>
                  <w:rFonts w:cs="Arial"/>
                </w:rPr>
                <w:delText>or</w:delText>
              </w:r>
            </w:del>
          </w:p>
          <w:p w14:paraId="4138FDC5" w14:textId="5F80158C" w:rsidR="00C80BD5" w:rsidDel="00747CCD" w:rsidRDefault="00C80BD5" w:rsidP="00B33C0D">
            <w:pPr>
              <w:pStyle w:val="TAC"/>
              <w:rPr>
                <w:del w:id="2520" w:author="Lodigiani, Luca" w:date="2024-11-22T17:41:00Z" w16du:dateUtc="2024-11-22T17:41:00Z"/>
                <w:rFonts w:cs="Arial"/>
              </w:rPr>
            </w:pPr>
            <w:del w:id="2521" w:author="Lodigiani, Luca" w:date="2024-11-22T17:41:00Z" w16du:dateUtc="2024-11-22T17:41:00Z">
              <w:r w:rsidDel="00747CCD">
                <w:rPr>
                  <w:rFonts w:cs="Arial"/>
                </w:rPr>
                <w:delText>60 ≤ f – F</w:delText>
              </w:r>
              <w:r w:rsidDel="00747CCD">
                <w:rPr>
                  <w:rFonts w:cs="Arial"/>
                  <w:vertAlign w:val="subscript"/>
                </w:rPr>
                <w:delText>DL_high</w:delText>
              </w:r>
              <w:r w:rsidDel="00747CCD">
                <w:rPr>
                  <w:rFonts w:cs="Arial"/>
                </w:rPr>
                <w:delText xml:space="preserve"> &lt; 85</w:delText>
              </w:r>
            </w:del>
          </w:p>
        </w:tc>
        <w:tc>
          <w:tcPr>
            <w:tcW w:w="1939" w:type="dxa"/>
            <w:tcBorders>
              <w:top w:val="single" w:sz="4" w:space="0" w:color="auto"/>
              <w:left w:val="single" w:sz="4" w:space="0" w:color="auto"/>
              <w:bottom w:val="single" w:sz="4" w:space="0" w:color="auto"/>
              <w:right w:val="single" w:sz="4" w:space="0" w:color="auto"/>
            </w:tcBorders>
          </w:tcPr>
          <w:p w14:paraId="426C4376" w14:textId="2E760FF8" w:rsidR="00C80BD5" w:rsidDel="00747CCD" w:rsidRDefault="00C80BD5" w:rsidP="00B33C0D">
            <w:pPr>
              <w:pStyle w:val="TAC"/>
              <w:rPr>
                <w:del w:id="2522" w:author="Lodigiani, Luca" w:date="2024-11-22T17:41:00Z" w16du:dateUtc="2024-11-22T17:41:00Z"/>
                <w:rFonts w:cs="Arial"/>
              </w:rPr>
            </w:pPr>
            <w:del w:id="2523" w:author="Lodigiani, Luca" w:date="2024-11-22T17:41:00Z" w16du:dateUtc="2024-11-22T17:41:00Z">
              <w:r w:rsidDel="00747CCD">
                <w:rPr>
                  <w:rFonts w:cs="Arial"/>
                </w:rPr>
                <w:delText>1 ≤ f ≤ F</w:delText>
              </w:r>
              <w:r w:rsidDel="00747CCD">
                <w:rPr>
                  <w:rFonts w:cs="Arial"/>
                  <w:vertAlign w:val="subscript"/>
                </w:rPr>
                <w:delText>DL_low</w:delText>
              </w:r>
              <w:r w:rsidDel="00747CCD">
                <w:rPr>
                  <w:rFonts w:cs="Arial"/>
                </w:rPr>
                <w:delText xml:space="preserve"> – 85</w:delText>
              </w:r>
            </w:del>
          </w:p>
          <w:p w14:paraId="4E64D7FD" w14:textId="3BF1B340" w:rsidR="00C80BD5" w:rsidDel="00747CCD" w:rsidRDefault="00C80BD5" w:rsidP="00B33C0D">
            <w:pPr>
              <w:pStyle w:val="TAC"/>
              <w:rPr>
                <w:del w:id="2524" w:author="Lodigiani, Luca" w:date="2024-11-22T17:41:00Z" w16du:dateUtc="2024-11-22T17:41:00Z"/>
                <w:rFonts w:cs="Arial"/>
              </w:rPr>
            </w:pPr>
            <w:del w:id="2525" w:author="Lodigiani, Luca" w:date="2024-11-22T17:41:00Z" w16du:dateUtc="2024-11-22T17:41:00Z">
              <w:r w:rsidDel="00747CCD">
                <w:rPr>
                  <w:rFonts w:cs="Arial"/>
                </w:rPr>
                <w:delText>or</w:delText>
              </w:r>
            </w:del>
          </w:p>
          <w:p w14:paraId="0DBEE1C0" w14:textId="1E3BAB45" w:rsidR="00C80BD5" w:rsidDel="00747CCD" w:rsidRDefault="00C80BD5" w:rsidP="00B33C0D">
            <w:pPr>
              <w:pStyle w:val="TAC"/>
              <w:rPr>
                <w:del w:id="2526" w:author="Lodigiani, Luca" w:date="2024-11-22T17:41:00Z" w16du:dateUtc="2024-11-22T17:41:00Z"/>
                <w:rFonts w:cs="Arial"/>
              </w:rPr>
            </w:pPr>
            <w:del w:id="2527" w:author="Lodigiani, Luca" w:date="2024-11-22T17:41:00Z" w16du:dateUtc="2024-11-22T17:41:00Z">
              <w:r w:rsidDel="00747CCD">
                <w:rPr>
                  <w:rFonts w:cs="Arial"/>
                </w:rPr>
                <w:delText>F</w:delText>
              </w:r>
              <w:r w:rsidDel="00747CCD">
                <w:rPr>
                  <w:rFonts w:cs="Arial"/>
                  <w:vertAlign w:val="subscript"/>
                </w:rPr>
                <w:delText>DL_high</w:delText>
              </w:r>
              <w:r w:rsidDel="00747CCD">
                <w:rPr>
                  <w:rFonts w:cs="Arial"/>
                </w:rPr>
                <w:delText xml:space="preserve"> + 85 ≤ f</w:delText>
              </w:r>
            </w:del>
          </w:p>
          <w:p w14:paraId="6EE7383F" w14:textId="3DAA0472" w:rsidR="00C80BD5" w:rsidDel="00747CCD" w:rsidRDefault="00C80BD5" w:rsidP="00B33C0D">
            <w:pPr>
              <w:pStyle w:val="TAC"/>
              <w:rPr>
                <w:del w:id="2528" w:author="Lodigiani, Luca" w:date="2024-11-22T17:41:00Z" w16du:dateUtc="2024-11-22T17:41:00Z"/>
                <w:rFonts w:cs="Arial"/>
              </w:rPr>
            </w:pPr>
            <w:del w:id="2529" w:author="Lodigiani, Luca" w:date="2024-11-22T17:41:00Z" w16du:dateUtc="2024-11-22T17:41:00Z">
              <w:r w:rsidDel="00747CCD">
                <w:rPr>
                  <w:rFonts w:cs="Arial"/>
                </w:rPr>
                <w:delText>≤ 12750</w:delText>
              </w:r>
            </w:del>
          </w:p>
        </w:tc>
      </w:tr>
      <w:tr w:rsidR="00C80BD5" w:rsidDel="00747CCD" w14:paraId="1D277EC3" w14:textId="7A5016F9" w:rsidTr="00B33C0D">
        <w:trPr>
          <w:trHeight w:val="187"/>
          <w:jc w:val="center"/>
          <w:del w:id="2530" w:author="Lodigiani, Luca" w:date="2024-11-22T17:41:00Z" w16du:dateUtc="2024-11-22T17:41:00Z"/>
        </w:trPr>
        <w:tc>
          <w:tcPr>
            <w:tcW w:w="1106" w:type="dxa"/>
            <w:tcBorders>
              <w:top w:val="single" w:sz="4" w:space="0" w:color="auto"/>
              <w:left w:val="single" w:sz="4" w:space="0" w:color="auto"/>
              <w:bottom w:val="single" w:sz="4" w:space="0" w:color="auto"/>
              <w:right w:val="single" w:sz="4" w:space="0" w:color="auto"/>
            </w:tcBorders>
          </w:tcPr>
          <w:p w14:paraId="551A1D89" w14:textId="540AB63A" w:rsidR="00C80BD5" w:rsidDel="00747CCD" w:rsidRDefault="00C80BD5" w:rsidP="00B33C0D">
            <w:pPr>
              <w:pStyle w:val="TAC"/>
              <w:rPr>
                <w:del w:id="2531" w:author="Lodigiani, Luca" w:date="2024-11-22T17:41:00Z" w16du:dateUtc="2024-11-22T17:41:00Z"/>
              </w:rPr>
            </w:pPr>
            <w:del w:id="2532" w:author="Lodigiani, Luca" w:date="2024-11-22T17:41:00Z" w16du:dateUtc="2024-11-22T17:41:00Z">
              <w:r w:rsidDel="00747CCD">
                <w:delText>256</w:delText>
              </w:r>
              <w:r w:rsidDel="00747CCD">
                <w:rPr>
                  <w:vertAlign w:val="superscript"/>
                </w:rPr>
                <w:delText>2</w:delText>
              </w:r>
            </w:del>
          </w:p>
        </w:tc>
        <w:tc>
          <w:tcPr>
            <w:tcW w:w="1488" w:type="dxa"/>
            <w:tcBorders>
              <w:top w:val="single" w:sz="4" w:space="0" w:color="auto"/>
              <w:left w:val="single" w:sz="4" w:space="0" w:color="auto"/>
              <w:bottom w:val="single" w:sz="4" w:space="0" w:color="auto"/>
              <w:right w:val="single" w:sz="4" w:space="0" w:color="auto"/>
            </w:tcBorders>
          </w:tcPr>
          <w:p w14:paraId="65EBF014" w14:textId="5669081D" w:rsidR="00C80BD5" w:rsidDel="00747CCD" w:rsidRDefault="00C80BD5" w:rsidP="00B33C0D">
            <w:pPr>
              <w:pStyle w:val="TAC"/>
              <w:rPr>
                <w:del w:id="2533" w:author="Lodigiani, Luca" w:date="2024-11-22T17:41:00Z" w16du:dateUtc="2024-11-22T17:41:00Z"/>
                <w:lang w:val="sv-SE"/>
              </w:rPr>
            </w:pPr>
            <w:del w:id="2534" w:author="Lodigiani, Luca" w:date="2024-11-22T17:41:00Z" w16du:dateUtc="2024-11-22T17:41:00Z">
              <w:r w:rsidDel="00747CCD">
                <w:rPr>
                  <w:lang w:val="sv-SE"/>
                </w:rPr>
                <w:delText>F</w:delText>
              </w:r>
              <w:r w:rsidDel="00747CCD">
                <w:rPr>
                  <w:vertAlign w:val="subscript"/>
                  <w:lang w:val="sv-SE"/>
                </w:rPr>
                <w:delText>interferer</w:delText>
              </w:r>
              <w:r w:rsidDel="00747CCD">
                <w:rPr>
                  <w:lang w:val="sv-SE"/>
                </w:rPr>
                <w:delText xml:space="preserve"> (CW)</w:delText>
              </w:r>
            </w:del>
          </w:p>
        </w:tc>
        <w:tc>
          <w:tcPr>
            <w:tcW w:w="799" w:type="dxa"/>
            <w:tcBorders>
              <w:top w:val="single" w:sz="4" w:space="0" w:color="auto"/>
              <w:left w:val="single" w:sz="4" w:space="0" w:color="auto"/>
              <w:bottom w:val="single" w:sz="4" w:space="0" w:color="auto"/>
              <w:right w:val="single" w:sz="4" w:space="0" w:color="auto"/>
            </w:tcBorders>
          </w:tcPr>
          <w:p w14:paraId="27660AE8" w14:textId="5ADA92E3" w:rsidR="00C80BD5" w:rsidDel="00747CCD" w:rsidRDefault="00C80BD5" w:rsidP="00B33C0D">
            <w:pPr>
              <w:pStyle w:val="TAC"/>
              <w:rPr>
                <w:del w:id="2535" w:author="Lodigiani, Luca" w:date="2024-11-22T17:41:00Z" w16du:dateUtc="2024-11-22T17:41:00Z"/>
                <w:lang w:val="sv-SE"/>
              </w:rPr>
            </w:pPr>
            <w:del w:id="2536" w:author="Lodigiani, Luca" w:date="2024-11-22T17:41:00Z" w16du:dateUtc="2024-11-22T17:41:00Z">
              <w:r w:rsidDel="00747CCD">
                <w:rPr>
                  <w:lang w:val="sv-SE"/>
                </w:rPr>
                <w:delText>MHz</w:delText>
              </w:r>
            </w:del>
          </w:p>
        </w:tc>
        <w:tc>
          <w:tcPr>
            <w:tcW w:w="1939" w:type="dxa"/>
            <w:tcBorders>
              <w:top w:val="single" w:sz="4" w:space="0" w:color="auto"/>
              <w:left w:val="single" w:sz="4" w:space="0" w:color="auto"/>
              <w:bottom w:val="single" w:sz="4" w:space="0" w:color="auto"/>
              <w:right w:val="single" w:sz="4" w:space="0" w:color="auto"/>
            </w:tcBorders>
          </w:tcPr>
          <w:p w14:paraId="10BD1F61" w14:textId="15FF99A9" w:rsidR="00C80BD5" w:rsidDel="00747CCD" w:rsidRDefault="00C80BD5" w:rsidP="00B33C0D">
            <w:pPr>
              <w:pStyle w:val="TAC"/>
              <w:rPr>
                <w:del w:id="2537" w:author="Lodigiani, Luca" w:date="2024-11-22T17:41:00Z" w16du:dateUtc="2024-11-22T17:41:00Z"/>
                <w:rFonts w:cs="Arial"/>
              </w:rPr>
            </w:pPr>
            <w:del w:id="2538" w:author="Lodigiani, Luca" w:date="2024-11-22T17:41:00Z" w16du:dateUtc="2024-11-22T17:41:00Z">
              <w:r w:rsidDel="00747CCD">
                <w:rPr>
                  <w:rFonts w:cs="Arial"/>
                </w:rPr>
                <w:delText>-100 &lt; f – F</w:delText>
              </w:r>
              <w:r w:rsidDel="00747CCD">
                <w:rPr>
                  <w:rFonts w:cs="Arial"/>
                  <w:vertAlign w:val="subscript"/>
                </w:rPr>
                <w:delText>DL_low</w:delText>
              </w:r>
              <w:r w:rsidDel="00747CCD">
                <w:rPr>
                  <w:rFonts w:cs="Arial"/>
                </w:rPr>
                <w:delText xml:space="preserve"> &lt; -15</w:delText>
              </w:r>
            </w:del>
          </w:p>
          <w:p w14:paraId="42698F73" w14:textId="4101A398" w:rsidR="00C80BD5" w:rsidDel="00747CCD" w:rsidRDefault="00C80BD5" w:rsidP="00B33C0D">
            <w:pPr>
              <w:pStyle w:val="TAC"/>
              <w:rPr>
                <w:del w:id="2539" w:author="Lodigiani, Luca" w:date="2024-11-22T17:41:00Z" w16du:dateUtc="2024-11-22T17:41:00Z"/>
                <w:rFonts w:cs="Arial"/>
              </w:rPr>
            </w:pPr>
            <w:del w:id="2540" w:author="Lodigiani, Luca" w:date="2024-11-22T17:41:00Z" w16du:dateUtc="2024-11-22T17:41:00Z">
              <w:r w:rsidDel="00747CCD">
                <w:rPr>
                  <w:rFonts w:cs="Arial"/>
                </w:rPr>
                <w:delText>or</w:delText>
              </w:r>
            </w:del>
          </w:p>
          <w:p w14:paraId="66B105FE" w14:textId="324ECB31" w:rsidR="00C80BD5" w:rsidDel="00747CCD" w:rsidRDefault="00C80BD5" w:rsidP="00B33C0D">
            <w:pPr>
              <w:pStyle w:val="TAC"/>
              <w:rPr>
                <w:del w:id="2541" w:author="Lodigiani, Luca" w:date="2024-11-22T17:41:00Z" w16du:dateUtc="2024-11-22T17:41:00Z"/>
                <w:rFonts w:cs="Arial"/>
              </w:rPr>
            </w:pPr>
            <w:del w:id="2542" w:author="Lodigiani, Luca" w:date="2024-11-22T17:41:00Z" w16du:dateUtc="2024-11-22T17:41:00Z">
              <w:r w:rsidDel="00747CCD">
                <w:rPr>
                  <w:rFonts w:cs="Arial"/>
                </w:rPr>
                <w:delText>15 &lt; f – F</w:delText>
              </w:r>
              <w:r w:rsidDel="00747CCD">
                <w:rPr>
                  <w:rFonts w:cs="Arial"/>
                  <w:vertAlign w:val="subscript"/>
                </w:rPr>
                <w:delText>DL_high</w:delText>
              </w:r>
              <w:r w:rsidDel="00747CCD">
                <w:rPr>
                  <w:rFonts w:cs="Arial"/>
                </w:rPr>
                <w:delText xml:space="preserve"> &lt; 60</w:delText>
              </w:r>
            </w:del>
          </w:p>
        </w:tc>
        <w:tc>
          <w:tcPr>
            <w:tcW w:w="1939" w:type="dxa"/>
            <w:tcBorders>
              <w:top w:val="single" w:sz="4" w:space="0" w:color="auto"/>
              <w:left w:val="single" w:sz="4" w:space="0" w:color="auto"/>
              <w:bottom w:val="single" w:sz="4" w:space="0" w:color="auto"/>
              <w:right w:val="single" w:sz="4" w:space="0" w:color="auto"/>
            </w:tcBorders>
          </w:tcPr>
          <w:p w14:paraId="303FCB99" w14:textId="169FF9C1" w:rsidR="00C80BD5" w:rsidDel="00747CCD" w:rsidRDefault="00C80BD5" w:rsidP="00B33C0D">
            <w:pPr>
              <w:pStyle w:val="TAC"/>
              <w:rPr>
                <w:del w:id="2543" w:author="Lodigiani, Luca" w:date="2024-11-22T17:41:00Z" w16du:dateUtc="2024-11-22T17:41:00Z"/>
                <w:rFonts w:cs="Arial"/>
              </w:rPr>
            </w:pPr>
            <w:del w:id="2544" w:author="Lodigiani, Luca" w:date="2024-11-22T17:41:00Z" w16du:dateUtc="2024-11-22T17:41:00Z">
              <w:r w:rsidDel="00747CCD">
                <w:rPr>
                  <w:rFonts w:cs="Arial"/>
                </w:rPr>
                <w:delText>-145 &lt; f – F</w:delText>
              </w:r>
              <w:r w:rsidDel="00747CCD">
                <w:rPr>
                  <w:rFonts w:cs="Arial"/>
                  <w:vertAlign w:val="subscript"/>
                </w:rPr>
                <w:delText>DL_low</w:delText>
              </w:r>
              <w:r w:rsidDel="00747CCD">
                <w:rPr>
                  <w:rFonts w:cs="Arial"/>
                </w:rPr>
                <w:delText xml:space="preserve"> ≤ -100</w:delText>
              </w:r>
            </w:del>
          </w:p>
          <w:p w14:paraId="1A727CC2" w14:textId="502E49C8" w:rsidR="00C80BD5" w:rsidDel="00747CCD" w:rsidRDefault="00C80BD5" w:rsidP="00B33C0D">
            <w:pPr>
              <w:pStyle w:val="TAC"/>
              <w:rPr>
                <w:del w:id="2545" w:author="Lodigiani, Luca" w:date="2024-11-22T17:41:00Z" w16du:dateUtc="2024-11-22T17:41:00Z"/>
                <w:rFonts w:cs="Arial"/>
              </w:rPr>
            </w:pPr>
            <w:del w:id="2546" w:author="Lodigiani, Luca" w:date="2024-11-22T17:41:00Z" w16du:dateUtc="2024-11-22T17:41:00Z">
              <w:r w:rsidDel="00747CCD">
                <w:rPr>
                  <w:rFonts w:cs="Arial"/>
                </w:rPr>
                <w:delText>or</w:delText>
              </w:r>
            </w:del>
          </w:p>
          <w:p w14:paraId="3528DF97" w14:textId="4ADF5680" w:rsidR="00C80BD5" w:rsidDel="00747CCD" w:rsidRDefault="00C80BD5" w:rsidP="00B33C0D">
            <w:pPr>
              <w:pStyle w:val="TAC"/>
              <w:rPr>
                <w:del w:id="2547" w:author="Lodigiani, Luca" w:date="2024-11-22T17:41:00Z" w16du:dateUtc="2024-11-22T17:41:00Z"/>
                <w:rFonts w:cs="Arial"/>
              </w:rPr>
            </w:pPr>
            <w:del w:id="2548" w:author="Lodigiani, Luca" w:date="2024-11-22T17:41:00Z" w16du:dateUtc="2024-11-22T17:41:00Z">
              <w:r w:rsidDel="00747CCD">
                <w:rPr>
                  <w:rFonts w:cs="Arial"/>
                </w:rPr>
                <w:delText>60 ≤ f – F</w:delText>
              </w:r>
              <w:r w:rsidDel="00747CCD">
                <w:rPr>
                  <w:rFonts w:cs="Arial"/>
                  <w:vertAlign w:val="subscript"/>
                </w:rPr>
                <w:delText>DL_high</w:delText>
              </w:r>
              <w:r w:rsidDel="00747CCD">
                <w:rPr>
                  <w:rFonts w:cs="Arial"/>
                </w:rPr>
                <w:delText xml:space="preserve"> &lt; 85</w:delText>
              </w:r>
            </w:del>
          </w:p>
        </w:tc>
        <w:tc>
          <w:tcPr>
            <w:tcW w:w="1939" w:type="dxa"/>
            <w:tcBorders>
              <w:top w:val="single" w:sz="4" w:space="0" w:color="auto"/>
              <w:left w:val="single" w:sz="4" w:space="0" w:color="auto"/>
              <w:bottom w:val="single" w:sz="4" w:space="0" w:color="auto"/>
              <w:right w:val="single" w:sz="4" w:space="0" w:color="auto"/>
            </w:tcBorders>
          </w:tcPr>
          <w:p w14:paraId="7C1677C6" w14:textId="4A9E1E23" w:rsidR="00C80BD5" w:rsidDel="00747CCD" w:rsidRDefault="00C80BD5" w:rsidP="00B33C0D">
            <w:pPr>
              <w:pStyle w:val="TAC"/>
              <w:rPr>
                <w:del w:id="2549" w:author="Lodigiani, Luca" w:date="2024-11-22T17:41:00Z" w16du:dateUtc="2024-11-22T17:41:00Z"/>
                <w:rFonts w:cs="Arial"/>
              </w:rPr>
            </w:pPr>
            <w:del w:id="2550" w:author="Lodigiani, Luca" w:date="2024-11-22T17:41:00Z" w16du:dateUtc="2024-11-22T17:41:00Z">
              <w:r w:rsidDel="00747CCD">
                <w:rPr>
                  <w:rFonts w:cs="Arial"/>
                </w:rPr>
                <w:delText>1 ≤ f ≤ F</w:delText>
              </w:r>
              <w:r w:rsidDel="00747CCD">
                <w:rPr>
                  <w:rFonts w:cs="Arial"/>
                  <w:vertAlign w:val="subscript"/>
                </w:rPr>
                <w:delText>DL_low</w:delText>
              </w:r>
              <w:r w:rsidDel="00747CCD">
                <w:rPr>
                  <w:rFonts w:cs="Arial"/>
                </w:rPr>
                <w:delText xml:space="preserve"> – 145</w:delText>
              </w:r>
            </w:del>
          </w:p>
          <w:p w14:paraId="04FDD18E" w14:textId="56620A4E" w:rsidR="00C80BD5" w:rsidDel="00747CCD" w:rsidRDefault="00C80BD5" w:rsidP="00B33C0D">
            <w:pPr>
              <w:pStyle w:val="TAC"/>
              <w:rPr>
                <w:del w:id="2551" w:author="Lodigiani, Luca" w:date="2024-11-22T17:41:00Z" w16du:dateUtc="2024-11-22T17:41:00Z"/>
                <w:rFonts w:cs="Arial"/>
              </w:rPr>
            </w:pPr>
            <w:del w:id="2552" w:author="Lodigiani, Luca" w:date="2024-11-22T17:41:00Z" w16du:dateUtc="2024-11-22T17:41:00Z">
              <w:r w:rsidDel="00747CCD">
                <w:rPr>
                  <w:rFonts w:cs="Arial"/>
                </w:rPr>
                <w:delText>or</w:delText>
              </w:r>
            </w:del>
          </w:p>
          <w:p w14:paraId="185CFA59" w14:textId="1E303D50" w:rsidR="00C80BD5" w:rsidDel="00747CCD" w:rsidRDefault="00C80BD5" w:rsidP="00B33C0D">
            <w:pPr>
              <w:pStyle w:val="TAC"/>
              <w:rPr>
                <w:del w:id="2553" w:author="Lodigiani, Luca" w:date="2024-11-22T17:41:00Z" w16du:dateUtc="2024-11-22T17:41:00Z"/>
                <w:rFonts w:cs="Arial"/>
              </w:rPr>
            </w:pPr>
            <w:del w:id="2554" w:author="Lodigiani, Luca" w:date="2024-11-22T17:41:00Z" w16du:dateUtc="2024-11-22T17:41:00Z">
              <w:r w:rsidDel="00747CCD">
                <w:rPr>
                  <w:rFonts w:cs="Arial"/>
                </w:rPr>
                <w:delText>F</w:delText>
              </w:r>
              <w:r w:rsidDel="00747CCD">
                <w:rPr>
                  <w:rFonts w:cs="Arial"/>
                  <w:vertAlign w:val="subscript"/>
                </w:rPr>
                <w:delText>DL_high</w:delText>
              </w:r>
              <w:r w:rsidDel="00747CCD">
                <w:rPr>
                  <w:rFonts w:cs="Arial"/>
                </w:rPr>
                <w:delText xml:space="preserve"> + 85 ≤ f</w:delText>
              </w:r>
            </w:del>
          </w:p>
          <w:p w14:paraId="41FCDFEE" w14:textId="71AC4E98" w:rsidR="00C80BD5" w:rsidDel="00747CCD" w:rsidRDefault="00C80BD5" w:rsidP="00B33C0D">
            <w:pPr>
              <w:pStyle w:val="TAC"/>
              <w:rPr>
                <w:del w:id="2555" w:author="Lodigiani, Luca" w:date="2024-11-22T17:41:00Z" w16du:dateUtc="2024-11-22T17:41:00Z"/>
                <w:rFonts w:cs="Arial"/>
              </w:rPr>
            </w:pPr>
            <w:del w:id="2556" w:author="Lodigiani, Luca" w:date="2024-11-22T17:41:00Z" w16du:dateUtc="2024-11-22T17:41:00Z">
              <w:r w:rsidDel="00747CCD">
                <w:rPr>
                  <w:rFonts w:cs="Arial"/>
                </w:rPr>
                <w:delText>≤ 12750</w:delText>
              </w:r>
            </w:del>
          </w:p>
        </w:tc>
      </w:tr>
      <w:tr w:rsidR="00C80BD5" w:rsidDel="00747CCD" w14:paraId="7A641D06" w14:textId="0C999F93" w:rsidTr="00B33C0D">
        <w:trPr>
          <w:trHeight w:val="187"/>
          <w:jc w:val="center"/>
          <w:del w:id="2557" w:author="Lodigiani, Luca" w:date="2024-11-22T17:41:00Z" w16du:dateUtc="2024-11-22T17:41:00Z"/>
        </w:trPr>
        <w:tc>
          <w:tcPr>
            <w:tcW w:w="9210" w:type="dxa"/>
            <w:gridSpan w:val="6"/>
            <w:tcBorders>
              <w:top w:val="single" w:sz="4" w:space="0" w:color="auto"/>
              <w:left w:val="single" w:sz="4" w:space="0" w:color="auto"/>
              <w:bottom w:val="single" w:sz="4" w:space="0" w:color="auto"/>
              <w:right w:val="single" w:sz="4" w:space="0" w:color="auto"/>
            </w:tcBorders>
          </w:tcPr>
          <w:p w14:paraId="0F36B564" w14:textId="72A00819" w:rsidR="00C80BD5" w:rsidDel="00747CCD" w:rsidRDefault="00C80BD5" w:rsidP="00B33C0D">
            <w:pPr>
              <w:pStyle w:val="TAN"/>
              <w:rPr>
                <w:del w:id="2558" w:author="Lodigiani, Luca" w:date="2024-11-22T17:41:00Z" w16du:dateUtc="2024-11-22T17:41:00Z"/>
              </w:rPr>
            </w:pPr>
            <w:del w:id="2559" w:author="Lodigiani, Luca" w:date="2024-11-22T17:41:00Z" w16du:dateUtc="2024-11-22T17:41:00Z">
              <w:r w:rsidDel="00747CCD">
                <w:rPr>
                  <w:rFonts w:eastAsia="MS Mincho" w:cs="Arial"/>
                </w:rPr>
                <w:delText>NOTE 1:</w:delText>
              </w:r>
              <w:r w:rsidDel="00747CCD">
                <w:rPr>
                  <w:rFonts w:eastAsia="MS Mincho" w:cs="Arial"/>
                </w:rPr>
                <w:tab/>
              </w:r>
              <w:r w:rsidDel="00747CCD">
                <w:rPr>
                  <w:rFonts w:cs="Arial" w:hint="eastAsia"/>
                  <w:lang w:val="en-US" w:eastAsia="zh-CN"/>
                </w:rPr>
                <w:delText>Void</w:delText>
              </w:r>
              <w:r w:rsidDel="00747CCD">
                <w:rPr>
                  <w:rFonts w:eastAsia="MS Mincho" w:cs="Arial"/>
                </w:rPr>
                <w:delText>.</w:delText>
              </w:r>
            </w:del>
          </w:p>
          <w:p w14:paraId="40D979CC" w14:textId="31774FCD" w:rsidR="00C80BD5" w:rsidDel="00747CCD" w:rsidRDefault="00C80BD5" w:rsidP="00B33C0D">
            <w:pPr>
              <w:pStyle w:val="TAN"/>
              <w:rPr>
                <w:del w:id="2560" w:author="Lodigiani, Luca" w:date="2024-11-22T17:41:00Z" w16du:dateUtc="2024-11-22T17:41:00Z"/>
                <w:rFonts w:eastAsia="MS Mincho"/>
                <w:lang w:val="en-US"/>
              </w:rPr>
            </w:pPr>
            <w:del w:id="2561" w:author="Lodigiani, Luca" w:date="2024-11-22T17:41:00Z" w16du:dateUtc="2024-11-22T17:41:00Z">
              <w:r w:rsidDel="00747CCD">
                <w:delText xml:space="preserve">NOTE </w:delText>
              </w:r>
              <w:r w:rsidDel="00747CCD">
                <w:rPr>
                  <w:lang w:val="en-US"/>
                </w:rPr>
                <w:delText>2</w:delText>
              </w:r>
              <w:r w:rsidDel="00747CCD">
                <w:delText>:</w:delText>
              </w:r>
              <w:r w:rsidDel="00747CCD">
                <w:tab/>
              </w:r>
              <w:r w:rsidDel="00747CCD">
                <w:rPr>
                  <w:rFonts w:eastAsia="MS Mincho"/>
                  <w:lang w:val="en-US"/>
                </w:rPr>
                <w:delText>Band 256 lower frequency ranges are modified to enable specific implementations.</w:delText>
              </w:r>
            </w:del>
          </w:p>
          <w:p w14:paraId="722250FC" w14:textId="266BB9D5" w:rsidR="00C80BD5" w:rsidDel="00747CCD" w:rsidRDefault="00C80BD5" w:rsidP="00B33C0D">
            <w:pPr>
              <w:pStyle w:val="TAN"/>
              <w:rPr>
                <w:del w:id="2562" w:author="Lodigiani, Luca" w:date="2024-11-22T17:41:00Z" w16du:dateUtc="2024-11-22T17:41:00Z"/>
                <w:rFonts w:cs="Arial"/>
                <w:lang w:val="en-US"/>
              </w:rPr>
            </w:pPr>
            <w:del w:id="2563" w:author="Lodigiani, Luca" w:date="2024-11-22T17:41:00Z" w16du:dateUtc="2024-11-22T17:41:00Z">
              <w:r w:rsidDel="00747CCD">
                <w:rPr>
                  <w:rFonts w:cs="Arial"/>
                </w:rPr>
                <w:delText>NOTE 3:</w:delText>
              </w:r>
              <w:r w:rsidDel="00747CCD">
                <w:rPr>
                  <w:rFonts w:cs="Arial"/>
                </w:rPr>
                <w:tab/>
                <w:delText>For operating bands which downlink band frequency range is between 1475.9 MHz &lt; f &lt; 2690 MHz the power level of the interferer (P</w:delText>
              </w:r>
              <w:r w:rsidDel="00747CCD">
                <w:rPr>
                  <w:rFonts w:cs="Arial"/>
                  <w:vertAlign w:val="subscript"/>
                </w:rPr>
                <w:delText>Interferer</w:delText>
              </w:r>
              <w:r w:rsidDel="00747CCD">
                <w:rPr>
                  <w:rFonts w:cs="Arial"/>
                </w:rPr>
                <w:delText>) for Range 3 shall be modified to: -20 dBm for the frequency range which is bounded by F</w:delText>
              </w:r>
              <w:r w:rsidDel="00747CCD">
                <w:rPr>
                  <w:rFonts w:cs="Arial"/>
                  <w:vertAlign w:val="subscript"/>
                </w:rPr>
                <w:delText>DL_low</w:delText>
              </w:r>
              <w:r w:rsidDel="00747CCD">
                <w:rPr>
                  <w:rFonts w:cs="Arial"/>
                </w:rPr>
                <w:delText xml:space="preserve">- 200 MHz of the lowest band that UE supports in frequency range </w:delText>
              </w:r>
              <w:r w:rsidDel="00747CCD">
                <w:rPr>
                  <w:rFonts w:cs="Arial"/>
                  <w:lang w:eastAsia="ja-JP"/>
                </w:rPr>
                <w:delText>1475.9</w:delText>
              </w:r>
              <w:r w:rsidDel="00747CCD">
                <w:rPr>
                  <w:rFonts w:cs="Arial"/>
                </w:rPr>
                <w:delText xml:space="preserve"> MHz &lt; f &lt; 2690 MHz and F</w:delText>
              </w:r>
              <w:r w:rsidDel="00747CCD">
                <w:rPr>
                  <w:rFonts w:cs="Arial"/>
                  <w:vertAlign w:val="subscript"/>
                </w:rPr>
                <w:delText xml:space="preserve">DL_high  </w:delText>
              </w:r>
              <w:r w:rsidDel="00747CCD">
                <w:rPr>
                  <w:rFonts w:cs="Arial"/>
                </w:rPr>
                <w:delText xml:space="preserve">+ 200 MHz of the highest band that UE supports in frequency range </w:delText>
              </w:r>
              <w:r w:rsidDel="00747CCD">
                <w:rPr>
                  <w:rFonts w:cs="Arial"/>
                  <w:lang w:eastAsia="ja-JP"/>
                </w:rPr>
                <w:delText>1475.9</w:delText>
              </w:r>
              <w:r w:rsidDel="00747CCD">
                <w:rPr>
                  <w:rFonts w:cs="Arial"/>
                </w:rPr>
                <w:delText xml:space="preserve"> MHz &lt; f &lt; 2690 MHz.</w:delText>
              </w:r>
              <w:r w:rsidDel="00747CCD">
                <w:rPr>
                  <w:rFonts w:cs="Arial"/>
                  <w:lang w:val="en-US"/>
                </w:rPr>
                <w:delText>”</w:delText>
              </w:r>
            </w:del>
          </w:p>
          <w:p w14:paraId="2989D77F" w14:textId="13517342" w:rsidR="00C80BD5" w:rsidDel="00747CCD" w:rsidRDefault="00C80BD5" w:rsidP="00B33C0D">
            <w:pPr>
              <w:pStyle w:val="TAN"/>
              <w:rPr>
                <w:del w:id="2564" w:author="Lodigiani, Luca" w:date="2024-11-22T17:41:00Z" w16du:dateUtc="2024-11-22T17:41:00Z"/>
                <w:rFonts w:eastAsia="MS Mincho"/>
              </w:rPr>
            </w:pPr>
            <w:del w:id="2565" w:author="Lodigiani, Luca" w:date="2024-11-22T17:41:00Z" w16du:dateUtc="2024-11-22T17:41:00Z">
              <w:r w:rsidDel="00747CCD">
                <w:rPr>
                  <w:rFonts w:eastAsia="MS Mincho"/>
                </w:rPr>
                <w:delText>NOTE 4:</w:delText>
              </w:r>
              <w:r w:rsidDel="00747CCD">
                <w:rPr>
                  <w:rFonts w:eastAsia="MS Mincho"/>
                </w:rPr>
                <w:tab/>
                <w:delText>The power level of the interferer (</w:delText>
              </w:r>
              <w:r w:rsidDel="00747CCD">
                <w:delText>P</w:delText>
              </w:r>
              <w:r w:rsidDel="00747CCD">
                <w:rPr>
                  <w:vertAlign w:val="subscript"/>
                </w:rPr>
                <w:delText>Interferer</w:delText>
              </w:r>
              <w:r w:rsidDel="00747CCD">
                <w:rPr>
                  <w:rFonts w:eastAsia="MS Mincho"/>
                </w:rPr>
                <w:delText xml:space="preserve">) for Range 3 shall be modified to -20 dBm for </w:delText>
              </w:r>
              <w:r w:rsidDel="00747CCD">
                <w:delText>F</w:delText>
              </w:r>
              <w:r w:rsidDel="00747CCD">
                <w:rPr>
                  <w:vertAlign w:val="subscript"/>
                </w:rPr>
                <w:delText>Interferer</w:delText>
              </w:r>
              <w:r w:rsidDel="00747CCD">
                <w:rPr>
                  <w:rFonts w:eastAsia="MS Mincho"/>
                </w:rPr>
                <w:delText xml:space="preserve"> &gt; </w:delText>
              </w:r>
              <w:r w:rsidDel="00747CCD">
                <w:rPr>
                  <w:lang w:eastAsia="zh-CN"/>
                </w:rPr>
                <w:delText>280</w:delText>
              </w:r>
              <w:r w:rsidDel="00747CCD">
                <w:rPr>
                  <w:rFonts w:eastAsia="MS Mincho"/>
                </w:rPr>
                <w:delText xml:space="preserve">0 MHz and </w:delText>
              </w:r>
              <w:r w:rsidDel="00747CCD">
                <w:delText>F</w:delText>
              </w:r>
              <w:r w:rsidDel="00747CCD">
                <w:rPr>
                  <w:vertAlign w:val="subscript"/>
                </w:rPr>
                <w:delText>Interferer</w:delText>
              </w:r>
              <w:r w:rsidDel="00747CCD">
                <w:rPr>
                  <w:rFonts w:eastAsia="MS Mincho"/>
                </w:rPr>
                <w:delText xml:space="preserve"> &lt; 4400 MHz.</w:delText>
              </w:r>
            </w:del>
          </w:p>
          <w:p w14:paraId="281CF808" w14:textId="648CE77D" w:rsidR="00C80BD5" w:rsidDel="00747CCD" w:rsidRDefault="00C80BD5" w:rsidP="00B33C0D">
            <w:pPr>
              <w:pStyle w:val="TAN"/>
              <w:rPr>
                <w:del w:id="2566" w:author="Lodigiani, Luca" w:date="2024-11-22T17:41:00Z" w16du:dateUtc="2024-11-22T17:41:00Z"/>
                <w:rFonts w:cs="Arial"/>
                <w:lang w:val="en-US"/>
              </w:rPr>
            </w:pPr>
            <w:del w:id="2567" w:author="Lodigiani, Luca" w:date="2024-11-22T17:41:00Z" w16du:dateUtc="2024-11-22T17:41:00Z">
              <w:r w:rsidDel="00747CCD">
                <w:rPr>
                  <w:rFonts w:eastAsia="MS Mincho" w:hint="eastAsia"/>
                  <w:lang w:val="en-US"/>
                </w:rPr>
                <w:delText xml:space="preserve">NOTE </w:delText>
              </w:r>
              <w:r w:rsidDel="00747CCD">
                <w:rPr>
                  <w:rFonts w:hint="eastAsia"/>
                  <w:lang w:val="en-US" w:eastAsia="zh-CN"/>
                </w:rPr>
                <w:delText>5</w:delText>
              </w:r>
              <w:r w:rsidDel="00747CCD">
                <w:rPr>
                  <w:rFonts w:eastAsia="MS Mincho" w:hint="eastAsia"/>
                  <w:lang w:val="en-US"/>
                </w:rPr>
                <w:delText>:</w:delText>
              </w:r>
              <w:r w:rsidDel="00747CCD">
                <w:rPr>
                  <w:rFonts w:eastAsia="MS Mincho" w:hint="eastAsia"/>
                  <w:lang w:val="en-US"/>
                </w:rPr>
                <w:tab/>
              </w:r>
              <w:r w:rsidDel="00747CCD">
                <w:rPr>
                  <w:rFonts w:hint="eastAsia"/>
                  <w:lang w:val="en-US" w:eastAsia="zh-CN"/>
                </w:rPr>
                <w:delText xml:space="preserve">The </w:delText>
              </w:r>
              <w:r w:rsidDel="00747CCD">
                <w:rPr>
                  <w:rFonts w:eastAsia="MS Mincho" w:hint="eastAsia"/>
                  <w:lang w:val="en-US"/>
                </w:rPr>
                <w:delText>power level of the interferer (P</w:delText>
              </w:r>
              <w:r w:rsidDel="00747CCD">
                <w:rPr>
                  <w:rFonts w:eastAsia="MS Mincho"/>
                  <w:vertAlign w:val="subscript"/>
                  <w:lang w:val="en-US"/>
                </w:rPr>
                <w:delText>interferer</w:delText>
              </w:r>
              <w:r w:rsidDel="00747CCD">
                <w:rPr>
                  <w:rFonts w:eastAsia="MS Mincho" w:hint="eastAsia"/>
                  <w:lang w:val="en-US"/>
                </w:rPr>
                <w:delText>) for Range 3 shall be modified to -20 dBm for F</w:delText>
              </w:r>
              <w:r w:rsidDel="00747CCD">
                <w:rPr>
                  <w:rFonts w:eastAsia="MS Mincho"/>
                  <w:vertAlign w:val="subscript"/>
                  <w:lang w:val="en-US"/>
                </w:rPr>
                <w:delText>interferer</w:delText>
              </w:r>
              <w:r w:rsidDel="00747CCD">
                <w:rPr>
                  <w:rFonts w:eastAsia="MS Mincho" w:hint="eastAsia"/>
                  <w:lang w:val="en-US"/>
                </w:rPr>
                <w:delText xml:space="preserve"> &gt; 2585 MHz and F</w:delText>
              </w:r>
              <w:r w:rsidDel="00747CCD">
                <w:rPr>
                  <w:rFonts w:eastAsia="MS Mincho"/>
                  <w:vertAlign w:val="subscript"/>
                  <w:lang w:val="en-US"/>
                </w:rPr>
                <w:delText>Interferer</w:delText>
              </w:r>
              <w:r w:rsidDel="00747CCD">
                <w:rPr>
                  <w:rFonts w:eastAsia="MS Mincho" w:hint="eastAsia"/>
                  <w:lang w:val="en-US"/>
                </w:rPr>
                <w:delText xml:space="preserve"> &lt; 2775 MHz.</w:delText>
              </w:r>
            </w:del>
          </w:p>
        </w:tc>
      </w:tr>
    </w:tbl>
    <w:p w14:paraId="6DBA7260" w14:textId="7C8B72DC" w:rsidR="00C80BD5" w:rsidDel="00747CCD" w:rsidRDefault="00C80BD5" w:rsidP="00C80BD5">
      <w:pPr>
        <w:spacing w:after="120"/>
        <w:rPr>
          <w:del w:id="2568" w:author="Lodigiani, Luca" w:date="2024-11-22T17:41:00Z" w16du:dateUtc="2024-11-22T17:41:00Z"/>
          <w:color w:val="4472C4" w:themeColor="accent1"/>
          <w:szCs w:val="24"/>
          <w:lang w:eastAsia="zh-CN"/>
        </w:rPr>
      </w:pPr>
    </w:p>
    <w:p w14:paraId="24C2CF2D" w14:textId="0CC2656D" w:rsidR="00C80BD5" w:rsidRPr="00231792" w:rsidDel="00747CCD" w:rsidRDefault="00C80BD5" w:rsidP="00C80BD5">
      <w:pPr>
        <w:spacing w:after="120"/>
        <w:rPr>
          <w:del w:id="2569" w:author="Lodigiani, Luca" w:date="2024-11-22T17:41:00Z" w16du:dateUtc="2024-11-22T17:41:00Z"/>
          <w:color w:val="4472C4" w:themeColor="accent1"/>
          <w:szCs w:val="24"/>
          <w:lang w:eastAsia="zh-CN"/>
        </w:rPr>
      </w:pPr>
    </w:p>
    <w:p w14:paraId="6092C664" w14:textId="52665909" w:rsidR="00C80BD5" w:rsidRPr="00045592" w:rsidDel="00747CCD" w:rsidRDefault="00C80BD5" w:rsidP="00C80BD5">
      <w:pPr>
        <w:pStyle w:val="ListParagraph"/>
        <w:numPr>
          <w:ilvl w:val="1"/>
          <w:numId w:val="1"/>
        </w:numPr>
        <w:overflowPunct/>
        <w:autoSpaceDE/>
        <w:autoSpaceDN/>
        <w:adjustRightInd/>
        <w:spacing w:after="120"/>
        <w:ind w:left="1440" w:firstLineChars="0"/>
        <w:textAlignment w:val="auto"/>
        <w:rPr>
          <w:del w:id="2570" w:author="Lodigiani, Luca" w:date="2024-11-22T17:41:00Z" w16du:dateUtc="2024-11-22T17:41:00Z"/>
          <w:rFonts w:eastAsia="SimSun"/>
          <w:color w:val="0070C0"/>
          <w:szCs w:val="24"/>
          <w:lang w:eastAsia="zh-CN"/>
        </w:rPr>
      </w:pPr>
      <w:del w:id="2571" w:author="Lodigiani, Luca" w:date="2024-11-22T17:41:00Z" w16du:dateUtc="2024-11-22T17:41:00Z">
        <w:r w:rsidRPr="00045592" w:rsidDel="00747CCD">
          <w:rPr>
            <w:rFonts w:eastAsia="SimSun"/>
            <w:color w:val="0070C0"/>
            <w:szCs w:val="24"/>
            <w:lang w:eastAsia="zh-CN"/>
          </w:rPr>
          <w:delText xml:space="preserve">Option 2: </w:delText>
        </w:r>
        <w:r w:rsidDel="00747CCD">
          <w:rPr>
            <w:rFonts w:eastAsia="SimSun"/>
            <w:color w:val="0070C0"/>
            <w:szCs w:val="24"/>
            <w:lang w:eastAsia="zh-CN"/>
          </w:rPr>
          <w:delText>Other</w:delText>
        </w:r>
      </w:del>
    </w:p>
    <w:p w14:paraId="68DC4D75" w14:textId="451FE713" w:rsidR="00C80BD5" w:rsidDel="00747CCD" w:rsidRDefault="00C80BD5" w:rsidP="00C80BD5">
      <w:pPr>
        <w:pStyle w:val="ListParagraph"/>
        <w:numPr>
          <w:ilvl w:val="0"/>
          <w:numId w:val="1"/>
        </w:numPr>
        <w:overflowPunct/>
        <w:autoSpaceDE/>
        <w:autoSpaceDN/>
        <w:adjustRightInd/>
        <w:spacing w:after="120"/>
        <w:ind w:left="720" w:firstLineChars="0"/>
        <w:textAlignment w:val="auto"/>
        <w:rPr>
          <w:del w:id="2572" w:author="Lodigiani, Luca" w:date="2024-11-22T17:41:00Z" w16du:dateUtc="2024-11-22T17:41:00Z"/>
          <w:rFonts w:eastAsia="SimSun"/>
          <w:color w:val="0070C0"/>
          <w:szCs w:val="24"/>
          <w:lang w:eastAsia="zh-CN"/>
        </w:rPr>
      </w:pPr>
      <w:del w:id="2573" w:author="Lodigiani, Luca" w:date="2024-11-22T17:41:00Z" w16du:dateUtc="2024-11-22T17:41:00Z">
        <w:r w:rsidRPr="00045592" w:rsidDel="00747CCD">
          <w:rPr>
            <w:rFonts w:eastAsia="SimSun"/>
            <w:color w:val="0070C0"/>
            <w:szCs w:val="24"/>
            <w:lang w:eastAsia="zh-CN"/>
          </w:rPr>
          <w:delText xml:space="preserve">Recommended </w:delText>
        </w:r>
        <w:r w:rsidDel="00747CCD">
          <w:rPr>
            <w:rFonts w:eastAsia="SimSun"/>
            <w:color w:val="0070C0"/>
            <w:szCs w:val="24"/>
            <w:lang w:eastAsia="zh-CN"/>
          </w:rPr>
          <w:delText>WF</w:delText>
        </w:r>
      </w:del>
    </w:p>
    <w:p w14:paraId="12202403" w14:textId="4127850D" w:rsidR="00C80BD5" w:rsidRPr="00C80BD5" w:rsidDel="00747CCD" w:rsidRDefault="00C80BD5" w:rsidP="00747CCD">
      <w:pPr>
        <w:pStyle w:val="ListParagraph"/>
        <w:numPr>
          <w:ilvl w:val="1"/>
          <w:numId w:val="1"/>
        </w:numPr>
        <w:overflowPunct/>
        <w:autoSpaceDE/>
        <w:autoSpaceDN/>
        <w:adjustRightInd/>
        <w:spacing w:after="120"/>
        <w:ind w:firstLineChars="0"/>
        <w:textAlignment w:val="auto"/>
        <w:rPr>
          <w:del w:id="2574" w:author="Lodigiani, Luca" w:date="2024-11-22T17:41:00Z" w16du:dateUtc="2024-11-22T17:41:00Z"/>
          <w:rFonts w:eastAsia="SimSun"/>
          <w:color w:val="0070C0"/>
          <w:szCs w:val="24"/>
          <w:lang w:eastAsia="zh-CN"/>
        </w:rPr>
        <w:pPrChange w:id="2575" w:author="Lodigiani, Luca" w:date="2024-11-22T17:41:00Z" w16du:dateUtc="2024-11-22T17:41:00Z">
          <w:pPr>
            <w:pStyle w:val="ListParagraph"/>
            <w:numPr>
              <w:ilvl w:val="1"/>
              <w:numId w:val="1"/>
            </w:numPr>
            <w:overflowPunct/>
            <w:autoSpaceDE/>
            <w:autoSpaceDN/>
            <w:adjustRightInd/>
            <w:spacing w:after="120"/>
            <w:ind w:left="1656" w:firstLineChars="0" w:hanging="360"/>
            <w:textAlignment w:val="auto"/>
          </w:pPr>
        </w:pPrChange>
      </w:pPr>
      <w:del w:id="2576" w:author="Lodigiani, Luca" w:date="2024-11-22T17:41:00Z" w16du:dateUtc="2024-11-22T17:41:00Z">
        <w:r w:rsidRPr="00C80BD5" w:rsidDel="00747CCD">
          <w:rPr>
            <w:rFonts w:eastAsia="SimSun"/>
            <w:color w:val="0070C0"/>
            <w:szCs w:val="24"/>
            <w:lang w:eastAsia="zh-CN"/>
          </w:rPr>
          <w:delText>TBA</w:delText>
        </w:r>
      </w:del>
    </w:p>
    <w:p w14:paraId="3585B107" w14:textId="24282821" w:rsidR="00C80BD5" w:rsidDel="00747CCD" w:rsidRDefault="00C80BD5" w:rsidP="00747CCD">
      <w:pPr>
        <w:pStyle w:val="ListParagraph"/>
        <w:numPr>
          <w:ilvl w:val="1"/>
          <w:numId w:val="1"/>
        </w:numPr>
        <w:overflowPunct/>
        <w:autoSpaceDE/>
        <w:autoSpaceDN/>
        <w:adjustRightInd/>
        <w:spacing w:after="120"/>
        <w:ind w:firstLineChars="0"/>
        <w:textAlignment w:val="auto"/>
        <w:rPr>
          <w:del w:id="2577" w:author="Lodigiani, Luca" w:date="2024-11-22T17:41:00Z" w16du:dateUtc="2024-11-22T17:41:00Z"/>
          <w:i/>
          <w:color w:val="0070C0"/>
          <w:lang w:val="en-US" w:eastAsia="zh-CN"/>
        </w:rPr>
        <w:pPrChange w:id="2578" w:author="Lodigiani, Luca" w:date="2024-11-22T17:41:00Z" w16du:dateUtc="2024-11-22T17:41:00Z">
          <w:pPr/>
        </w:pPrChange>
      </w:pPr>
    </w:p>
    <w:p w14:paraId="4783CD30" w14:textId="33983CC0" w:rsidR="00C80BD5" w:rsidRPr="00B73B38" w:rsidDel="00747CCD" w:rsidRDefault="00C80BD5" w:rsidP="00747CCD">
      <w:pPr>
        <w:pStyle w:val="ListParagraph"/>
        <w:numPr>
          <w:ilvl w:val="1"/>
          <w:numId w:val="1"/>
        </w:numPr>
        <w:overflowPunct/>
        <w:autoSpaceDE/>
        <w:autoSpaceDN/>
        <w:adjustRightInd/>
        <w:spacing w:after="120"/>
        <w:ind w:firstLineChars="0"/>
        <w:textAlignment w:val="auto"/>
        <w:rPr>
          <w:del w:id="2579" w:author="Lodigiani, Luca" w:date="2024-11-22T17:41:00Z" w16du:dateUtc="2024-11-22T17:41:00Z"/>
          <w:i/>
          <w:color w:val="0070C0"/>
          <w:lang w:val="en-US" w:eastAsia="zh-CN"/>
        </w:rPr>
        <w:pPrChange w:id="2580" w:author="Lodigiani, Luca" w:date="2024-11-22T17:41:00Z" w16du:dateUtc="2024-11-22T17:41:00Z">
          <w:pPr/>
        </w:pPrChange>
      </w:pPr>
    </w:p>
    <w:p w14:paraId="6E7C8B7D" w14:textId="50C67C01" w:rsidR="00433C6A" w:rsidRPr="00B73B38" w:rsidDel="00747CCD" w:rsidRDefault="00433C6A" w:rsidP="00747CCD">
      <w:pPr>
        <w:pStyle w:val="ListParagraph"/>
        <w:numPr>
          <w:ilvl w:val="1"/>
          <w:numId w:val="1"/>
        </w:numPr>
        <w:overflowPunct/>
        <w:autoSpaceDE/>
        <w:autoSpaceDN/>
        <w:adjustRightInd/>
        <w:spacing w:after="120"/>
        <w:ind w:firstLineChars="0"/>
        <w:textAlignment w:val="auto"/>
        <w:rPr>
          <w:del w:id="2581" w:author="Lodigiani, Luca" w:date="2024-11-22T17:41:00Z" w16du:dateUtc="2024-11-22T17:41:00Z"/>
          <w:sz w:val="24"/>
          <w:szCs w:val="16"/>
        </w:rPr>
        <w:pPrChange w:id="2582" w:author="Lodigiani, Luca" w:date="2024-11-22T17:41:00Z" w16du:dateUtc="2024-11-22T17:41:00Z">
          <w:pPr>
            <w:pStyle w:val="Heading3"/>
          </w:pPr>
        </w:pPrChange>
      </w:pPr>
      <w:del w:id="2583" w:author="Lodigiani, Luca" w:date="2024-11-22T17:41:00Z" w16du:dateUtc="2024-11-22T17:41:00Z">
        <w:r w:rsidRPr="00B73B38" w:rsidDel="00747CCD">
          <w:rPr>
            <w:sz w:val="24"/>
            <w:szCs w:val="16"/>
          </w:rPr>
          <w:delText>Sub-topic 2-2: SAN RF</w:delText>
        </w:r>
      </w:del>
    </w:p>
    <w:p w14:paraId="3B002EA0" w14:textId="65489894" w:rsidR="00433C6A" w:rsidDel="00747CCD" w:rsidRDefault="00433C6A" w:rsidP="00747CCD">
      <w:pPr>
        <w:pStyle w:val="ListParagraph"/>
        <w:numPr>
          <w:ilvl w:val="1"/>
          <w:numId w:val="1"/>
        </w:numPr>
        <w:overflowPunct/>
        <w:autoSpaceDE/>
        <w:autoSpaceDN/>
        <w:adjustRightInd/>
        <w:spacing w:after="120"/>
        <w:ind w:firstLineChars="0"/>
        <w:textAlignment w:val="auto"/>
        <w:rPr>
          <w:del w:id="2584" w:author="Lodigiani, Luca" w:date="2024-11-22T17:41:00Z" w16du:dateUtc="2024-11-22T17:41:00Z"/>
          <w:i/>
          <w:color w:val="0070C0"/>
          <w:lang w:val="en-US" w:eastAsia="zh-CN"/>
        </w:rPr>
        <w:pPrChange w:id="2585" w:author="Lodigiani, Luca" w:date="2024-11-22T17:41:00Z" w16du:dateUtc="2024-11-22T17:41:00Z">
          <w:pPr/>
        </w:pPrChange>
      </w:pPr>
      <w:del w:id="2586" w:author="Lodigiani, Luca" w:date="2024-11-22T17:41:00Z" w16du:dateUtc="2024-11-22T17:41:00Z">
        <w:r w:rsidRPr="00B73B38" w:rsidDel="00747CCD">
          <w:rPr>
            <w:rFonts w:hint="eastAsia"/>
            <w:i/>
            <w:color w:val="0070C0"/>
            <w:lang w:val="en-US" w:eastAsia="zh-CN"/>
          </w:rPr>
          <w:delText>Sub-topic description</w:delText>
        </w:r>
        <w:r w:rsidRPr="00B73B38" w:rsidDel="00747CCD">
          <w:rPr>
            <w:i/>
            <w:color w:val="0070C0"/>
            <w:lang w:val="en-US" w:eastAsia="zh-CN"/>
          </w:rPr>
          <w:delText xml:space="preserve">: </w:delText>
        </w:r>
        <w:r w:rsidR="007B7011" w:rsidRPr="00B73B38" w:rsidDel="00747CCD">
          <w:rPr>
            <w:i/>
            <w:color w:val="0070C0"/>
            <w:lang w:val="en-US" w:eastAsia="zh-CN"/>
          </w:rPr>
          <w:delText>SAN RF Requirements</w:delText>
        </w:r>
      </w:del>
    </w:p>
    <w:p w14:paraId="759397D5" w14:textId="10D87FD3" w:rsidR="001422F2" w:rsidDel="00747CCD" w:rsidRDefault="001422F2" w:rsidP="00747CCD">
      <w:pPr>
        <w:pStyle w:val="ListParagraph"/>
        <w:numPr>
          <w:ilvl w:val="1"/>
          <w:numId w:val="1"/>
        </w:numPr>
        <w:overflowPunct/>
        <w:autoSpaceDE/>
        <w:autoSpaceDN/>
        <w:adjustRightInd/>
        <w:spacing w:after="120"/>
        <w:ind w:firstLineChars="0"/>
        <w:textAlignment w:val="auto"/>
        <w:rPr>
          <w:del w:id="2587" w:author="Lodigiani, Luca" w:date="2024-11-22T17:41:00Z" w16du:dateUtc="2024-11-22T17:41:00Z"/>
          <w:i/>
          <w:color w:val="0070C0"/>
          <w:lang w:val="en-US" w:eastAsia="zh-CN"/>
        </w:rPr>
        <w:pPrChange w:id="2588" w:author="Lodigiani, Luca" w:date="2024-11-22T17:41:00Z" w16du:dateUtc="2024-11-22T17:41:00Z">
          <w:pPr/>
        </w:pPrChange>
      </w:pPr>
      <w:del w:id="2589" w:author="Lodigiani, Luca" w:date="2024-11-22T17:41:00Z" w16du:dateUtc="2024-11-22T17:41:00Z">
        <w:r w:rsidDel="00747CCD">
          <w:rPr>
            <w:i/>
            <w:color w:val="0070C0"/>
            <w:lang w:val="en-US" w:eastAsia="zh-CN"/>
          </w:rPr>
          <w:delText>No open issues and c</w:delText>
        </w:r>
        <w:r w:rsidRPr="00004165" w:rsidDel="00747CCD">
          <w:rPr>
            <w:i/>
            <w:color w:val="0070C0"/>
            <w:lang w:val="en-US" w:eastAsia="zh-CN"/>
          </w:rPr>
          <w:delText>andidate options before meetin</w:delText>
        </w:r>
        <w:r w:rsidDel="00747CCD">
          <w:rPr>
            <w:i/>
            <w:color w:val="0070C0"/>
            <w:lang w:val="en-US" w:eastAsia="zh-CN"/>
          </w:rPr>
          <w:delText>g – focus on discussing if CRs can be endorsed and CR work split</w:delText>
        </w:r>
      </w:del>
    </w:p>
    <w:p w14:paraId="1265F9E7" w14:textId="5CAC7D12" w:rsidR="001422F2" w:rsidDel="00747CCD" w:rsidRDefault="001422F2" w:rsidP="00747CCD">
      <w:pPr>
        <w:pStyle w:val="ListParagraph"/>
        <w:numPr>
          <w:ilvl w:val="1"/>
          <w:numId w:val="1"/>
        </w:numPr>
        <w:overflowPunct/>
        <w:autoSpaceDE/>
        <w:autoSpaceDN/>
        <w:adjustRightInd/>
        <w:spacing w:after="120"/>
        <w:ind w:firstLineChars="0"/>
        <w:textAlignment w:val="auto"/>
        <w:rPr>
          <w:del w:id="2590" w:author="Lodigiani, Luca" w:date="2024-11-22T17:41:00Z" w16du:dateUtc="2024-11-22T17:41:00Z"/>
          <w:i/>
          <w:color w:val="0070C0"/>
          <w:lang w:val="en-US" w:eastAsia="zh-CN"/>
        </w:rPr>
        <w:pPrChange w:id="2591" w:author="Lodigiani, Luca" w:date="2024-11-22T17:41:00Z" w16du:dateUtc="2024-11-22T17:41:00Z">
          <w:pPr/>
        </w:pPrChange>
      </w:pPr>
    </w:p>
    <w:p w14:paraId="01CAD2CB" w14:textId="6046F6F3" w:rsidR="001422F2" w:rsidRPr="00B73B38" w:rsidDel="00747CCD" w:rsidRDefault="001422F2" w:rsidP="00747CCD">
      <w:pPr>
        <w:pStyle w:val="ListParagraph"/>
        <w:numPr>
          <w:ilvl w:val="1"/>
          <w:numId w:val="1"/>
        </w:numPr>
        <w:overflowPunct/>
        <w:autoSpaceDE/>
        <w:autoSpaceDN/>
        <w:adjustRightInd/>
        <w:spacing w:after="120"/>
        <w:ind w:firstLineChars="0"/>
        <w:textAlignment w:val="auto"/>
        <w:rPr>
          <w:del w:id="2592" w:author="Lodigiani, Luca" w:date="2024-11-22T17:41:00Z" w16du:dateUtc="2024-11-22T17:41:00Z"/>
          <w:i/>
          <w:color w:val="0070C0"/>
          <w:lang w:val="en-US" w:eastAsia="zh-CN"/>
        </w:rPr>
        <w:pPrChange w:id="2593" w:author="Lodigiani, Luca" w:date="2024-11-22T17:41:00Z" w16du:dateUtc="2024-11-22T17:41:00Z">
          <w:pPr/>
        </w:pPrChange>
      </w:pPr>
    </w:p>
    <w:p w14:paraId="06CCA2B2" w14:textId="377962C1" w:rsidR="00433C6A" w:rsidRPr="00B73B38" w:rsidDel="00747CCD" w:rsidRDefault="00433C6A" w:rsidP="00747CCD">
      <w:pPr>
        <w:pStyle w:val="ListParagraph"/>
        <w:numPr>
          <w:ilvl w:val="1"/>
          <w:numId w:val="1"/>
        </w:numPr>
        <w:overflowPunct/>
        <w:autoSpaceDE/>
        <w:autoSpaceDN/>
        <w:adjustRightInd/>
        <w:spacing w:after="120"/>
        <w:ind w:firstLineChars="0"/>
        <w:textAlignment w:val="auto"/>
        <w:rPr>
          <w:del w:id="2594" w:author="Lodigiani, Luca" w:date="2024-11-22T17:41:00Z" w16du:dateUtc="2024-11-22T17:41:00Z"/>
          <w:sz w:val="24"/>
          <w:szCs w:val="16"/>
        </w:rPr>
        <w:pPrChange w:id="2595" w:author="Lodigiani, Luca" w:date="2024-11-22T17:41:00Z" w16du:dateUtc="2024-11-22T17:41:00Z">
          <w:pPr>
            <w:pStyle w:val="Heading3"/>
          </w:pPr>
        </w:pPrChange>
      </w:pPr>
      <w:del w:id="2596" w:author="Lodigiani, Luca" w:date="2024-11-22T17:41:00Z" w16du:dateUtc="2024-11-22T17:41:00Z">
        <w:r w:rsidRPr="00B73B38" w:rsidDel="00747CCD">
          <w:rPr>
            <w:sz w:val="24"/>
            <w:szCs w:val="16"/>
          </w:rPr>
          <w:delText>Sub-topic 2-3: RRM Requirements</w:delText>
        </w:r>
      </w:del>
    </w:p>
    <w:p w14:paraId="738A44DB" w14:textId="1A3891F7" w:rsidR="00433C6A" w:rsidDel="00747CCD" w:rsidRDefault="00433C6A" w:rsidP="00747CCD">
      <w:pPr>
        <w:pStyle w:val="ListParagraph"/>
        <w:numPr>
          <w:ilvl w:val="1"/>
          <w:numId w:val="1"/>
        </w:numPr>
        <w:overflowPunct/>
        <w:autoSpaceDE/>
        <w:autoSpaceDN/>
        <w:adjustRightInd/>
        <w:spacing w:after="120"/>
        <w:ind w:firstLineChars="0"/>
        <w:textAlignment w:val="auto"/>
        <w:rPr>
          <w:del w:id="2597" w:author="Lodigiani, Luca" w:date="2024-11-22T17:41:00Z" w16du:dateUtc="2024-11-22T17:41:00Z"/>
          <w:i/>
          <w:color w:val="0070C0"/>
          <w:lang w:val="en-US" w:eastAsia="zh-CN"/>
        </w:rPr>
        <w:pPrChange w:id="2598" w:author="Lodigiani, Luca" w:date="2024-11-22T17:41:00Z" w16du:dateUtc="2024-11-22T17:41:00Z">
          <w:pPr/>
        </w:pPrChange>
      </w:pPr>
      <w:del w:id="2599" w:author="Lodigiani, Luca" w:date="2024-11-22T17:41:00Z" w16du:dateUtc="2024-11-22T17:41:00Z">
        <w:r w:rsidRPr="00B73B38" w:rsidDel="00747CCD">
          <w:rPr>
            <w:rFonts w:hint="eastAsia"/>
            <w:i/>
            <w:color w:val="0070C0"/>
            <w:lang w:val="en-US" w:eastAsia="zh-CN"/>
          </w:rPr>
          <w:delText>Sub-topic description</w:delText>
        </w:r>
        <w:r w:rsidRPr="00B73B38" w:rsidDel="00747CCD">
          <w:rPr>
            <w:i/>
            <w:color w:val="0070C0"/>
            <w:lang w:val="en-US" w:eastAsia="zh-CN"/>
          </w:rPr>
          <w:delText>: RRM requirements</w:delText>
        </w:r>
      </w:del>
    </w:p>
    <w:p w14:paraId="1627C746" w14:textId="7B0FF027" w:rsidR="001422F2" w:rsidRPr="00BA68C3" w:rsidDel="00747CCD" w:rsidRDefault="001422F2" w:rsidP="00747CCD">
      <w:pPr>
        <w:pStyle w:val="ListParagraph"/>
        <w:numPr>
          <w:ilvl w:val="1"/>
          <w:numId w:val="1"/>
        </w:numPr>
        <w:overflowPunct/>
        <w:autoSpaceDE/>
        <w:autoSpaceDN/>
        <w:adjustRightInd/>
        <w:spacing w:after="120"/>
        <w:ind w:firstLineChars="0"/>
        <w:textAlignment w:val="auto"/>
        <w:rPr>
          <w:del w:id="2600" w:author="Lodigiani, Luca" w:date="2024-11-22T17:41:00Z" w16du:dateUtc="2024-11-22T17:41:00Z"/>
          <w:color w:val="0070C0"/>
          <w:szCs w:val="24"/>
          <w:lang w:eastAsia="zh-CN"/>
        </w:rPr>
        <w:pPrChange w:id="2601" w:author="Lodigiani, Luca" w:date="2024-11-22T17:41:00Z" w16du:dateUtc="2024-11-22T17:41:00Z">
          <w:pPr>
            <w:spacing w:after="120"/>
          </w:pPr>
        </w:pPrChange>
      </w:pPr>
      <w:del w:id="2602" w:author="Lodigiani, Luca" w:date="2024-11-22T17:41:00Z" w16du:dateUtc="2024-11-22T17:41:00Z">
        <w:r w:rsidDel="00747CCD">
          <w:rPr>
            <w:i/>
            <w:color w:val="0070C0"/>
            <w:lang w:val="en-US" w:eastAsia="zh-CN"/>
          </w:rPr>
          <w:delText>No open issues and c</w:delText>
        </w:r>
        <w:r w:rsidRPr="00004165" w:rsidDel="00747CCD">
          <w:rPr>
            <w:i/>
            <w:color w:val="0070C0"/>
            <w:lang w:val="en-US" w:eastAsia="zh-CN"/>
          </w:rPr>
          <w:delText>andidate options before meetin</w:delText>
        </w:r>
        <w:r w:rsidDel="00747CCD">
          <w:rPr>
            <w:i/>
            <w:color w:val="0070C0"/>
            <w:lang w:val="en-US" w:eastAsia="zh-CN"/>
          </w:rPr>
          <w:delText>g – focus on discussing if CRs can be endorsed and CR work split.</w:delText>
        </w:r>
      </w:del>
    </w:p>
    <w:p w14:paraId="33D0C45F" w14:textId="4B868A57" w:rsidR="001422F2" w:rsidDel="00747CCD" w:rsidRDefault="001422F2" w:rsidP="00747CCD">
      <w:pPr>
        <w:pStyle w:val="ListParagraph"/>
        <w:numPr>
          <w:ilvl w:val="1"/>
          <w:numId w:val="1"/>
        </w:numPr>
        <w:overflowPunct/>
        <w:autoSpaceDE/>
        <w:autoSpaceDN/>
        <w:adjustRightInd/>
        <w:spacing w:after="120"/>
        <w:ind w:firstLineChars="0"/>
        <w:textAlignment w:val="auto"/>
        <w:rPr>
          <w:del w:id="2603" w:author="Lodigiani, Luca" w:date="2024-11-22T17:41:00Z" w16du:dateUtc="2024-11-22T17:41:00Z"/>
          <w:i/>
          <w:color w:val="0070C0"/>
          <w:lang w:val="en-US" w:eastAsia="zh-CN"/>
        </w:rPr>
        <w:pPrChange w:id="2604" w:author="Lodigiani, Luca" w:date="2024-11-22T17:41:00Z" w16du:dateUtc="2024-11-22T17:41:00Z">
          <w:pPr/>
        </w:pPrChange>
      </w:pPr>
    </w:p>
    <w:p w14:paraId="008C01A5" w14:textId="77777777" w:rsidR="001422F2" w:rsidRPr="00B73B38" w:rsidRDefault="001422F2" w:rsidP="00433C6A">
      <w:pPr>
        <w:rPr>
          <w:i/>
          <w:color w:val="0070C0"/>
          <w:lang w:val="en-US" w:eastAsia="zh-CN"/>
        </w:rPr>
      </w:pPr>
    </w:p>
    <w:p w14:paraId="60BED91F" w14:textId="77777777" w:rsidR="00E11DDB" w:rsidRPr="00B73B38" w:rsidRDefault="00E11DDB" w:rsidP="00E11DDB"/>
    <w:p w14:paraId="3085D6E6" w14:textId="77777777" w:rsidR="0009159D" w:rsidRPr="00B73B38" w:rsidRDefault="0009159D" w:rsidP="00E11DDB">
      <w:pPr>
        <w:pStyle w:val="B1"/>
        <w:ind w:left="0" w:firstLine="0"/>
        <w:rPr>
          <w:lang w:eastAsia="zh-CN"/>
        </w:rPr>
      </w:pPr>
    </w:p>
    <w:p w14:paraId="1F720BDF" w14:textId="77777777" w:rsidR="00E11DDB" w:rsidRPr="00B73B38" w:rsidRDefault="00E11DDB" w:rsidP="00E11DDB">
      <w:pPr>
        <w:pStyle w:val="B1"/>
        <w:ind w:left="0" w:firstLine="0"/>
        <w:rPr>
          <w:lang w:eastAsia="zh-CN"/>
        </w:rPr>
      </w:pPr>
    </w:p>
    <w:p w14:paraId="10DBC498" w14:textId="77777777" w:rsidR="0009159D" w:rsidRPr="00B73B38" w:rsidRDefault="0009159D" w:rsidP="003E08FC">
      <w:pPr>
        <w:pStyle w:val="B1"/>
        <w:rPr>
          <w:lang w:eastAsia="zh-CN"/>
        </w:rPr>
      </w:pPr>
    </w:p>
    <w:p w14:paraId="13EEF1D9" w14:textId="11D8DA63" w:rsidR="00940881" w:rsidRPr="00B73B38" w:rsidRDefault="00940881">
      <w:pPr>
        <w:pStyle w:val="Heading1"/>
      </w:pPr>
      <w:r w:rsidRPr="00B73B38">
        <w:t>Topic #3</w:t>
      </w:r>
      <w:r w:rsidR="00555578" w:rsidRPr="00B73B38">
        <w:t>: NR</w:t>
      </w:r>
      <w:r w:rsidR="007B7011" w:rsidRPr="00B73B38">
        <w:t>-</w:t>
      </w:r>
      <w:r w:rsidR="00555578" w:rsidRPr="00B73B38">
        <w:t>NTN</w:t>
      </w:r>
      <w:r w:rsidR="007B7011" w:rsidRPr="00B73B38">
        <w:t xml:space="preserve"> L-bands</w:t>
      </w:r>
    </w:p>
    <w:p w14:paraId="15407114" w14:textId="77777777" w:rsidR="007B7011" w:rsidRPr="00B73B38" w:rsidRDefault="007B7011" w:rsidP="007B7011">
      <w:pPr>
        <w:pStyle w:val="Heading3"/>
        <w:rPr>
          <w:sz w:val="24"/>
          <w:szCs w:val="16"/>
        </w:rPr>
      </w:pPr>
      <w:r w:rsidRPr="00B73B38">
        <w:rPr>
          <w:sz w:val="24"/>
          <w:szCs w:val="16"/>
        </w:rPr>
        <w:t>Sub-topic 3-1: General Aspects and Regulatory Input</w:t>
      </w:r>
    </w:p>
    <w:p w14:paraId="643EB660" w14:textId="77777777" w:rsidR="007B7011" w:rsidRDefault="007B7011" w:rsidP="007B7011">
      <w:pPr>
        <w:rPr>
          <w:i/>
          <w:color w:val="0070C0"/>
          <w:lang w:val="en-US" w:eastAsia="zh-CN"/>
        </w:rPr>
      </w:pPr>
      <w:r w:rsidRPr="00B73B38">
        <w:rPr>
          <w:rFonts w:hint="eastAsia"/>
          <w:i/>
          <w:color w:val="0070C0"/>
          <w:lang w:val="en-US" w:eastAsia="zh-CN"/>
        </w:rPr>
        <w:t xml:space="preserve">Sub-topic </w:t>
      </w:r>
      <w:r w:rsidRPr="00B73B38">
        <w:rPr>
          <w:i/>
          <w:color w:val="0070C0"/>
          <w:lang w:val="en-US" w:eastAsia="zh-CN"/>
        </w:rPr>
        <w:t>description: Regulatory aspects</w:t>
      </w:r>
    </w:p>
    <w:p w14:paraId="370EDB3A" w14:textId="77777777" w:rsidR="001422F2" w:rsidRPr="00620757" w:rsidRDefault="001422F2" w:rsidP="001422F2">
      <w:pPr>
        <w:pStyle w:val="Heading4"/>
        <w:rPr>
          <w:szCs w:val="24"/>
          <w:lang w:eastAsia="zh-CN"/>
        </w:rPr>
      </w:pPr>
      <w:r w:rsidRPr="00805BE8">
        <w:t xml:space="preserve">Issue </w:t>
      </w:r>
      <w:r>
        <w:t>3</w:t>
      </w:r>
      <w:r w:rsidRPr="00805BE8">
        <w:t>-1</w:t>
      </w:r>
      <w:r>
        <w:t>-1</w:t>
      </w:r>
      <w:r w:rsidRPr="00805BE8">
        <w:t>:</w:t>
      </w:r>
      <w:r>
        <w:t xml:space="preserve"> General Approach for Capturing Additional Regulatory Radiated Emission Requirements (e.g. ITU, ETSI, FCC)</w:t>
      </w:r>
      <w:r w:rsidRPr="00805BE8">
        <w:t xml:space="preserve"> </w:t>
      </w:r>
    </w:p>
    <w:p w14:paraId="4FFD1689" w14:textId="4E3D4AAF" w:rsidR="001422F2" w:rsidRDefault="001422F2" w:rsidP="001422F2">
      <w:pPr>
        <w:pStyle w:val="ListParagraph"/>
        <w:numPr>
          <w:ilvl w:val="0"/>
          <w:numId w:val="1"/>
        </w:numPr>
        <w:overflowPunct/>
        <w:autoSpaceDE/>
        <w:autoSpaceDN/>
        <w:adjustRightInd/>
        <w:spacing w:after="120"/>
        <w:ind w:left="720" w:firstLineChars="0"/>
        <w:textAlignment w:val="auto"/>
        <w:rPr>
          <w:ins w:id="2605" w:author="Lodigiani, Luca" w:date="2024-11-22T17:46:00Z" w16du:dateUtc="2024-11-22T17:46:00Z"/>
          <w:rFonts w:eastAsia="SimSun"/>
          <w:b/>
          <w:bCs/>
          <w:color w:val="0070C0"/>
          <w:szCs w:val="24"/>
          <w:lang w:eastAsia="zh-CN"/>
        </w:rPr>
      </w:pPr>
      <w:del w:id="2606" w:author="Lodigiani, Luca" w:date="2024-11-22T17:41:00Z" w16du:dateUtc="2024-11-22T17:41:00Z">
        <w:r w:rsidRPr="00747CCD" w:rsidDel="00747CCD">
          <w:rPr>
            <w:rFonts w:eastAsia="SimSun"/>
            <w:b/>
            <w:bCs/>
            <w:color w:val="0070C0"/>
            <w:szCs w:val="24"/>
            <w:lang w:eastAsia="zh-CN"/>
            <w:rPrChange w:id="2607" w:author="Lodigiani, Luca" w:date="2024-11-22T17:41:00Z" w16du:dateUtc="2024-11-22T17:41:00Z">
              <w:rPr>
                <w:rFonts w:eastAsia="SimSun"/>
                <w:color w:val="0070C0"/>
                <w:szCs w:val="24"/>
                <w:lang w:eastAsia="zh-CN"/>
              </w:rPr>
            </w:rPrChange>
          </w:rPr>
          <w:delText>Proposals</w:delText>
        </w:r>
      </w:del>
      <w:ins w:id="2608" w:author="Lodigiani, Luca" w:date="2024-11-22T17:41:00Z" w16du:dateUtc="2024-11-22T17:41:00Z">
        <w:r w:rsidR="00747CCD">
          <w:rPr>
            <w:rFonts w:eastAsia="SimSun"/>
            <w:b/>
            <w:bCs/>
            <w:color w:val="0070C0"/>
            <w:szCs w:val="24"/>
            <w:lang w:eastAsia="zh-CN"/>
          </w:rPr>
          <w:t>Tentative Agreement:</w:t>
        </w:r>
      </w:ins>
    </w:p>
    <w:p w14:paraId="4AD65DED" w14:textId="77777777" w:rsidR="000342D0" w:rsidRDefault="000342D0" w:rsidP="000342D0">
      <w:pPr>
        <w:pStyle w:val="ListParagraph"/>
        <w:numPr>
          <w:ilvl w:val="1"/>
          <w:numId w:val="1"/>
        </w:numPr>
        <w:ind w:firstLineChars="0"/>
        <w:rPr>
          <w:ins w:id="2609" w:author="Lodigiani, Luca" w:date="2024-11-22T17:47:00Z" w16du:dateUtc="2024-11-22T17:47:00Z"/>
          <w:rFonts w:eastAsia="SimSun"/>
          <w:color w:val="0070C0"/>
          <w:szCs w:val="24"/>
          <w:lang w:eastAsia="zh-CN"/>
        </w:rPr>
      </w:pPr>
      <w:ins w:id="2610" w:author="Lodigiani, Luca" w:date="2024-11-22T17:46:00Z" w16du:dateUtc="2024-11-22T17:46:00Z">
        <w:r w:rsidRPr="000342D0">
          <w:rPr>
            <w:rFonts w:eastAsia="SimSun"/>
            <w:color w:val="0070C0"/>
            <w:szCs w:val="24"/>
            <w:lang w:eastAsia="zh-CN"/>
            <w:rPrChange w:id="2611" w:author="Lodigiani, Luca" w:date="2024-11-22T17:46:00Z" w16du:dateUtc="2024-11-22T17:46:00Z">
              <w:rPr>
                <w:rFonts w:eastAsia="SimSun"/>
                <w:b/>
                <w:bCs/>
                <w:color w:val="0070C0"/>
                <w:szCs w:val="24"/>
                <w:lang w:eastAsia="zh-CN"/>
              </w:rPr>
            </w:rPrChange>
          </w:rPr>
          <w:t xml:space="preserve">Further study how to capture radiated regulatory requirements in the specification(s), in such a way that ensures compliance to regulations in all operational </w:t>
        </w:r>
        <w:proofErr w:type="gramStart"/>
        <w:r w:rsidRPr="000342D0">
          <w:rPr>
            <w:rFonts w:eastAsia="SimSun"/>
            <w:color w:val="0070C0"/>
            <w:szCs w:val="24"/>
            <w:lang w:eastAsia="zh-CN"/>
            <w:rPrChange w:id="2612" w:author="Lodigiani, Luca" w:date="2024-11-22T17:46:00Z" w16du:dateUtc="2024-11-22T17:46:00Z">
              <w:rPr>
                <w:rFonts w:eastAsia="SimSun"/>
                <w:b/>
                <w:bCs/>
                <w:color w:val="0070C0"/>
                <w:szCs w:val="24"/>
                <w:lang w:eastAsia="zh-CN"/>
              </w:rPr>
            </w:rPrChange>
          </w:rPr>
          <w:t>scenarios, but</w:t>
        </w:r>
        <w:proofErr w:type="gramEnd"/>
        <w:r w:rsidRPr="000342D0">
          <w:rPr>
            <w:rFonts w:eastAsia="SimSun"/>
            <w:color w:val="0070C0"/>
            <w:szCs w:val="24"/>
            <w:lang w:eastAsia="zh-CN"/>
            <w:rPrChange w:id="2613" w:author="Lodigiani, Luca" w:date="2024-11-22T17:46:00Z" w16du:dateUtc="2024-11-22T17:46:00Z">
              <w:rPr>
                <w:rFonts w:eastAsia="SimSun"/>
                <w:b/>
                <w:bCs/>
                <w:color w:val="0070C0"/>
                <w:szCs w:val="24"/>
                <w:lang w:eastAsia="zh-CN"/>
              </w:rPr>
            </w:rPrChange>
          </w:rPr>
          <w:t xml:space="preserve"> does not create unnecessary implementation burden. </w:t>
        </w:r>
      </w:ins>
    </w:p>
    <w:p w14:paraId="12DB6000" w14:textId="140979D1" w:rsidR="000342D0" w:rsidRPr="000342D0" w:rsidRDefault="000342D0" w:rsidP="000342D0">
      <w:pPr>
        <w:pStyle w:val="ListParagraph"/>
        <w:numPr>
          <w:ilvl w:val="2"/>
          <w:numId w:val="1"/>
        </w:numPr>
        <w:ind w:firstLineChars="0"/>
        <w:rPr>
          <w:ins w:id="2614" w:author="Lodigiani, Luca" w:date="2024-11-22T17:46:00Z" w16du:dateUtc="2024-11-22T17:46:00Z"/>
          <w:rFonts w:eastAsia="SimSun"/>
          <w:color w:val="0070C0"/>
          <w:szCs w:val="24"/>
          <w:lang w:eastAsia="zh-CN"/>
          <w:rPrChange w:id="2615" w:author="Lodigiani, Luca" w:date="2024-11-22T17:46:00Z" w16du:dateUtc="2024-11-22T17:46:00Z">
            <w:rPr>
              <w:ins w:id="2616" w:author="Lodigiani, Luca" w:date="2024-11-22T17:46:00Z" w16du:dateUtc="2024-11-22T17:46:00Z"/>
              <w:rFonts w:eastAsia="SimSun"/>
              <w:b/>
              <w:bCs/>
              <w:color w:val="0070C0"/>
              <w:szCs w:val="24"/>
              <w:lang w:eastAsia="zh-CN"/>
            </w:rPr>
          </w:rPrChange>
        </w:rPr>
        <w:pPrChange w:id="2617" w:author="Lodigiani, Luca" w:date="2024-11-22T17:47:00Z" w16du:dateUtc="2024-11-22T17:47:00Z">
          <w:pPr>
            <w:pStyle w:val="ListParagraph"/>
            <w:numPr>
              <w:ilvl w:val="1"/>
              <w:numId w:val="1"/>
            </w:numPr>
            <w:ind w:left="1656" w:firstLineChars="0" w:hanging="360"/>
          </w:pPr>
        </w:pPrChange>
      </w:pPr>
      <w:ins w:id="2618" w:author="Lodigiani, Luca" w:date="2024-11-22T17:46:00Z" w16du:dateUtc="2024-11-22T17:46:00Z">
        <w:r w:rsidRPr="000342D0">
          <w:rPr>
            <w:rFonts w:eastAsia="SimSun"/>
            <w:color w:val="0070C0"/>
            <w:szCs w:val="24"/>
            <w:lang w:eastAsia="zh-CN"/>
            <w:rPrChange w:id="2619" w:author="Lodigiani, Luca" w:date="2024-11-22T17:46:00Z" w16du:dateUtc="2024-11-22T17:46:00Z">
              <w:rPr>
                <w:rFonts w:eastAsia="SimSun"/>
                <w:b/>
                <w:bCs/>
                <w:color w:val="0070C0"/>
                <w:szCs w:val="24"/>
                <w:lang w:eastAsia="zh-CN"/>
              </w:rPr>
            </w:rPrChange>
          </w:rPr>
          <w:t xml:space="preserve">(E.g. basic FR1 OTA emission requirements, </w:t>
        </w:r>
      </w:ins>
      <w:ins w:id="2620" w:author="Lodigiani, Luca" w:date="2024-11-22T17:47:00Z" w16du:dateUtc="2024-11-22T17:47:00Z">
        <w:r>
          <w:rPr>
            <w:rFonts w:eastAsia="SimSun"/>
            <w:color w:val="0070C0"/>
            <w:szCs w:val="24"/>
            <w:lang w:eastAsia="zh-CN"/>
          </w:rPr>
          <w:t xml:space="preserve">additional </w:t>
        </w:r>
      </w:ins>
      <w:ins w:id="2621" w:author="Lodigiani, Luca" w:date="2024-11-22T17:46:00Z" w16du:dateUtc="2024-11-22T17:46:00Z">
        <w:r w:rsidRPr="000342D0">
          <w:rPr>
            <w:rFonts w:eastAsia="SimSun"/>
            <w:color w:val="0070C0"/>
            <w:szCs w:val="24"/>
            <w:lang w:eastAsia="zh-CN"/>
            <w:rPrChange w:id="2622" w:author="Lodigiani, Luca" w:date="2024-11-22T17:46:00Z" w16du:dateUtc="2024-11-22T17:46:00Z">
              <w:rPr>
                <w:rFonts w:eastAsia="SimSun"/>
                <w:b/>
                <w:bCs/>
                <w:color w:val="0070C0"/>
                <w:szCs w:val="24"/>
                <w:lang w:eastAsia="zh-CN"/>
              </w:rPr>
            </w:rPrChange>
          </w:rPr>
          <w:t>conversion to conducted requirements with reference antenna gain or scaling factor, etc)</w:t>
        </w:r>
      </w:ins>
    </w:p>
    <w:p w14:paraId="53D29CF0" w14:textId="2E2715EF" w:rsidR="000342D0" w:rsidRPr="00747CCD" w:rsidDel="000342D0" w:rsidRDefault="000342D0" w:rsidP="000342D0">
      <w:pPr>
        <w:pStyle w:val="ListParagraph"/>
        <w:numPr>
          <w:ilvl w:val="1"/>
          <w:numId w:val="1"/>
        </w:numPr>
        <w:overflowPunct/>
        <w:autoSpaceDE/>
        <w:autoSpaceDN/>
        <w:adjustRightInd/>
        <w:spacing w:after="120"/>
        <w:ind w:firstLineChars="0"/>
        <w:textAlignment w:val="auto"/>
        <w:rPr>
          <w:del w:id="2623" w:author="Lodigiani, Luca" w:date="2024-11-22T17:46:00Z" w16du:dateUtc="2024-11-22T17:46:00Z"/>
          <w:rFonts w:eastAsia="SimSun"/>
          <w:b/>
          <w:bCs/>
          <w:color w:val="0070C0"/>
          <w:szCs w:val="24"/>
          <w:lang w:eastAsia="zh-CN"/>
          <w:rPrChange w:id="2624" w:author="Lodigiani, Luca" w:date="2024-11-22T17:41:00Z" w16du:dateUtc="2024-11-22T17:41:00Z">
            <w:rPr>
              <w:del w:id="2625" w:author="Lodigiani, Luca" w:date="2024-11-22T17:46:00Z" w16du:dateUtc="2024-11-22T17:46:00Z"/>
              <w:rFonts w:eastAsia="SimSun"/>
              <w:color w:val="0070C0"/>
              <w:szCs w:val="24"/>
              <w:lang w:eastAsia="zh-CN"/>
            </w:rPr>
          </w:rPrChange>
        </w:rPr>
        <w:pPrChange w:id="2626" w:author="Lodigiani, Luca" w:date="2024-11-22T17:46:00Z" w16du:dateUtc="2024-11-22T17:46:00Z">
          <w:pPr>
            <w:pStyle w:val="ListParagraph"/>
            <w:numPr>
              <w:numId w:val="1"/>
            </w:numPr>
            <w:overflowPunct/>
            <w:autoSpaceDE/>
            <w:autoSpaceDN/>
            <w:adjustRightInd/>
            <w:spacing w:after="120"/>
            <w:ind w:left="720" w:firstLineChars="0" w:hanging="360"/>
            <w:textAlignment w:val="auto"/>
          </w:pPr>
        </w:pPrChange>
      </w:pPr>
    </w:p>
    <w:p w14:paraId="3B567723" w14:textId="2D2B315D" w:rsidR="001422F2" w:rsidDel="00747CCD" w:rsidRDefault="001422F2" w:rsidP="000342D0">
      <w:pPr>
        <w:pStyle w:val="ListParagraph"/>
        <w:numPr>
          <w:ilvl w:val="1"/>
          <w:numId w:val="1"/>
        </w:numPr>
        <w:spacing w:after="120"/>
        <w:ind w:firstLineChars="0"/>
        <w:rPr>
          <w:del w:id="2627" w:author="Lodigiani, Luca" w:date="2024-11-22T17:41:00Z" w16du:dateUtc="2024-11-22T17:41:00Z"/>
          <w:rFonts w:eastAsia="SimSun"/>
          <w:color w:val="0070C0"/>
          <w:szCs w:val="24"/>
          <w:lang w:eastAsia="zh-CN"/>
        </w:rPr>
        <w:pPrChange w:id="2628" w:author="Lodigiani, Luca" w:date="2024-11-22T17:46:00Z" w16du:dateUtc="2024-11-22T17:46:00Z">
          <w:pPr>
            <w:pStyle w:val="ListParagraph"/>
            <w:numPr>
              <w:ilvl w:val="1"/>
              <w:numId w:val="1"/>
            </w:numPr>
            <w:spacing w:after="120"/>
            <w:ind w:left="1656" w:firstLineChars="0" w:hanging="360"/>
          </w:pPr>
        </w:pPrChange>
      </w:pPr>
      <w:del w:id="2629" w:author="Lodigiani, Luca" w:date="2024-11-22T17:41:00Z" w16du:dateUtc="2024-11-22T17:41:00Z">
        <w:r w:rsidRPr="00805BE8" w:rsidDel="00747CCD">
          <w:rPr>
            <w:rFonts w:eastAsia="SimSun"/>
            <w:color w:val="0070C0"/>
            <w:szCs w:val="24"/>
            <w:lang w:eastAsia="zh-CN"/>
          </w:rPr>
          <w:delText>Option 1</w:delText>
        </w:r>
        <w:r w:rsidDel="00747CCD">
          <w:rPr>
            <w:rFonts w:eastAsia="SimSun"/>
            <w:color w:val="0070C0"/>
            <w:szCs w:val="24"/>
            <w:lang w:eastAsia="zh-CN"/>
          </w:rPr>
          <w:delText xml:space="preserve"> (Inmarsat, Viasat)</w:delText>
        </w:r>
        <w:r w:rsidRPr="00805BE8" w:rsidDel="00747CCD">
          <w:rPr>
            <w:rFonts w:eastAsia="SimSun"/>
            <w:color w:val="0070C0"/>
            <w:szCs w:val="24"/>
            <w:lang w:eastAsia="zh-CN"/>
          </w:rPr>
          <w:delText>:</w:delText>
        </w:r>
        <w:r w:rsidDel="00747CCD">
          <w:rPr>
            <w:rFonts w:eastAsia="SimSun"/>
            <w:color w:val="0070C0"/>
            <w:szCs w:val="24"/>
            <w:lang w:eastAsia="zh-CN"/>
          </w:rPr>
          <w:delText xml:space="preserve"> </w:delText>
        </w:r>
      </w:del>
    </w:p>
    <w:p w14:paraId="33C4B654" w14:textId="2C81393B" w:rsidR="000342D0" w:rsidDel="000342D0" w:rsidRDefault="001422F2" w:rsidP="000342D0">
      <w:pPr>
        <w:pStyle w:val="ListParagraph"/>
        <w:spacing w:after="120"/>
        <w:ind w:left="3096" w:firstLineChars="0" w:firstLine="0"/>
        <w:rPr>
          <w:del w:id="2630" w:author="Lodigiani, Luca" w:date="2024-11-22T17:46:00Z" w16du:dateUtc="2024-11-22T17:46:00Z"/>
          <w:rFonts w:eastAsia="SimSun"/>
          <w:color w:val="0070C0"/>
          <w:szCs w:val="24"/>
          <w:lang w:eastAsia="zh-CN"/>
        </w:rPr>
        <w:pPrChange w:id="2631" w:author="Lodigiani, Luca" w:date="2024-11-22T17:45:00Z" w16du:dateUtc="2024-11-22T17:45:00Z">
          <w:pPr>
            <w:pStyle w:val="ListParagraph"/>
            <w:numPr>
              <w:ilvl w:val="2"/>
              <w:numId w:val="1"/>
            </w:numPr>
            <w:spacing w:after="120"/>
            <w:ind w:left="2376" w:firstLineChars="0" w:hanging="360"/>
          </w:pPr>
        </w:pPrChange>
      </w:pPr>
      <w:del w:id="2632" w:author="Lodigiani, Luca" w:date="2024-11-22T17:41:00Z" w16du:dateUtc="2024-11-22T17:41:00Z">
        <w:r w:rsidRPr="00726F00" w:rsidDel="00747CCD">
          <w:rPr>
            <w:rFonts w:eastAsia="SimSun"/>
            <w:color w:val="0070C0"/>
            <w:szCs w:val="24"/>
            <w:lang w:eastAsia="zh-CN"/>
          </w:rPr>
          <w:delText>Proposal 1: 3GPP should identify the</w:delText>
        </w:r>
      </w:del>
      <w:del w:id="2633" w:author="Lodigiani, Luca" w:date="2024-11-22T17:46:00Z" w16du:dateUtc="2024-11-22T17:46:00Z">
        <w:r w:rsidRPr="00726F00" w:rsidDel="000342D0">
          <w:rPr>
            <w:rFonts w:eastAsia="SimSun"/>
            <w:color w:val="0070C0"/>
            <w:szCs w:val="24"/>
            <w:lang w:eastAsia="zh-CN"/>
          </w:rPr>
          <w:delText xml:space="preserve"> </w:delText>
        </w:r>
      </w:del>
      <w:del w:id="2634" w:author="Lodigiani, Luca" w:date="2024-11-22T17:42:00Z" w16du:dateUtc="2024-11-22T17:42:00Z">
        <w:r w:rsidRPr="00726F00" w:rsidDel="00747CCD">
          <w:rPr>
            <w:rFonts w:eastAsia="SimSun"/>
            <w:color w:val="0070C0"/>
            <w:szCs w:val="24"/>
            <w:lang w:eastAsia="zh-CN"/>
          </w:rPr>
          <w:delText>appropriate methodology</w:delText>
        </w:r>
      </w:del>
      <w:del w:id="2635" w:author="Lodigiani, Luca" w:date="2024-11-22T17:46:00Z" w16du:dateUtc="2024-11-22T17:46:00Z">
        <w:r w:rsidRPr="00726F00" w:rsidDel="000342D0">
          <w:rPr>
            <w:rFonts w:eastAsia="SimSun"/>
            <w:color w:val="0070C0"/>
            <w:szCs w:val="24"/>
            <w:lang w:eastAsia="zh-CN"/>
          </w:rPr>
          <w:delText xml:space="preserve"> to capture radiated regulatory requirements in the specification(s), in such a way that ensures compliance to regulations in all operational scenarios, but does not create unnecessary implementation burden.</w:delText>
        </w:r>
      </w:del>
    </w:p>
    <w:p w14:paraId="54FDAC07" w14:textId="04642363" w:rsidR="001422F2" w:rsidRPr="00726F00" w:rsidDel="000342D0" w:rsidRDefault="001422F2" w:rsidP="001422F2">
      <w:pPr>
        <w:pStyle w:val="ListParagraph"/>
        <w:numPr>
          <w:ilvl w:val="2"/>
          <w:numId w:val="1"/>
        </w:numPr>
        <w:spacing w:after="120"/>
        <w:ind w:firstLineChars="0"/>
        <w:rPr>
          <w:del w:id="2636" w:author="Lodigiani, Luca" w:date="2024-11-22T17:45:00Z" w16du:dateUtc="2024-11-22T17:45:00Z"/>
          <w:rFonts w:eastAsia="SimSun"/>
          <w:color w:val="0070C0"/>
          <w:szCs w:val="24"/>
          <w:lang w:eastAsia="zh-CN"/>
        </w:rPr>
      </w:pPr>
      <w:del w:id="2637" w:author="Lodigiani, Luca" w:date="2024-11-22T17:45:00Z" w16du:dateUtc="2024-11-22T17:45:00Z">
        <w:r w:rsidRPr="00726F00" w:rsidDel="000342D0">
          <w:rPr>
            <w:color w:val="0070C0"/>
            <w:szCs w:val="24"/>
            <w:lang w:eastAsia="zh-CN"/>
          </w:rPr>
          <w:delText xml:space="preserve">Proposal 2: 3GPP is already in the process of defining FR1 OTA radiated requirements for UE.  A possible approach could be the introduction of these requirements under new sections on OTA radiated requirements in the corresponding UE RF specs. </w:delText>
        </w:r>
      </w:del>
    </w:p>
    <w:p w14:paraId="22BD5965" w14:textId="05A93AB9" w:rsidR="001422F2" w:rsidRPr="00726F00" w:rsidDel="000342D0" w:rsidRDefault="001422F2" w:rsidP="001422F2">
      <w:pPr>
        <w:pStyle w:val="ListParagraph"/>
        <w:numPr>
          <w:ilvl w:val="2"/>
          <w:numId w:val="1"/>
        </w:numPr>
        <w:spacing w:after="120"/>
        <w:ind w:firstLineChars="0"/>
        <w:rPr>
          <w:del w:id="2638" w:author="Lodigiani, Luca" w:date="2024-11-22T17:45:00Z" w16du:dateUtc="2024-11-22T17:45:00Z"/>
          <w:rFonts w:eastAsia="SimSun"/>
          <w:color w:val="0070C0"/>
          <w:szCs w:val="24"/>
          <w:lang w:eastAsia="zh-CN"/>
        </w:rPr>
      </w:pPr>
      <w:del w:id="2639" w:author="Lodigiani, Luca" w:date="2024-11-22T17:45:00Z" w16du:dateUtc="2024-11-22T17:45:00Z">
        <w:r w:rsidRPr="00726F00" w:rsidDel="000342D0">
          <w:rPr>
            <w:color w:val="0070C0"/>
            <w:szCs w:val="24"/>
            <w:lang w:eastAsia="zh-CN"/>
          </w:rPr>
          <w:delText>Proposal 3: Whether there is a need for conversion of regulatory emission limits from radiated to conducted requirements should also be further discussed</w:delText>
        </w:r>
      </w:del>
    </w:p>
    <w:p w14:paraId="551B2ACB" w14:textId="6199741D" w:rsidR="001422F2" w:rsidRPr="00805BE8" w:rsidDel="000342D0" w:rsidRDefault="001422F2" w:rsidP="001422F2">
      <w:pPr>
        <w:pStyle w:val="ListParagraph"/>
        <w:numPr>
          <w:ilvl w:val="1"/>
          <w:numId w:val="1"/>
        </w:numPr>
        <w:overflowPunct/>
        <w:autoSpaceDE/>
        <w:autoSpaceDN/>
        <w:adjustRightInd/>
        <w:spacing w:after="120"/>
        <w:ind w:left="1440" w:firstLineChars="0"/>
        <w:textAlignment w:val="auto"/>
        <w:rPr>
          <w:del w:id="2640" w:author="Lodigiani, Luca" w:date="2024-11-22T17:46:00Z" w16du:dateUtc="2024-11-22T17:46:00Z"/>
          <w:rFonts w:eastAsia="SimSun"/>
          <w:color w:val="0070C0"/>
          <w:szCs w:val="24"/>
          <w:lang w:eastAsia="zh-CN"/>
        </w:rPr>
      </w:pPr>
      <w:del w:id="2641" w:author="Lodigiani, Luca" w:date="2024-11-22T17:46:00Z" w16du:dateUtc="2024-11-22T17:46:00Z">
        <w:r w:rsidRPr="00805BE8" w:rsidDel="000342D0">
          <w:rPr>
            <w:rFonts w:eastAsia="SimSun"/>
            <w:color w:val="0070C0"/>
            <w:szCs w:val="24"/>
            <w:lang w:eastAsia="zh-CN"/>
          </w:rPr>
          <w:delText xml:space="preserve">Option 2: </w:delText>
        </w:r>
        <w:r w:rsidDel="000342D0">
          <w:rPr>
            <w:rFonts w:eastAsia="SimSun"/>
            <w:color w:val="0070C0"/>
            <w:szCs w:val="24"/>
            <w:lang w:eastAsia="zh-CN"/>
          </w:rPr>
          <w:delText>Other</w:delText>
        </w:r>
      </w:del>
    </w:p>
    <w:p w14:paraId="0E4582F1" w14:textId="782DF84A" w:rsidR="001422F2" w:rsidRPr="00805BE8" w:rsidDel="000342D0" w:rsidRDefault="001422F2" w:rsidP="001422F2">
      <w:pPr>
        <w:pStyle w:val="ListParagraph"/>
        <w:numPr>
          <w:ilvl w:val="0"/>
          <w:numId w:val="1"/>
        </w:numPr>
        <w:overflowPunct/>
        <w:autoSpaceDE/>
        <w:autoSpaceDN/>
        <w:adjustRightInd/>
        <w:spacing w:after="120"/>
        <w:ind w:left="720" w:firstLineChars="0"/>
        <w:textAlignment w:val="auto"/>
        <w:rPr>
          <w:del w:id="2642" w:author="Lodigiani, Luca" w:date="2024-11-22T17:46:00Z" w16du:dateUtc="2024-11-22T17:46:00Z"/>
          <w:rFonts w:eastAsia="SimSun"/>
          <w:color w:val="0070C0"/>
          <w:szCs w:val="24"/>
          <w:lang w:eastAsia="zh-CN"/>
        </w:rPr>
      </w:pPr>
      <w:del w:id="2643" w:author="Lodigiani, Luca" w:date="2024-11-22T17:46:00Z" w16du:dateUtc="2024-11-22T17:46:00Z">
        <w:r w:rsidRPr="00805BE8" w:rsidDel="000342D0">
          <w:rPr>
            <w:rFonts w:eastAsia="SimSun"/>
            <w:color w:val="0070C0"/>
            <w:szCs w:val="24"/>
            <w:lang w:eastAsia="zh-CN"/>
          </w:rPr>
          <w:delText>Recommended WF</w:delText>
        </w:r>
      </w:del>
    </w:p>
    <w:p w14:paraId="1BBD1F2F" w14:textId="5B7584A3" w:rsidR="001422F2" w:rsidDel="000342D0" w:rsidRDefault="001422F2" w:rsidP="001422F2">
      <w:pPr>
        <w:pStyle w:val="ListParagraph"/>
        <w:numPr>
          <w:ilvl w:val="1"/>
          <w:numId w:val="1"/>
        </w:numPr>
        <w:overflowPunct/>
        <w:autoSpaceDE/>
        <w:autoSpaceDN/>
        <w:adjustRightInd/>
        <w:spacing w:after="120"/>
        <w:ind w:left="1440" w:firstLineChars="0"/>
        <w:textAlignment w:val="auto"/>
        <w:rPr>
          <w:del w:id="2644" w:author="Lodigiani, Luca" w:date="2024-11-22T17:46:00Z" w16du:dateUtc="2024-11-22T17:46:00Z"/>
          <w:rFonts w:eastAsia="SimSun"/>
          <w:color w:val="0070C0"/>
          <w:szCs w:val="24"/>
          <w:lang w:eastAsia="zh-CN"/>
        </w:rPr>
      </w:pPr>
      <w:del w:id="2645" w:author="Lodigiani, Luca" w:date="2024-11-22T17:46:00Z" w16du:dateUtc="2024-11-22T17:46:00Z">
        <w:r w:rsidDel="000342D0">
          <w:rPr>
            <w:rFonts w:eastAsia="SimSun"/>
            <w:color w:val="0070C0"/>
            <w:szCs w:val="24"/>
            <w:lang w:eastAsia="zh-CN"/>
          </w:rPr>
          <w:delText>Agree Option 1, Proposal 1 as a starting point.</w:delText>
        </w:r>
      </w:del>
    </w:p>
    <w:p w14:paraId="41621A6D" w14:textId="0DD979E4" w:rsidR="001422F2" w:rsidDel="000342D0" w:rsidRDefault="001422F2" w:rsidP="001422F2">
      <w:pPr>
        <w:pStyle w:val="ListParagraph"/>
        <w:numPr>
          <w:ilvl w:val="1"/>
          <w:numId w:val="1"/>
        </w:numPr>
        <w:overflowPunct/>
        <w:autoSpaceDE/>
        <w:autoSpaceDN/>
        <w:adjustRightInd/>
        <w:spacing w:after="120"/>
        <w:ind w:left="1440" w:firstLineChars="0"/>
        <w:textAlignment w:val="auto"/>
        <w:rPr>
          <w:del w:id="2646" w:author="Lodigiani, Luca" w:date="2024-11-22T17:46:00Z" w16du:dateUtc="2024-11-22T17:46:00Z"/>
          <w:rFonts w:eastAsia="SimSun"/>
          <w:color w:val="0070C0"/>
          <w:szCs w:val="24"/>
          <w:lang w:eastAsia="zh-CN"/>
        </w:rPr>
      </w:pPr>
      <w:del w:id="2647" w:author="Lodigiani, Luca" w:date="2024-11-22T17:46:00Z" w16du:dateUtc="2024-11-22T17:46:00Z">
        <w:r w:rsidDel="000342D0">
          <w:rPr>
            <w:rFonts w:eastAsia="SimSun"/>
            <w:color w:val="0070C0"/>
            <w:szCs w:val="24"/>
            <w:lang w:eastAsia="zh-CN"/>
          </w:rPr>
          <w:delText>Consider if Option 1, Proposal 2 can be agreed.</w:delText>
        </w:r>
      </w:del>
    </w:p>
    <w:p w14:paraId="6B9CA4F5" w14:textId="25B502AC" w:rsidR="001422F2" w:rsidDel="000342D0" w:rsidRDefault="001422F2" w:rsidP="001422F2">
      <w:pPr>
        <w:pStyle w:val="ListParagraph"/>
        <w:numPr>
          <w:ilvl w:val="1"/>
          <w:numId w:val="1"/>
        </w:numPr>
        <w:overflowPunct/>
        <w:autoSpaceDE/>
        <w:autoSpaceDN/>
        <w:adjustRightInd/>
        <w:spacing w:after="120"/>
        <w:ind w:left="1440" w:firstLineChars="0"/>
        <w:textAlignment w:val="auto"/>
        <w:rPr>
          <w:del w:id="2648" w:author="Lodigiani, Luca" w:date="2024-11-22T17:46:00Z" w16du:dateUtc="2024-11-22T17:46:00Z"/>
          <w:rFonts w:eastAsia="SimSun"/>
          <w:color w:val="0070C0"/>
          <w:szCs w:val="24"/>
          <w:lang w:eastAsia="zh-CN"/>
        </w:rPr>
      </w:pPr>
      <w:del w:id="2649" w:author="Lodigiani, Luca" w:date="2024-11-22T17:46:00Z" w16du:dateUtc="2024-11-22T17:46:00Z">
        <w:r w:rsidDel="000342D0">
          <w:rPr>
            <w:rFonts w:eastAsia="SimSun"/>
            <w:color w:val="0070C0"/>
            <w:szCs w:val="24"/>
            <w:lang w:eastAsia="zh-CN"/>
          </w:rPr>
          <w:delText>Agree Option 1, Proposal 3.</w:delText>
        </w:r>
      </w:del>
    </w:p>
    <w:p w14:paraId="73713147" w14:textId="635689AB" w:rsidR="001422F2" w:rsidDel="000342D0" w:rsidRDefault="00C25707" w:rsidP="001422F2">
      <w:pPr>
        <w:spacing w:after="120"/>
        <w:rPr>
          <w:del w:id="2650" w:author="Lodigiani, Luca" w:date="2024-11-22T17:46:00Z" w16du:dateUtc="2024-11-22T17:46:00Z"/>
          <w:rFonts w:eastAsia="DengXian"/>
          <w:color w:val="0070C0"/>
          <w:szCs w:val="24"/>
          <w:lang w:eastAsia="zh-CN"/>
        </w:rPr>
      </w:pPr>
      <w:del w:id="2651" w:author="Lodigiani, Luca" w:date="2024-11-22T17:46:00Z" w16du:dateUtc="2024-11-22T17:46:00Z">
        <w:r w:rsidDel="000342D0">
          <w:rPr>
            <w:rFonts w:eastAsia="DengXian" w:hint="eastAsia"/>
            <w:color w:val="0070C0"/>
            <w:szCs w:val="24"/>
            <w:lang w:eastAsia="zh-CN"/>
          </w:rPr>
          <w:delText>H</w:delText>
        </w:r>
        <w:r w:rsidDel="000342D0">
          <w:rPr>
            <w:rFonts w:eastAsia="DengXian"/>
            <w:color w:val="0070C0"/>
            <w:szCs w:val="24"/>
            <w:lang w:eastAsia="zh-CN"/>
          </w:rPr>
          <w:delText>uawei: is it proposing to specify FR</w:delText>
        </w:r>
        <w:r w:rsidR="00292EF1" w:rsidDel="000342D0">
          <w:rPr>
            <w:rFonts w:eastAsia="DengXian"/>
            <w:color w:val="0070C0"/>
            <w:szCs w:val="24"/>
            <w:lang w:eastAsia="zh-CN"/>
          </w:rPr>
          <w:delText>1 OTA</w:delText>
        </w:r>
        <w:r w:rsidDel="000342D0">
          <w:rPr>
            <w:rFonts w:eastAsia="DengXian"/>
            <w:color w:val="0070C0"/>
            <w:szCs w:val="24"/>
            <w:lang w:eastAsia="zh-CN"/>
          </w:rPr>
          <w:delText xml:space="preserve"> core requirement?</w:delText>
        </w:r>
      </w:del>
    </w:p>
    <w:p w14:paraId="5B4A1D79" w14:textId="5301A4CD" w:rsidR="00FE65F4" w:rsidDel="000342D0" w:rsidRDefault="00FE65F4" w:rsidP="001422F2">
      <w:pPr>
        <w:spacing w:after="120"/>
        <w:rPr>
          <w:del w:id="2652" w:author="Lodigiani, Luca" w:date="2024-11-22T17:46:00Z" w16du:dateUtc="2024-11-22T17:46:00Z"/>
          <w:rFonts w:eastAsia="DengXian"/>
          <w:color w:val="0070C0"/>
          <w:szCs w:val="24"/>
          <w:lang w:eastAsia="zh-CN"/>
        </w:rPr>
      </w:pPr>
      <w:del w:id="2653" w:author="Lodigiani, Luca" w:date="2024-11-22T17:46:00Z" w16du:dateUtc="2024-11-22T17:46:00Z">
        <w:r w:rsidDel="000342D0">
          <w:rPr>
            <w:rFonts w:eastAsia="DengXian" w:hint="eastAsia"/>
            <w:color w:val="0070C0"/>
            <w:szCs w:val="24"/>
            <w:lang w:eastAsia="zh-CN"/>
          </w:rPr>
          <w:delText>Q</w:delText>
        </w:r>
        <w:r w:rsidDel="000342D0">
          <w:rPr>
            <w:rFonts w:eastAsia="DengXian"/>
            <w:color w:val="0070C0"/>
            <w:szCs w:val="24"/>
            <w:lang w:eastAsia="zh-CN"/>
          </w:rPr>
          <w:delText>ualcomm: There is long standing principle to translate to the radiated regulation.</w:delText>
        </w:r>
        <w:r w:rsidR="00EA161E" w:rsidDel="000342D0">
          <w:rPr>
            <w:rFonts w:eastAsia="DengXian"/>
            <w:color w:val="0070C0"/>
            <w:szCs w:val="24"/>
            <w:lang w:eastAsia="zh-CN"/>
          </w:rPr>
          <w:delText xml:space="preserve"> This is important topic.</w:delText>
        </w:r>
        <w:r w:rsidR="006B7B0F" w:rsidDel="000342D0">
          <w:rPr>
            <w:rFonts w:eastAsia="DengXian"/>
            <w:color w:val="0070C0"/>
            <w:szCs w:val="24"/>
            <w:lang w:eastAsia="zh-CN"/>
          </w:rPr>
          <w:delText xml:space="preserve"> We do not have any FR1 OTA requirement for NTN domain.</w:delText>
        </w:r>
      </w:del>
    </w:p>
    <w:p w14:paraId="1196D764" w14:textId="2E1BF98A" w:rsidR="00862FA8" w:rsidDel="000342D0" w:rsidRDefault="00862FA8" w:rsidP="001422F2">
      <w:pPr>
        <w:spacing w:after="120"/>
        <w:rPr>
          <w:del w:id="2654" w:author="Lodigiani, Luca" w:date="2024-11-22T17:46:00Z" w16du:dateUtc="2024-11-22T17:46:00Z"/>
          <w:rFonts w:eastAsia="DengXian"/>
          <w:color w:val="0070C0"/>
          <w:szCs w:val="24"/>
          <w:lang w:eastAsia="zh-CN"/>
        </w:rPr>
      </w:pPr>
      <w:del w:id="2655" w:author="Lodigiani, Luca" w:date="2024-11-22T17:46:00Z" w16du:dateUtc="2024-11-22T17:46:00Z">
        <w:r w:rsidDel="000342D0">
          <w:rPr>
            <w:rFonts w:eastAsia="DengXian" w:hint="eastAsia"/>
            <w:color w:val="0070C0"/>
            <w:szCs w:val="24"/>
            <w:lang w:eastAsia="zh-CN"/>
          </w:rPr>
          <w:delText>I</w:delText>
        </w:r>
        <w:r w:rsidDel="000342D0">
          <w:rPr>
            <w:rFonts w:eastAsia="DengXian"/>
            <w:color w:val="0070C0"/>
            <w:szCs w:val="24"/>
            <w:lang w:eastAsia="zh-CN"/>
          </w:rPr>
          <w:delText xml:space="preserve">nmarsat: </w:delText>
        </w:r>
        <w:r w:rsidR="00875BBC" w:rsidDel="000342D0">
          <w:rPr>
            <w:rFonts w:eastAsia="DengXian"/>
            <w:color w:val="0070C0"/>
            <w:szCs w:val="24"/>
            <w:lang w:eastAsia="zh-CN"/>
          </w:rPr>
          <w:delText>We need capture them in the 3GPP spec to make regulation solid.</w:delText>
        </w:r>
      </w:del>
    </w:p>
    <w:p w14:paraId="1C9B8EE3" w14:textId="1A49943B" w:rsidR="00292EF1" w:rsidDel="000342D0" w:rsidRDefault="00292EF1" w:rsidP="001422F2">
      <w:pPr>
        <w:spacing w:after="120"/>
        <w:rPr>
          <w:del w:id="2656" w:author="Lodigiani, Luca" w:date="2024-11-22T17:46:00Z" w16du:dateUtc="2024-11-22T17:46:00Z"/>
          <w:rFonts w:eastAsia="DengXian"/>
          <w:color w:val="0070C0"/>
          <w:szCs w:val="24"/>
          <w:lang w:eastAsia="zh-CN"/>
        </w:rPr>
      </w:pPr>
      <w:del w:id="2657" w:author="Lodigiani, Luca" w:date="2024-11-22T17:46:00Z" w16du:dateUtc="2024-11-22T17:46:00Z">
        <w:r w:rsidDel="000342D0">
          <w:rPr>
            <w:rFonts w:eastAsia="DengXian" w:hint="eastAsia"/>
            <w:color w:val="0070C0"/>
            <w:szCs w:val="24"/>
            <w:lang w:eastAsia="zh-CN"/>
          </w:rPr>
          <w:delText>H</w:delText>
        </w:r>
        <w:r w:rsidDel="000342D0">
          <w:rPr>
            <w:rFonts w:eastAsia="DengXian"/>
            <w:color w:val="0070C0"/>
            <w:szCs w:val="24"/>
            <w:lang w:eastAsia="zh-CN"/>
          </w:rPr>
          <w:delText xml:space="preserve">uawei: </w:delText>
        </w:r>
        <w:r w:rsidR="007F3CD8" w:rsidDel="000342D0">
          <w:rPr>
            <w:rFonts w:eastAsia="DengXian"/>
            <w:color w:val="0070C0"/>
            <w:szCs w:val="24"/>
            <w:lang w:eastAsia="zh-CN"/>
          </w:rPr>
          <w:delText>45dBm EIRP is very high.</w:delText>
        </w:r>
        <w:r w:rsidR="0067506D" w:rsidDel="000342D0">
          <w:rPr>
            <w:rFonts w:eastAsia="DengXian"/>
            <w:color w:val="0070C0"/>
            <w:szCs w:val="24"/>
            <w:lang w:eastAsia="zh-CN"/>
          </w:rPr>
          <w:delText xml:space="preserve"> It is very hard to meet this regulation requirement by using 23dBm UE.</w:delText>
        </w:r>
      </w:del>
    </w:p>
    <w:p w14:paraId="39EB2693" w14:textId="54994BE4" w:rsidR="00747CCD" w:rsidRPr="00747CCD" w:rsidDel="000342D0" w:rsidRDefault="0067506D" w:rsidP="001422F2">
      <w:pPr>
        <w:spacing w:after="120"/>
        <w:rPr>
          <w:del w:id="2658" w:author="Lodigiani, Luca" w:date="2024-11-22T17:46:00Z" w16du:dateUtc="2024-11-22T17:46:00Z"/>
          <w:rFonts w:eastAsia="DengXian"/>
          <w:b/>
          <w:bCs/>
          <w:color w:val="0070C0"/>
          <w:szCs w:val="24"/>
          <w:lang w:eastAsia="zh-CN"/>
          <w:rPrChange w:id="2659" w:author="Lodigiani, Luca" w:date="2024-11-22T17:41:00Z" w16du:dateUtc="2024-11-22T17:41:00Z">
            <w:rPr>
              <w:del w:id="2660" w:author="Lodigiani, Luca" w:date="2024-11-22T17:46:00Z" w16du:dateUtc="2024-11-22T17:46:00Z"/>
              <w:rFonts w:eastAsia="DengXian"/>
              <w:color w:val="0070C0"/>
              <w:szCs w:val="24"/>
              <w:lang w:eastAsia="zh-CN"/>
            </w:rPr>
          </w:rPrChange>
        </w:rPr>
      </w:pPr>
      <w:del w:id="2661" w:author="Lodigiani, Luca" w:date="2024-11-22T17:46:00Z" w16du:dateUtc="2024-11-22T17:46:00Z">
        <w:r w:rsidDel="000342D0">
          <w:rPr>
            <w:rFonts w:eastAsia="DengXian" w:hint="eastAsia"/>
            <w:color w:val="0070C0"/>
            <w:szCs w:val="24"/>
            <w:lang w:eastAsia="zh-CN"/>
          </w:rPr>
          <w:delText>M</w:delText>
        </w:r>
        <w:r w:rsidDel="000342D0">
          <w:rPr>
            <w:rFonts w:eastAsia="DengXian"/>
            <w:color w:val="0070C0"/>
            <w:szCs w:val="24"/>
            <w:lang w:eastAsia="zh-CN"/>
          </w:rPr>
          <w:delText xml:space="preserve">ediatek: </w:delText>
        </w:r>
        <w:r w:rsidR="00136A82" w:rsidDel="000342D0">
          <w:rPr>
            <w:rFonts w:eastAsia="DengXian"/>
            <w:color w:val="0070C0"/>
            <w:szCs w:val="24"/>
            <w:lang w:eastAsia="zh-CN"/>
          </w:rPr>
          <w:delText>Share the similar view as Inmarsat. EIRP is the final requirement.</w:delText>
        </w:r>
        <w:r w:rsidR="004A0C51" w:rsidDel="000342D0">
          <w:rPr>
            <w:rFonts w:eastAsia="DengXian"/>
            <w:color w:val="0070C0"/>
            <w:szCs w:val="24"/>
            <w:lang w:eastAsia="zh-CN"/>
          </w:rPr>
          <w:delText xml:space="preserve"> There will be antenna gain.</w:delText>
        </w:r>
      </w:del>
    </w:p>
    <w:p w14:paraId="587C6EBF" w14:textId="77777777" w:rsidR="001422F2" w:rsidRPr="00DE7250" w:rsidDel="000342D0" w:rsidRDefault="001422F2" w:rsidP="001422F2">
      <w:pPr>
        <w:spacing w:after="120"/>
        <w:rPr>
          <w:del w:id="2662" w:author="Lodigiani, Luca" w:date="2024-11-22T17:47:00Z" w16du:dateUtc="2024-11-22T17:47:00Z"/>
          <w:color w:val="0070C0"/>
          <w:szCs w:val="24"/>
          <w:lang w:eastAsia="zh-CN"/>
        </w:rPr>
      </w:pPr>
    </w:p>
    <w:p w14:paraId="38B17C44" w14:textId="54516F97" w:rsidR="001422F2" w:rsidRPr="00620757" w:rsidDel="000342D0" w:rsidRDefault="001422F2" w:rsidP="001422F2">
      <w:pPr>
        <w:pStyle w:val="Heading4"/>
        <w:rPr>
          <w:del w:id="2663" w:author="Lodigiani, Luca" w:date="2024-11-22T17:47:00Z" w16du:dateUtc="2024-11-22T17:47:00Z"/>
          <w:szCs w:val="24"/>
          <w:lang w:eastAsia="zh-CN"/>
        </w:rPr>
      </w:pPr>
      <w:del w:id="2664" w:author="Lodigiani, Luca" w:date="2024-11-22T17:47:00Z" w16du:dateUtc="2024-11-22T17:47:00Z">
        <w:r w:rsidRPr="00805BE8" w:rsidDel="000342D0">
          <w:delText xml:space="preserve">Issue </w:delText>
        </w:r>
        <w:r w:rsidDel="000342D0">
          <w:delText>3</w:delText>
        </w:r>
        <w:r w:rsidRPr="00805BE8" w:rsidDel="000342D0">
          <w:delText>-1</w:delText>
        </w:r>
        <w:r w:rsidDel="000342D0">
          <w:delText>-2</w:delText>
        </w:r>
        <w:r w:rsidRPr="00805BE8" w:rsidDel="000342D0">
          <w:delText>:</w:delText>
        </w:r>
        <w:r w:rsidDel="000342D0">
          <w:delText xml:space="preserve"> Optionality for assessment of additional Regulatory Radiated Emission Requirements as Conducted requirements</w:delText>
        </w:r>
      </w:del>
    </w:p>
    <w:p w14:paraId="0BF8FF3E" w14:textId="5D85E8CB" w:rsidR="001422F2" w:rsidRPr="00033D10" w:rsidDel="000342D0" w:rsidRDefault="001422F2" w:rsidP="001422F2">
      <w:pPr>
        <w:pStyle w:val="ListParagraph"/>
        <w:numPr>
          <w:ilvl w:val="0"/>
          <w:numId w:val="1"/>
        </w:numPr>
        <w:overflowPunct/>
        <w:autoSpaceDE/>
        <w:autoSpaceDN/>
        <w:adjustRightInd/>
        <w:spacing w:after="120"/>
        <w:ind w:left="720" w:firstLineChars="0"/>
        <w:textAlignment w:val="auto"/>
        <w:rPr>
          <w:del w:id="2665" w:author="Lodigiani, Luca" w:date="2024-11-22T17:47:00Z" w16du:dateUtc="2024-11-22T17:47:00Z"/>
          <w:rFonts w:eastAsia="SimSun"/>
          <w:color w:val="0070C0"/>
          <w:szCs w:val="24"/>
          <w:lang w:eastAsia="zh-CN"/>
        </w:rPr>
      </w:pPr>
      <w:del w:id="2666" w:author="Lodigiani, Luca" w:date="2024-11-22T17:47:00Z" w16du:dateUtc="2024-11-22T17:47:00Z">
        <w:r w:rsidRPr="00033D10" w:rsidDel="000342D0">
          <w:rPr>
            <w:rFonts w:eastAsia="SimSun"/>
            <w:color w:val="0070C0"/>
            <w:szCs w:val="24"/>
            <w:lang w:eastAsia="zh-CN"/>
          </w:rPr>
          <w:delText>Proposals</w:delText>
        </w:r>
      </w:del>
    </w:p>
    <w:p w14:paraId="6A64AC63" w14:textId="3DFF4847" w:rsidR="001422F2" w:rsidDel="000342D0" w:rsidRDefault="001422F2" w:rsidP="001422F2">
      <w:pPr>
        <w:pStyle w:val="ListParagraph"/>
        <w:numPr>
          <w:ilvl w:val="1"/>
          <w:numId w:val="1"/>
        </w:numPr>
        <w:spacing w:after="120"/>
        <w:ind w:firstLineChars="0"/>
        <w:rPr>
          <w:del w:id="2667" w:author="Lodigiani, Luca" w:date="2024-11-22T17:47:00Z" w16du:dateUtc="2024-11-22T17:47:00Z"/>
          <w:color w:val="0070C0"/>
          <w:szCs w:val="24"/>
          <w:lang w:eastAsia="zh-CN"/>
        </w:rPr>
      </w:pPr>
      <w:del w:id="2668" w:author="Lodigiani, Luca" w:date="2024-11-22T17:47:00Z" w16du:dateUtc="2024-11-22T17:47:00Z">
        <w:r w:rsidRPr="004677D1" w:rsidDel="000342D0">
          <w:rPr>
            <w:color w:val="0070C0"/>
            <w:szCs w:val="24"/>
            <w:lang w:eastAsia="zh-CN"/>
          </w:rPr>
          <w:delText xml:space="preserve">Option </w:delText>
        </w:r>
        <w:r w:rsidDel="000342D0">
          <w:rPr>
            <w:color w:val="0070C0"/>
            <w:szCs w:val="24"/>
            <w:lang w:eastAsia="zh-CN"/>
          </w:rPr>
          <w:delText>1 (Inmarsat, Viasat):</w:delText>
        </w:r>
      </w:del>
    </w:p>
    <w:p w14:paraId="33363B04" w14:textId="239D1A98" w:rsidR="001422F2" w:rsidRPr="00457E60" w:rsidDel="000342D0" w:rsidRDefault="001422F2" w:rsidP="001422F2">
      <w:pPr>
        <w:pStyle w:val="ListParagraph"/>
        <w:numPr>
          <w:ilvl w:val="2"/>
          <w:numId w:val="1"/>
        </w:numPr>
        <w:spacing w:after="120"/>
        <w:ind w:firstLineChars="0"/>
        <w:rPr>
          <w:del w:id="2669" w:author="Lodigiani, Luca" w:date="2024-11-22T17:47:00Z" w16du:dateUtc="2024-11-22T17:47:00Z"/>
          <w:color w:val="0070C0"/>
          <w:szCs w:val="24"/>
          <w:lang w:eastAsia="zh-CN"/>
        </w:rPr>
      </w:pPr>
      <w:del w:id="2670" w:author="Lodigiani, Luca" w:date="2024-11-22T17:47:00Z" w16du:dateUtc="2024-11-22T17:47:00Z">
        <w:r w:rsidDel="000342D0">
          <w:rPr>
            <w:color w:val="0070C0"/>
            <w:szCs w:val="24"/>
            <w:lang w:eastAsia="zh-CN"/>
          </w:rPr>
          <w:delText xml:space="preserve">Proposal 1: </w:delText>
        </w:r>
        <w:r w:rsidRPr="00457E60" w:rsidDel="000342D0">
          <w:rPr>
            <w:color w:val="0070C0"/>
            <w:szCs w:val="24"/>
            <w:lang w:eastAsia="zh-CN"/>
          </w:rPr>
          <w:delText>The option to assess compliance to ETSI EN 301 681 radiated requirements by conducted means should be captured in a note within the specification, stating that antenna characteristics over the full frequency range are required in order to suitable assess the compliance to these radiated requirements.</w:delText>
        </w:r>
      </w:del>
    </w:p>
    <w:p w14:paraId="4282D541" w14:textId="6237AF2B" w:rsidR="001422F2" w:rsidDel="000342D0" w:rsidRDefault="001422F2" w:rsidP="001422F2">
      <w:pPr>
        <w:pStyle w:val="ListParagraph"/>
        <w:numPr>
          <w:ilvl w:val="2"/>
          <w:numId w:val="1"/>
        </w:numPr>
        <w:spacing w:after="120"/>
        <w:ind w:firstLineChars="0"/>
        <w:rPr>
          <w:del w:id="2671" w:author="Lodigiani, Luca" w:date="2024-11-22T17:47:00Z" w16du:dateUtc="2024-11-22T17:47:00Z"/>
          <w:color w:val="0070C0"/>
          <w:szCs w:val="24"/>
          <w:lang w:eastAsia="zh-CN"/>
        </w:rPr>
      </w:pPr>
      <w:del w:id="2672" w:author="Lodigiani, Luca" w:date="2024-11-22T17:47:00Z" w16du:dateUtc="2024-11-22T17:47:00Z">
        <w:r w:rsidDel="000342D0">
          <w:rPr>
            <w:color w:val="0070C0"/>
            <w:szCs w:val="24"/>
            <w:lang w:eastAsia="zh-CN"/>
          </w:rPr>
          <w:delText xml:space="preserve">Proposal 2: </w:delText>
        </w:r>
        <w:r w:rsidRPr="00457E60" w:rsidDel="000342D0">
          <w:rPr>
            <w:color w:val="0070C0"/>
            <w:szCs w:val="24"/>
            <w:lang w:eastAsia="zh-CN"/>
          </w:rPr>
          <w:delText>This approach to assess compliance to ETSI EN 301 681 should also be considered for FCC part 25.202. With the radiated requirements being ascertained by conducted means and the radiated requirements can be discerned for regulatory approval using an appropriate characterisation of the UE antenna over the required frequency response. This process should also be captures in a note within the specification.</w:delText>
        </w:r>
      </w:del>
    </w:p>
    <w:p w14:paraId="303BFF6C" w14:textId="1ADD5325" w:rsidR="001422F2" w:rsidRPr="00EB337C" w:rsidDel="000342D0" w:rsidRDefault="001422F2" w:rsidP="001422F2">
      <w:pPr>
        <w:pStyle w:val="ListParagraph"/>
        <w:numPr>
          <w:ilvl w:val="1"/>
          <w:numId w:val="1"/>
        </w:numPr>
        <w:spacing w:after="120"/>
        <w:ind w:firstLineChars="0"/>
        <w:rPr>
          <w:del w:id="2673" w:author="Lodigiani, Luca" w:date="2024-11-22T17:47:00Z" w16du:dateUtc="2024-11-22T17:47:00Z"/>
          <w:color w:val="0070C0"/>
          <w:szCs w:val="24"/>
          <w:lang w:eastAsia="zh-CN"/>
        </w:rPr>
      </w:pPr>
      <w:del w:id="2674" w:author="Lodigiani, Luca" w:date="2024-11-22T17:47:00Z" w16du:dateUtc="2024-11-22T17:47:00Z">
        <w:r w:rsidDel="000342D0">
          <w:rPr>
            <w:color w:val="0070C0"/>
            <w:szCs w:val="24"/>
            <w:lang w:eastAsia="zh-CN"/>
          </w:rPr>
          <w:delText>Option 2: Other</w:delText>
        </w:r>
      </w:del>
    </w:p>
    <w:p w14:paraId="08C29FCA" w14:textId="1059C253" w:rsidR="001422F2" w:rsidDel="000342D0" w:rsidRDefault="001422F2" w:rsidP="001422F2">
      <w:pPr>
        <w:pStyle w:val="ListParagraph"/>
        <w:numPr>
          <w:ilvl w:val="0"/>
          <w:numId w:val="1"/>
        </w:numPr>
        <w:overflowPunct/>
        <w:autoSpaceDE/>
        <w:autoSpaceDN/>
        <w:adjustRightInd/>
        <w:spacing w:after="120"/>
        <w:ind w:left="720" w:firstLineChars="0"/>
        <w:textAlignment w:val="auto"/>
        <w:rPr>
          <w:del w:id="2675" w:author="Lodigiani, Luca" w:date="2024-11-22T17:47:00Z" w16du:dateUtc="2024-11-22T17:47:00Z"/>
          <w:rFonts w:eastAsia="SimSun"/>
          <w:color w:val="0070C0"/>
          <w:szCs w:val="24"/>
          <w:lang w:eastAsia="zh-CN"/>
        </w:rPr>
      </w:pPr>
      <w:del w:id="2676" w:author="Lodigiani, Luca" w:date="2024-11-22T17:47:00Z" w16du:dateUtc="2024-11-22T17:47:00Z">
        <w:r w:rsidRPr="00805BE8" w:rsidDel="000342D0">
          <w:rPr>
            <w:rFonts w:eastAsia="SimSun"/>
            <w:color w:val="0070C0"/>
            <w:szCs w:val="24"/>
            <w:lang w:eastAsia="zh-CN"/>
          </w:rPr>
          <w:delText>Recommended WF</w:delText>
        </w:r>
      </w:del>
    </w:p>
    <w:p w14:paraId="2D78BBC9" w14:textId="0662C437" w:rsidR="001422F2" w:rsidDel="000342D0" w:rsidRDefault="001422F2" w:rsidP="001422F2">
      <w:pPr>
        <w:pStyle w:val="ListParagraph"/>
        <w:numPr>
          <w:ilvl w:val="1"/>
          <w:numId w:val="1"/>
        </w:numPr>
        <w:overflowPunct/>
        <w:autoSpaceDE/>
        <w:autoSpaceDN/>
        <w:adjustRightInd/>
        <w:spacing w:after="120"/>
        <w:ind w:firstLineChars="0"/>
        <w:textAlignment w:val="auto"/>
        <w:rPr>
          <w:del w:id="2677" w:author="Lodigiani, Luca" w:date="2024-11-22T17:47:00Z" w16du:dateUtc="2024-11-22T17:47:00Z"/>
          <w:rFonts w:eastAsia="SimSun"/>
          <w:color w:val="0070C0"/>
          <w:szCs w:val="24"/>
          <w:lang w:eastAsia="zh-CN"/>
        </w:rPr>
      </w:pPr>
      <w:del w:id="2678" w:author="Lodigiani, Luca" w:date="2024-11-22T17:47:00Z" w16du:dateUtc="2024-11-22T17:47:00Z">
        <w:r w:rsidDel="000342D0">
          <w:rPr>
            <w:rFonts w:eastAsia="SimSun"/>
            <w:color w:val="0070C0"/>
            <w:szCs w:val="24"/>
            <w:lang w:eastAsia="zh-CN"/>
          </w:rPr>
          <w:delText>Consider if Option 1 Proposal 1 and Option 1 Proposal 2 can be agreed.</w:delText>
        </w:r>
      </w:del>
    </w:p>
    <w:p w14:paraId="0BC8D8BA" w14:textId="160E38F1" w:rsidR="001422F2" w:rsidRPr="00457E60" w:rsidDel="000342D0" w:rsidRDefault="001422F2" w:rsidP="001422F2">
      <w:pPr>
        <w:spacing w:after="120"/>
        <w:rPr>
          <w:del w:id="2679" w:author="Lodigiani, Luca" w:date="2024-11-22T17:47:00Z" w16du:dateUtc="2024-11-22T17:47:00Z"/>
          <w:color w:val="0070C0"/>
          <w:szCs w:val="24"/>
          <w:lang w:eastAsia="zh-CN"/>
        </w:rPr>
      </w:pPr>
    </w:p>
    <w:p w14:paraId="2F5476B2" w14:textId="06A7D39C" w:rsidR="001422F2" w:rsidDel="000342D0" w:rsidRDefault="0064672C" w:rsidP="001422F2">
      <w:pPr>
        <w:spacing w:after="120"/>
        <w:rPr>
          <w:del w:id="2680" w:author="Lodigiani, Luca" w:date="2024-11-22T17:47:00Z" w16du:dateUtc="2024-11-22T17:47:00Z"/>
          <w:rFonts w:eastAsia="DengXian"/>
          <w:color w:val="0070C0"/>
          <w:szCs w:val="24"/>
          <w:lang w:eastAsia="zh-CN"/>
        </w:rPr>
      </w:pPr>
      <w:del w:id="2681" w:author="Lodigiani, Luca" w:date="2024-11-22T17:47:00Z" w16du:dateUtc="2024-11-22T17:47:00Z">
        <w:r w:rsidDel="000342D0">
          <w:rPr>
            <w:rFonts w:eastAsia="DengXian" w:hint="eastAsia"/>
            <w:color w:val="0070C0"/>
            <w:szCs w:val="24"/>
            <w:lang w:eastAsia="zh-CN"/>
          </w:rPr>
          <w:delText>E</w:delText>
        </w:r>
        <w:r w:rsidDel="000342D0">
          <w:rPr>
            <w:rFonts w:eastAsia="DengXian"/>
            <w:color w:val="0070C0"/>
            <w:szCs w:val="24"/>
            <w:lang w:eastAsia="zh-CN"/>
          </w:rPr>
          <w:delText>chostar: We need look at the other aspects and actual antenna gain. This is useful discussion for 3GPP.</w:delText>
        </w:r>
      </w:del>
    </w:p>
    <w:p w14:paraId="40A33EAE" w14:textId="3A19BAC1" w:rsidR="000C3224" w:rsidDel="000342D0" w:rsidRDefault="0064672C" w:rsidP="001422F2">
      <w:pPr>
        <w:spacing w:after="120"/>
        <w:rPr>
          <w:del w:id="2682" w:author="Lodigiani, Luca" w:date="2024-11-22T17:47:00Z" w16du:dateUtc="2024-11-22T17:47:00Z"/>
          <w:rFonts w:eastAsia="DengXian"/>
          <w:color w:val="0070C0"/>
          <w:szCs w:val="24"/>
          <w:lang w:eastAsia="zh-CN"/>
        </w:rPr>
      </w:pPr>
      <w:del w:id="2683" w:author="Lodigiani, Luca" w:date="2024-11-22T17:47:00Z" w16du:dateUtc="2024-11-22T17:47:00Z">
        <w:r w:rsidDel="000342D0">
          <w:rPr>
            <w:rFonts w:eastAsia="DengXian" w:hint="eastAsia"/>
            <w:color w:val="0070C0"/>
            <w:szCs w:val="24"/>
            <w:lang w:eastAsia="zh-CN"/>
          </w:rPr>
          <w:delText>Q</w:delText>
        </w:r>
        <w:r w:rsidDel="000342D0">
          <w:rPr>
            <w:rFonts w:eastAsia="DengXian"/>
            <w:color w:val="0070C0"/>
            <w:szCs w:val="24"/>
            <w:lang w:eastAsia="zh-CN"/>
          </w:rPr>
          <w:delText>ualcomm: this is like further study. How to do it</w:delText>
        </w:r>
        <w:r w:rsidR="00A44A46" w:rsidDel="000342D0">
          <w:rPr>
            <w:rFonts w:eastAsia="DengXian"/>
            <w:color w:val="0070C0"/>
            <w:szCs w:val="24"/>
            <w:lang w:eastAsia="zh-CN"/>
          </w:rPr>
          <w:delText>? We need the assumption of what the antenna gain is.</w:delText>
        </w:r>
      </w:del>
    </w:p>
    <w:p w14:paraId="239A9FC8" w14:textId="77777777" w:rsidR="0064672C" w:rsidRPr="0064672C" w:rsidRDefault="0064672C" w:rsidP="001422F2">
      <w:pPr>
        <w:spacing w:after="120"/>
        <w:rPr>
          <w:rFonts w:eastAsia="DengXian"/>
          <w:color w:val="0070C0"/>
          <w:szCs w:val="24"/>
          <w:lang w:eastAsia="zh-CN"/>
        </w:rPr>
      </w:pPr>
    </w:p>
    <w:p w14:paraId="565A59F0" w14:textId="77777777" w:rsidR="001422F2" w:rsidRPr="00620757" w:rsidRDefault="001422F2" w:rsidP="001422F2">
      <w:pPr>
        <w:pStyle w:val="Heading4"/>
        <w:rPr>
          <w:szCs w:val="24"/>
          <w:lang w:eastAsia="zh-CN"/>
        </w:rPr>
      </w:pPr>
      <w:r w:rsidRPr="00805BE8">
        <w:t xml:space="preserve">Issue </w:t>
      </w:r>
      <w:r>
        <w:t>3</w:t>
      </w:r>
      <w:r w:rsidRPr="00805BE8">
        <w:t>-1</w:t>
      </w:r>
      <w:r>
        <w:t>-3</w:t>
      </w:r>
      <w:r w:rsidRPr="00805BE8">
        <w:t>:</w:t>
      </w:r>
      <w:r>
        <w:t xml:space="preserve"> ETSI additional blocking Requirements</w:t>
      </w:r>
      <w:r w:rsidRPr="00805BE8">
        <w:t xml:space="preserve"> </w:t>
      </w:r>
    </w:p>
    <w:p w14:paraId="63392CC5" w14:textId="16AE33DA" w:rsidR="001422F2" w:rsidRPr="00033D10" w:rsidDel="000342D0" w:rsidRDefault="001422F2" w:rsidP="001422F2">
      <w:pPr>
        <w:pStyle w:val="ListParagraph"/>
        <w:numPr>
          <w:ilvl w:val="0"/>
          <w:numId w:val="1"/>
        </w:numPr>
        <w:overflowPunct/>
        <w:autoSpaceDE/>
        <w:autoSpaceDN/>
        <w:adjustRightInd/>
        <w:spacing w:after="120"/>
        <w:ind w:left="720" w:firstLineChars="0"/>
        <w:textAlignment w:val="auto"/>
        <w:rPr>
          <w:del w:id="2684" w:author="Lodigiani, Luca" w:date="2024-11-22T17:47:00Z" w16du:dateUtc="2024-11-22T17:47:00Z"/>
          <w:rFonts w:eastAsia="SimSun"/>
          <w:color w:val="0070C0"/>
          <w:szCs w:val="24"/>
          <w:lang w:eastAsia="zh-CN"/>
        </w:rPr>
      </w:pPr>
      <w:del w:id="2685" w:author="Lodigiani, Luca" w:date="2024-11-22T17:47:00Z" w16du:dateUtc="2024-11-22T17:47:00Z">
        <w:r w:rsidRPr="00033D10" w:rsidDel="000342D0">
          <w:rPr>
            <w:rFonts w:eastAsia="SimSun"/>
            <w:color w:val="0070C0"/>
            <w:szCs w:val="24"/>
            <w:lang w:eastAsia="zh-CN"/>
          </w:rPr>
          <w:delText>Proposals</w:delText>
        </w:r>
      </w:del>
    </w:p>
    <w:p w14:paraId="23776094" w14:textId="592BA6A5" w:rsidR="001422F2" w:rsidRPr="00033D10" w:rsidDel="000342D0" w:rsidRDefault="001422F2" w:rsidP="001422F2">
      <w:pPr>
        <w:pStyle w:val="ListParagraph"/>
        <w:numPr>
          <w:ilvl w:val="1"/>
          <w:numId w:val="1"/>
        </w:numPr>
        <w:overflowPunct/>
        <w:autoSpaceDE/>
        <w:autoSpaceDN/>
        <w:adjustRightInd/>
        <w:spacing w:after="120"/>
        <w:ind w:left="1440" w:firstLineChars="0"/>
        <w:textAlignment w:val="auto"/>
        <w:rPr>
          <w:del w:id="2686" w:author="Lodigiani, Luca" w:date="2024-11-22T17:47:00Z" w16du:dateUtc="2024-11-22T17:47:00Z"/>
          <w:rFonts w:eastAsia="SimSun"/>
          <w:color w:val="0070C0"/>
          <w:szCs w:val="24"/>
          <w:lang w:eastAsia="zh-CN"/>
        </w:rPr>
      </w:pPr>
      <w:del w:id="2687" w:author="Lodigiani, Luca" w:date="2024-11-22T17:47:00Z" w16du:dateUtc="2024-11-22T17:47:00Z">
        <w:r w:rsidRPr="00033D10" w:rsidDel="000342D0">
          <w:rPr>
            <w:rFonts w:eastAsia="SimSun"/>
            <w:color w:val="0070C0"/>
            <w:szCs w:val="24"/>
            <w:lang w:eastAsia="zh-CN"/>
          </w:rPr>
          <w:delText xml:space="preserve">Option 1: Proposal 1: </w:delText>
        </w:r>
        <w:r w:rsidR="00EE0562" w:rsidRPr="00033D10" w:rsidDel="000342D0">
          <w:rPr>
            <w:rFonts w:eastAsia="SimSun"/>
            <w:color w:val="0070C0"/>
            <w:szCs w:val="24"/>
            <w:lang w:eastAsia="zh-CN"/>
          </w:rPr>
          <w:delText>For two new NR NTN L bands, referring to the conclusions in Rel-18 for band 253, do not define the additional in-band / out-of-band blocking requirements in Rel-19 until RAN4 gets clear information from ETSI.</w:delText>
        </w:r>
        <w:r w:rsidRPr="00033D10" w:rsidDel="000342D0">
          <w:rPr>
            <w:rFonts w:eastAsia="SimSun"/>
            <w:color w:val="0070C0"/>
            <w:szCs w:val="24"/>
            <w:lang w:eastAsia="zh-CN"/>
          </w:rPr>
          <w:delText xml:space="preserve"> (Huawei, HiSilicon)</w:delText>
        </w:r>
      </w:del>
    </w:p>
    <w:p w14:paraId="35C0CD88" w14:textId="02A86143" w:rsidR="001422F2" w:rsidRPr="00805BE8" w:rsidDel="000342D0" w:rsidRDefault="001422F2" w:rsidP="001422F2">
      <w:pPr>
        <w:pStyle w:val="ListParagraph"/>
        <w:numPr>
          <w:ilvl w:val="1"/>
          <w:numId w:val="1"/>
        </w:numPr>
        <w:overflowPunct/>
        <w:autoSpaceDE/>
        <w:autoSpaceDN/>
        <w:adjustRightInd/>
        <w:spacing w:after="120"/>
        <w:ind w:left="1440" w:firstLineChars="0"/>
        <w:textAlignment w:val="auto"/>
        <w:rPr>
          <w:del w:id="2688" w:author="Lodigiani, Luca" w:date="2024-11-22T17:47:00Z" w16du:dateUtc="2024-11-22T17:47:00Z"/>
          <w:rFonts w:eastAsia="SimSun"/>
          <w:color w:val="0070C0"/>
          <w:szCs w:val="24"/>
          <w:lang w:eastAsia="zh-CN"/>
        </w:rPr>
      </w:pPr>
      <w:del w:id="2689" w:author="Lodigiani, Luca" w:date="2024-11-22T17:47:00Z" w16du:dateUtc="2024-11-22T17:47:00Z">
        <w:r w:rsidRPr="00805BE8" w:rsidDel="000342D0">
          <w:rPr>
            <w:rFonts w:eastAsia="SimSun"/>
            <w:color w:val="0070C0"/>
            <w:szCs w:val="24"/>
            <w:lang w:eastAsia="zh-CN"/>
          </w:rPr>
          <w:delText xml:space="preserve">Option 2: </w:delText>
        </w:r>
        <w:r w:rsidDel="000342D0">
          <w:rPr>
            <w:rFonts w:eastAsia="SimSun"/>
            <w:color w:val="0070C0"/>
            <w:szCs w:val="24"/>
            <w:lang w:eastAsia="zh-CN"/>
          </w:rPr>
          <w:delText>Other</w:delText>
        </w:r>
      </w:del>
    </w:p>
    <w:p w14:paraId="4099A3FC" w14:textId="152EAE0C" w:rsidR="001422F2" w:rsidRPr="00805BE8" w:rsidDel="000342D0" w:rsidRDefault="001422F2" w:rsidP="001422F2">
      <w:pPr>
        <w:pStyle w:val="ListParagraph"/>
        <w:numPr>
          <w:ilvl w:val="0"/>
          <w:numId w:val="1"/>
        </w:numPr>
        <w:overflowPunct/>
        <w:autoSpaceDE/>
        <w:autoSpaceDN/>
        <w:adjustRightInd/>
        <w:spacing w:after="120"/>
        <w:ind w:left="720" w:firstLineChars="0"/>
        <w:textAlignment w:val="auto"/>
        <w:rPr>
          <w:del w:id="2690" w:author="Lodigiani, Luca" w:date="2024-11-22T17:47:00Z" w16du:dateUtc="2024-11-22T17:47:00Z"/>
          <w:rFonts w:eastAsia="SimSun"/>
          <w:color w:val="0070C0"/>
          <w:szCs w:val="24"/>
          <w:lang w:eastAsia="zh-CN"/>
        </w:rPr>
      </w:pPr>
      <w:del w:id="2691" w:author="Lodigiani, Luca" w:date="2024-11-22T17:47:00Z" w16du:dateUtc="2024-11-22T17:47:00Z">
        <w:r w:rsidRPr="00805BE8" w:rsidDel="000342D0">
          <w:rPr>
            <w:rFonts w:eastAsia="SimSun"/>
            <w:color w:val="0070C0"/>
            <w:szCs w:val="24"/>
            <w:lang w:eastAsia="zh-CN"/>
          </w:rPr>
          <w:delText>Recommended WF</w:delText>
        </w:r>
      </w:del>
    </w:p>
    <w:p w14:paraId="6134E29F" w14:textId="7FC6ABA7" w:rsidR="001422F2" w:rsidDel="000342D0" w:rsidRDefault="001422F2" w:rsidP="001422F2">
      <w:pPr>
        <w:pStyle w:val="ListParagraph"/>
        <w:numPr>
          <w:ilvl w:val="1"/>
          <w:numId w:val="1"/>
        </w:numPr>
        <w:overflowPunct/>
        <w:autoSpaceDE/>
        <w:autoSpaceDN/>
        <w:adjustRightInd/>
        <w:spacing w:after="120"/>
        <w:ind w:left="1440" w:firstLineChars="0"/>
        <w:textAlignment w:val="auto"/>
        <w:rPr>
          <w:del w:id="2692" w:author="Lodigiani, Luca" w:date="2024-11-22T17:47:00Z" w16du:dateUtc="2024-11-22T17:47:00Z"/>
          <w:rFonts w:eastAsia="SimSun"/>
          <w:color w:val="0070C0"/>
          <w:szCs w:val="24"/>
          <w:lang w:eastAsia="zh-CN"/>
        </w:rPr>
      </w:pPr>
      <w:del w:id="2693" w:author="Lodigiani, Luca" w:date="2024-11-22T17:47:00Z" w16du:dateUtc="2024-11-22T17:47:00Z">
        <w:r w:rsidDel="000342D0">
          <w:rPr>
            <w:rFonts w:eastAsia="SimSun"/>
            <w:color w:val="0070C0"/>
            <w:szCs w:val="24"/>
            <w:lang w:eastAsia="zh-CN"/>
          </w:rPr>
          <w:delText>Agree Option 1 as a starting point, the issue can be further revisited in the maintenance phase, or in case further guidance from ETSI is available.</w:delText>
        </w:r>
      </w:del>
    </w:p>
    <w:p w14:paraId="44E6D311" w14:textId="1A6577C9" w:rsidR="001422F2" w:rsidRDefault="001422F2" w:rsidP="001422F2">
      <w:pPr>
        <w:spacing w:after="120"/>
        <w:rPr>
          <w:rFonts w:eastAsia="DengXian"/>
          <w:color w:val="0070C0"/>
          <w:szCs w:val="24"/>
          <w:lang w:eastAsia="zh-CN"/>
        </w:rPr>
      </w:pPr>
    </w:p>
    <w:p w14:paraId="270C24AB" w14:textId="5430B3BC" w:rsidR="00EE0562" w:rsidRPr="000342D0" w:rsidRDefault="00EE0562" w:rsidP="001422F2">
      <w:pPr>
        <w:spacing w:after="120"/>
        <w:rPr>
          <w:rFonts w:eastAsia="DengXian"/>
          <w:color w:val="0070C0"/>
          <w:szCs w:val="24"/>
          <w:lang w:eastAsia="zh-CN"/>
          <w:rPrChange w:id="2694" w:author="Lodigiani, Luca" w:date="2024-11-22T17:47:00Z" w16du:dateUtc="2024-11-22T17:47:00Z">
            <w:rPr>
              <w:rFonts w:eastAsia="DengXian"/>
              <w:color w:val="0070C0"/>
              <w:szCs w:val="24"/>
              <w:highlight w:val="green"/>
              <w:lang w:eastAsia="zh-CN"/>
            </w:rPr>
          </w:rPrChange>
        </w:rPr>
      </w:pPr>
      <w:r w:rsidRPr="000342D0">
        <w:rPr>
          <w:rFonts w:eastAsia="DengXian" w:hint="eastAsia"/>
          <w:color w:val="0070C0"/>
          <w:szCs w:val="24"/>
          <w:lang w:eastAsia="zh-CN"/>
          <w:rPrChange w:id="2695" w:author="Lodigiani, Luca" w:date="2024-11-22T17:47:00Z" w16du:dateUtc="2024-11-22T17:47:00Z">
            <w:rPr>
              <w:rFonts w:eastAsia="DengXian" w:hint="eastAsia"/>
              <w:color w:val="0070C0"/>
              <w:szCs w:val="24"/>
              <w:highlight w:val="green"/>
              <w:lang w:eastAsia="zh-CN"/>
            </w:rPr>
          </w:rPrChange>
        </w:rPr>
        <w:t>A</w:t>
      </w:r>
      <w:r w:rsidRPr="000342D0">
        <w:rPr>
          <w:rFonts w:eastAsia="DengXian"/>
          <w:color w:val="0070C0"/>
          <w:szCs w:val="24"/>
          <w:lang w:eastAsia="zh-CN"/>
          <w:rPrChange w:id="2696" w:author="Lodigiani, Luca" w:date="2024-11-22T17:47:00Z" w16du:dateUtc="2024-11-22T17:47:00Z">
            <w:rPr>
              <w:rFonts w:eastAsia="DengXian"/>
              <w:color w:val="0070C0"/>
              <w:szCs w:val="24"/>
              <w:highlight w:val="green"/>
              <w:lang w:eastAsia="zh-CN"/>
            </w:rPr>
          </w:rPrChange>
        </w:rPr>
        <w:t>greement:</w:t>
      </w:r>
    </w:p>
    <w:p w14:paraId="6B6C1095" w14:textId="5F33AE86" w:rsidR="00EE0562" w:rsidRPr="000342D0" w:rsidRDefault="00EE0562" w:rsidP="00EE0562">
      <w:pPr>
        <w:pStyle w:val="ListParagraph"/>
        <w:numPr>
          <w:ilvl w:val="1"/>
          <w:numId w:val="10"/>
        </w:numPr>
        <w:spacing w:after="120"/>
        <w:ind w:firstLineChars="0"/>
        <w:rPr>
          <w:rFonts w:eastAsia="DengXian"/>
          <w:color w:val="0070C0"/>
          <w:szCs w:val="24"/>
          <w:lang w:eastAsia="zh-CN"/>
          <w:rPrChange w:id="2697" w:author="Lodigiani, Luca" w:date="2024-11-22T17:47:00Z" w16du:dateUtc="2024-11-22T17:47:00Z">
            <w:rPr>
              <w:rFonts w:eastAsia="DengXian"/>
              <w:color w:val="0070C0"/>
              <w:szCs w:val="24"/>
              <w:highlight w:val="green"/>
              <w:lang w:eastAsia="zh-CN"/>
            </w:rPr>
          </w:rPrChange>
        </w:rPr>
      </w:pPr>
      <w:r w:rsidRPr="000342D0">
        <w:rPr>
          <w:rFonts w:eastAsia="SimSun"/>
          <w:color w:val="0070C0"/>
          <w:szCs w:val="24"/>
          <w:lang w:eastAsia="zh-CN"/>
          <w:rPrChange w:id="2698" w:author="Lodigiani, Luca" w:date="2024-11-22T17:47:00Z" w16du:dateUtc="2024-11-22T17:47:00Z">
            <w:rPr>
              <w:rFonts w:eastAsia="SimSun"/>
              <w:color w:val="0070C0"/>
              <w:szCs w:val="24"/>
              <w:highlight w:val="green"/>
              <w:lang w:eastAsia="zh-CN"/>
            </w:rPr>
          </w:rPrChange>
        </w:rPr>
        <w:t>For two new NR NTN L bands, referring to the conclusions in Rel-18 for band 253, do not define the additional in-band / out-of-band blocking requirements in Rel-19 until RAN4 gets clear information from ETSI.</w:t>
      </w:r>
    </w:p>
    <w:p w14:paraId="27581DE6" w14:textId="77777777" w:rsidR="00EE0562" w:rsidRPr="00EE0562" w:rsidRDefault="00EE0562" w:rsidP="001422F2">
      <w:pPr>
        <w:spacing w:after="120"/>
        <w:rPr>
          <w:rFonts w:eastAsia="DengXian"/>
          <w:color w:val="0070C0"/>
          <w:szCs w:val="24"/>
          <w:lang w:eastAsia="zh-CN"/>
        </w:rPr>
      </w:pPr>
    </w:p>
    <w:p w14:paraId="663BFCD4" w14:textId="77777777" w:rsidR="001422F2" w:rsidRPr="00620757" w:rsidRDefault="001422F2" w:rsidP="001422F2">
      <w:pPr>
        <w:pStyle w:val="Heading4"/>
        <w:rPr>
          <w:szCs w:val="24"/>
          <w:lang w:eastAsia="zh-CN"/>
        </w:rPr>
      </w:pPr>
      <w:r>
        <w:lastRenderedPageBreak/>
        <w:t xml:space="preserve"> </w:t>
      </w:r>
      <w:r w:rsidRPr="00805BE8">
        <w:t xml:space="preserve">Issue </w:t>
      </w:r>
      <w:r>
        <w:t>3</w:t>
      </w:r>
      <w:r w:rsidRPr="00805BE8">
        <w:t>-1</w:t>
      </w:r>
      <w:r>
        <w:t>-4</w:t>
      </w:r>
      <w:r w:rsidRPr="00805BE8">
        <w:t>:</w:t>
      </w:r>
      <w:r>
        <w:t xml:space="preserve"> Protection of Radio Astronomy stations</w:t>
      </w:r>
      <w:r w:rsidRPr="00805BE8">
        <w:t xml:space="preserve"> </w:t>
      </w:r>
      <w:r>
        <w:t>– Duplexer dependency</w:t>
      </w:r>
    </w:p>
    <w:p w14:paraId="265F4010" w14:textId="679F025F" w:rsidR="001422F2" w:rsidRPr="00033D10" w:rsidDel="000342D0" w:rsidRDefault="001422F2" w:rsidP="001422F2">
      <w:pPr>
        <w:pStyle w:val="ListParagraph"/>
        <w:numPr>
          <w:ilvl w:val="0"/>
          <w:numId w:val="1"/>
        </w:numPr>
        <w:overflowPunct/>
        <w:autoSpaceDE/>
        <w:autoSpaceDN/>
        <w:adjustRightInd/>
        <w:spacing w:after="120"/>
        <w:ind w:left="720" w:firstLineChars="0"/>
        <w:textAlignment w:val="auto"/>
        <w:rPr>
          <w:del w:id="2699" w:author="Lodigiani, Luca" w:date="2024-11-22T17:48:00Z" w16du:dateUtc="2024-11-22T17:48:00Z"/>
          <w:rFonts w:eastAsia="SimSun"/>
          <w:color w:val="0070C0"/>
          <w:szCs w:val="24"/>
          <w:lang w:eastAsia="zh-CN"/>
        </w:rPr>
      </w:pPr>
      <w:del w:id="2700" w:author="Lodigiani, Luca" w:date="2024-11-22T17:48:00Z" w16du:dateUtc="2024-11-22T17:48:00Z">
        <w:r w:rsidRPr="00033D10" w:rsidDel="000342D0">
          <w:rPr>
            <w:rFonts w:eastAsia="SimSun"/>
            <w:color w:val="0070C0"/>
            <w:szCs w:val="24"/>
            <w:lang w:eastAsia="zh-CN"/>
          </w:rPr>
          <w:delText>Proposals</w:delText>
        </w:r>
      </w:del>
    </w:p>
    <w:p w14:paraId="2F2960A2" w14:textId="1BAD619A" w:rsidR="001422F2" w:rsidDel="000342D0" w:rsidRDefault="001422F2" w:rsidP="001422F2">
      <w:pPr>
        <w:pStyle w:val="ListParagraph"/>
        <w:numPr>
          <w:ilvl w:val="1"/>
          <w:numId w:val="1"/>
        </w:numPr>
        <w:overflowPunct/>
        <w:autoSpaceDE/>
        <w:autoSpaceDN/>
        <w:adjustRightInd/>
        <w:spacing w:after="120"/>
        <w:ind w:left="1440" w:firstLineChars="0"/>
        <w:textAlignment w:val="auto"/>
        <w:rPr>
          <w:del w:id="2701" w:author="Lodigiani, Luca" w:date="2024-11-22T17:48:00Z" w16du:dateUtc="2024-11-22T17:48:00Z"/>
          <w:rFonts w:eastAsia="SimSun"/>
          <w:color w:val="0070C0"/>
          <w:szCs w:val="24"/>
          <w:lang w:eastAsia="zh-CN"/>
        </w:rPr>
      </w:pPr>
      <w:del w:id="2702" w:author="Lodigiani, Luca" w:date="2024-11-22T17:48:00Z" w16du:dateUtc="2024-11-22T17:48:00Z">
        <w:r w:rsidRPr="00033D10" w:rsidDel="000342D0">
          <w:rPr>
            <w:rFonts w:eastAsia="SimSun"/>
            <w:color w:val="0070C0"/>
            <w:szCs w:val="24"/>
            <w:lang w:eastAsia="zh-CN"/>
          </w:rPr>
          <w:delText>Option 1:</w:delText>
        </w:r>
        <w:r w:rsidR="006D445F" w:rsidDel="000342D0">
          <w:rPr>
            <w:rFonts w:eastAsia="SimSun"/>
            <w:color w:val="0070C0"/>
            <w:szCs w:val="24"/>
            <w:lang w:eastAsia="zh-CN"/>
          </w:rPr>
          <w:delText xml:space="preserve"> </w:delText>
        </w:r>
        <w:r w:rsidR="006D445F" w:rsidRPr="004677D1" w:rsidDel="000342D0">
          <w:rPr>
            <w:rFonts w:eastAsia="SimSun"/>
            <w:color w:val="0070C0"/>
            <w:szCs w:val="24"/>
            <w:lang w:eastAsia="zh-CN"/>
          </w:rPr>
          <w:delText>The requirements to protect Radio Astronomy service operation are independent with the duplexer implementation.</w:delText>
        </w:r>
        <w:r w:rsidRPr="00033D10" w:rsidDel="000342D0">
          <w:rPr>
            <w:rFonts w:eastAsia="SimSun"/>
            <w:color w:val="0070C0"/>
            <w:szCs w:val="24"/>
            <w:lang w:eastAsia="zh-CN"/>
          </w:rPr>
          <w:delText xml:space="preserve"> (Huawei, HiSilicon)</w:delText>
        </w:r>
      </w:del>
    </w:p>
    <w:p w14:paraId="616CF0E1" w14:textId="61D48FDC" w:rsidR="001422F2" w:rsidDel="000342D0" w:rsidRDefault="001422F2" w:rsidP="001422F2">
      <w:pPr>
        <w:pStyle w:val="ListParagraph"/>
        <w:numPr>
          <w:ilvl w:val="1"/>
          <w:numId w:val="1"/>
        </w:numPr>
        <w:overflowPunct/>
        <w:autoSpaceDE/>
        <w:autoSpaceDN/>
        <w:adjustRightInd/>
        <w:spacing w:after="120"/>
        <w:ind w:left="1440" w:firstLineChars="0"/>
        <w:textAlignment w:val="auto"/>
        <w:rPr>
          <w:del w:id="2703" w:author="Lodigiani, Luca" w:date="2024-11-22T17:48:00Z" w16du:dateUtc="2024-11-22T17:48:00Z"/>
          <w:rFonts w:eastAsia="SimSun"/>
          <w:color w:val="0070C0"/>
          <w:szCs w:val="24"/>
          <w:lang w:eastAsia="zh-CN"/>
        </w:rPr>
      </w:pPr>
      <w:del w:id="2704" w:author="Lodigiani, Luca" w:date="2024-11-22T17:48:00Z" w16du:dateUtc="2024-11-22T17:48:00Z">
        <w:r w:rsidDel="000342D0">
          <w:rPr>
            <w:rFonts w:eastAsia="SimSun"/>
            <w:color w:val="0070C0"/>
            <w:szCs w:val="24"/>
            <w:lang w:eastAsia="zh-CN"/>
          </w:rPr>
          <w:delText>Option 2: Other</w:delText>
        </w:r>
      </w:del>
    </w:p>
    <w:p w14:paraId="2B61D343" w14:textId="3AE3E99E" w:rsidR="001422F2" w:rsidRPr="00805BE8" w:rsidDel="000342D0" w:rsidRDefault="001422F2" w:rsidP="001422F2">
      <w:pPr>
        <w:pStyle w:val="ListParagraph"/>
        <w:numPr>
          <w:ilvl w:val="0"/>
          <w:numId w:val="1"/>
        </w:numPr>
        <w:overflowPunct/>
        <w:autoSpaceDE/>
        <w:autoSpaceDN/>
        <w:adjustRightInd/>
        <w:spacing w:after="120"/>
        <w:ind w:left="720" w:firstLineChars="0"/>
        <w:textAlignment w:val="auto"/>
        <w:rPr>
          <w:del w:id="2705" w:author="Lodigiani, Luca" w:date="2024-11-22T17:48:00Z" w16du:dateUtc="2024-11-22T17:48:00Z"/>
          <w:rFonts w:eastAsia="SimSun"/>
          <w:color w:val="0070C0"/>
          <w:szCs w:val="24"/>
          <w:lang w:eastAsia="zh-CN"/>
        </w:rPr>
      </w:pPr>
      <w:del w:id="2706" w:author="Lodigiani, Luca" w:date="2024-11-22T17:48:00Z" w16du:dateUtc="2024-11-22T17:48:00Z">
        <w:r w:rsidRPr="00805BE8" w:rsidDel="000342D0">
          <w:rPr>
            <w:rFonts w:eastAsia="SimSun"/>
            <w:color w:val="0070C0"/>
            <w:szCs w:val="24"/>
            <w:lang w:eastAsia="zh-CN"/>
          </w:rPr>
          <w:delText>Recommended WF</w:delText>
        </w:r>
      </w:del>
    </w:p>
    <w:p w14:paraId="62F27DEA" w14:textId="3AA98E57" w:rsidR="001422F2" w:rsidRPr="008F1CB4" w:rsidDel="000342D0" w:rsidRDefault="001422F2" w:rsidP="001422F2">
      <w:pPr>
        <w:pStyle w:val="ListParagraph"/>
        <w:numPr>
          <w:ilvl w:val="1"/>
          <w:numId w:val="1"/>
        </w:numPr>
        <w:overflowPunct/>
        <w:autoSpaceDE/>
        <w:autoSpaceDN/>
        <w:adjustRightInd/>
        <w:spacing w:after="120"/>
        <w:ind w:left="1440" w:firstLineChars="0"/>
        <w:textAlignment w:val="auto"/>
        <w:rPr>
          <w:del w:id="2707" w:author="Lodigiani, Luca" w:date="2024-11-22T17:48:00Z" w16du:dateUtc="2024-11-22T17:48:00Z"/>
          <w:rFonts w:eastAsia="SimSun"/>
          <w:color w:val="0070C0"/>
          <w:szCs w:val="24"/>
          <w:lang w:eastAsia="zh-CN"/>
        </w:rPr>
      </w:pPr>
      <w:del w:id="2708" w:author="Lodigiani, Luca" w:date="2024-11-22T17:48:00Z" w16du:dateUtc="2024-11-22T17:48:00Z">
        <w:r w:rsidDel="000342D0">
          <w:rPr>
            <w:rFonts w:eastAsia="SimSun"/>
            <w:color w:val="0070C0"/>
            <w:szCs w:val="24"/>
            <w:lang w:eastAsia="zh-CN"/>
          </w:rPr>
          <w:delText>Agree Option 1</w:delText>
        </w:r>
      </w:del>
    </w:p>
    <w:p w14:paraId="0BD56C47" w14:textId="3A7ABB5D" w:rsidR="001422F2" w:rsidRDefault="001422F2" w:rsidP="001422F2">
      <w:pPr>
        <w:spacing w:after="120"/>
        <w:rPr>
          <w:rFonts w:eastAsia="DengXian"/>
          <w:color w:val="0070C0"/>
          <w:szCs w:val="24"/>
          <w:lang w:eastAsia="zh-CN"/>
        </w:rPr>
      </w:pPr>
    </w:p>
    <w:p w14:paraId="1172A55F" w14:textId="5751F7CD" w:rsidR="006D445F" w:rsidRPr="000342D0" w:rsidRDefault="006D445F" w:rsidP="001422F2">
      <w:pPr>
        <w:spacing w:after="120"/>
        <w:rPr>
          <w:rFonts w:eastAsia="DengXian"/>
          <w:color w:val="0070C0"/>
          <w:szCs w:val="24"/>
          <w:lang w:eastAsia="zh-CN"/>
          <w:rPrChange w:id="2709" w:author="Lodigiani, Luca" w:date="2024-11-22T17:48:00Z" w16du:dateUtc="2024-11-22T17:48:00Z">
            <w:rPr>
              <w:rFonts w:eastAsia="DengXian"/>
              <w:color w:val="0070C0"/>
              <w:szCs w:val="24"/>
              <w:highlight w:val="green"/>
              <w:lang w:eastAsia="zh-CN"/>
            </w:rPr>
          </w:rPrChange>
        </w:rPr>
      </w:pPr>
      <w:r w:rsidRPr="000342D0">
        <w:rPr>
          <w:rFonts w:eastAsia="DengXian" w:hint="eastAsia"/>
          <w:color w:val="0070C0"/>
          <w:szCs w:val="24"/>
          <w:lang w:eastAsia="zh-CN"/>
          <w:rPrChange w:id="2710" w:author="Lodigiani, Luca" w:date="2024-11-22T17:48:00Z" w16du:dateUtc="2024-11-22T17:48:00Z">
            <w:rPr>
              <w:rFonts w:eastAsia="DengXian" w:hint="eastAsia"/>
              <w:color w:val="0070C0"/>
              <w:szCs w:val="24"/>
              <w:highlight w:val="green"/>
              <w:lang w:eastAsia="zh-CN"/>
            </w:rPr>
          </w:rPrChange>
        </w:rPr>
        <w:t>A</w:t>
      </w:r>
      <w:r w:rsidRPr="000342D0">
        <w:rPr>
          <w:rFonts w:eastAsia="DengXian"/>
          <w:color w:val="0070C0"/>
          <w:szCs w:val="24"/>
          <w:lang w:eastAsia="zh-CN"/>
          <w:rPrChange w:id="2711" w:author="Lodigiani, Luca" w:date="2024-11-22T17:48:00Z" w16du:dateUtc="2024-11-22T17:48:00Z">
            <w:rPr>
              <w:rFonts w:eastAsia="DengXian"/>
              <w:color w:val="0070C0"/>
              <w:szCs w:val="24"/>
              <w:highlight w:val="green"/>
              <w:lang w:eastAsia="zh-CN"/>
            </w:rPr>
          </w:rPrChange>
        </w:rPr>
        <w:t>greement:</w:t>
      </w:r>
    </w:p>
    <w:p w14:paraId="7E9C5480" w14:textId="274B9367" w:rsidR="006D445F" w:rsidRPr="000342D0" w:rsidRDefault="006D445F" w:rsidP="006D445F">
      <w:pPr>
        <w:pStyle w:val="ListParagraph"/>
        <w:numPr>
          <w:ilvl w:val="1"/>
          <w:numId w:val="10"/>
        </w:numPr>
        <w:spacing w:after="120"/>
        <w:ind w:firstLineChars="0"/>
        <w:rPr>
          <w:rFonts w:eastAsia="DengXian"/>
          <w:color w:val="0070C0"/>
          <w:szCs w:val="24"/>
          <w:lang w:eastAsia="zh-CN"/>
          <w:rPrChange w:id="2712" w:author="Lodigiani, Luca" w:date="2024-11-22T17:48:00Z" w16du:dateUtc="2024-11-22T17:48:00Z">
            <w:rPr>
              <w:rFonts w:eastAsia="DengXian"/>
              <w:color w:val="0070C0"/>
              <w:szCs w:val="24"/>
              <w:highlight w:val="green"/>
              <w:lang w:eastAsia="zh-CN"/>
            </w:rPr>
          </w:rPrChange>
        </w:rPr>
      </w:pPr>
      <w:r w:rsidRPr="000342D0">
        <w:rPr>
          <w:rFonts w:eastAsia="SimSun"/>
          <w:color w:val="0070C0"/>
          <w:szCs w:val="24"/>
          <w:lang w:eastAsia="zh-CN"/>
          <w:rPrChange w:id="2713" w:author="Lodigiani, Luca" w:date="2024-11-22T17:48:00Z" w16du:dateUtc="2024-11-22T17:48:00Z">
            <w:rPr>
              <w:rFonts w:eastAsia="SimSun"/>
              <w:color w:val="0070C0"/>
              <w:szCs w:val="24"/>
              <w:highlight w:val="green"/>
              <w:lang w:eastAsia="zh-CN"/>
            </w:rPr>
          </w:rPrChange>
        </w:rPr>
        <w:t>The requirements to protect Radio Astronomy service operation are independent with the duplexer implementation.</w:t>
      </w:r>
    </w:p>
    <w:p w14:paraId="65E55499" w14:textId="77777777" w:rsidR="006D445F" w:rsidRPr="006D445F" w:rsidRDefault="006D445F" w:rsidP="001422F2">
      <w:pPr>
        <w:spacing w:after="120"/>
        <w:rPr>
          <w:rFonts w:eastAsia="DengXian"/>
          <w:color w:val="0070C0"/>
          <w:szCs w:val="24"/>
          <w:lang w:eastAsia="zh-CN"/>
        </w:rPr>
      </w:pPr>
    </w:p>
    <w:p w14:paraId="15A79359" w14:textId="77777777" w:rsidR="001422F2" w:rsidRPr="00620757" w:rsidRDefault="001422F2" w:rsidP="001422F2">
      <w:pPr>
        <w:pStyle w:val="Heading4"/>
        <w:rPr>
          <w:szCs w:val="24"/>
          <w:lang w:eastAsia="zh-CN"/>
        </w:rPr>
      </w:pPr>
      <w:r w:rsidRPr="00805BE8">
        <w:t xml:space="preserve">Issue </w:t>
      </w:r>
      <w:r>
        <w:t>3</w:t>
      </w:r>
      <w:r w:rsidRPr="00805BE8">
        <w:t>-1</w:t>
      </w:r>
      <w:r>
        <w:t>-5</w:t>
      </w:r>
      <w:r w:rsidRPr="00805BE8">
        <w:t>:</w:t>
      </w:r>
      <w:r>
        <w:t xml:space="preserve"> Requirements and Mechanisms on Protection of Radio Astronomy stations</w:t>
      </w:r>
    </w:p>
    <w:p w14:paraId="58CC6F9C" w14:textId="0F91FA4A" w:rsidR="001422F2" w:rsidRPr="000342D0" w:rsidRDefault="001422F2" w:rsidP="001422F2">
      <w:pPr>
        <w:pStyle w:val="ListParagraph"/>
        <w:numPr>
          <w:ilvl w:val="0"/>
          <w:numId w:val="1"/>
        </w:numPr>
        <w:overflowPunct/>
        <w:autoSpaceDE/>
        <w:autoSpaceDN/>
        <w:adjustRightInd/>
        <w:spacing w:after="120"/>
        <w:ind w:left="720" w:firstLineChars="0"/>
        <w:textAlignment w:val="auto"/>
        <w:rPr>
          <w:rFonts w:eastAsia="SimSun"/>
          <w:b/>
          <w:bCs/>
          <w:color w:val="0070C0"/>
          <w:szCs w:val="24"/>
          <w:lang w:eastAsia="zh-CN"/>
          <w:rPrChange w:id="2714" w:author="Lodigiani, Luca" w:date="2024-11-22T17:48:00Z" w16du:dateUtc="2024-11-22T17:48:00Z">
            <w:rPr>
              <w:rFonts w:eastAsia="SimSun"/>
              <w:color w:val="0070C0"/>
              <w:szCs w:val="24"/>
              <w:lang w:eastAsia="zh-CN"/>
            </w:rPr>
          </w:rPrChange>
        </w:rPr>
      </w:pPr>
      <w:del w:id="2715" w:author="Lodigiani, Luca" w:date="2024-11-22T17:48:00Z" w16du:dateUtc="2024-11-22T17:48:00Z">
        <w:r w:rsidRPr="000342D0" w:rsidDel="000342D0">
          <w:rPr>
            <w:rFonts w:eastAsia="SimSun"/>
            <w:b/>
            <w:bCs/>
            <w:color w:val="0070C0"/>
            <w:szCs w:val="24"/>
            <w:lang w:eastAsia="zh-CN"/>
            <w:rPrChange w:id="2716" w:author="Lodigiani, Luca" w:date="2024-11-22T17:48:00Z" w16du:dateUtc="2024-11-22T17:48:00Z">
              <w:rPr>
                <w:rFonts w:eastAsia="SimSun"/>
                <w:color w:val="0070C0"/>
                <w:szCs w:val="24"/>
                <w:lang w:eastAsia="zh-CN"/>
              </w:rPr>
            </w:rPrChange>
          </w:rPr>
          <w:delText>Proposals</w:delText>
        </w:r>
      </w:del>
      <w:ins w:id="2717" w:author="Lodigiani, Luca" w:date="2024-11-22T17:48:00Z" w16du:dateUtc="2024-11-22T17:48:00Z">
        <w:r w:rsidR="000342D0">
          <w:rPr>
            <w:rFonts w:eastAsia="SimSun"/>
            <w:b/>
            <w:bCs/>
            <w:color w:val="0070C0"/>
            <w:szCs w:val="24"/>
            <w:lang w:eastAsia="zh-CN"/>
          </w:rPr>
          <w:t>Tentative Agreement:</w:t>
        </w:r>
      </w:ins>
    </w:p>
    <w:p w14:paraId="35E288F1" w14:textId="4106F131" w:rsidR="001422F2" w:rsidRPr="004677D1" w:rsidDel="000342D0" w:rsidRDefault="001422F2" w:rsidP="000342D0">
      <w:pPr>
        <w:pStyle w:val="ListParagraph"/>
        <w:numPr>
          <w:ilvl w:val="1"/>
          <w:numId w:val="1"/>
        </w:numPr>
        <w:overflowPunct/>
        <w:autoSpaceDE/>
        <w:autoSpaceDN/>
        <w:adjustRightInd/>
        <w:spacing w:after="120"/>
        <w:ind w:firstLineChars="0"/>
        <w:textAlignment w:val="auto"/>
        <w:rPr>
          <w:del w:id="2718" w:author="Lodigiani, Luca" w:date="2024-11-22T17:48:00Z" w16du:dateUtc="2024-11-22T17:48:00Z"/>
          <w:rFonts w:eastAsia="SimSun"/>
          <w:color w:val="0070C0"/>
          <w:szCs w:val="24"/>
          <w:lang w:eastAsia="zh-CN"/>
        </w:rPr>
        <w:pPrChange w:id="2719" w:author="Lodigiani, Luca" w:date="2024-11-22T17:48:00Z" w16du:dateUtc="2024-11-22T17:48:00Z">
          <w:pPr>
            <w:pStyle w:val="ListParagraph"/>
            <w:numPr>
              <w:ilvl w:val="1"/>
              <w:numId w:val="1"/>
            </w:numPr>
            <w:overflowPunct/>
            <w:autoSpaceDE/>
            <w:autoSpaceDN/>
            <w:adjustRightInd/>
            <w:spacing w:after="120"/>
            <w:ind w:left="1440" w:firstLineChars="0" w:hanging="360"/>
            <w:textAlignment w:val="auto"/>
          </w:pPr>
        </w:pPrChange>
      </w:pPr>
      <w:del w:id="2720" w:author="Lodigiani, Luca" w:date="2024-11-22T17:48:00Z" w16du:dateUtc="2024-11-22T17:48:00Z">
        <w:r w:rsidRPr="004677D1" w:rsidDel="000342D0">
          <w:rPr>
            <w:color w:val="0070C0"/>
            <w:szCs w:val="24"/>
            <w:lang w:eastAsia="zh-CN"/>
          </w:rPr>
          <w:delText xml:space="preserve">Option </w:delText>
        </w:r>
        <w:r w:rsidDel="000342D0">
          <w:rPr>
            <w:color w:val="0070C0"/>
            <w:szCs w:val="24"/>
            <w:lang w:eastAsia="zh-CN"/>
          </w:rPr>
          <w:delText>1</w:delText>
        </w:r>
        <w:r w:rsidRPr="004677D1" w:rsidDel="000342D0">
          <w:rPr>
            <w:color w:val="0070C0"/>
            <w:szCs w:val="24"/>
            <w:lang w:eastAsia="zh-CN"/>
          </w:rPr>
          <w:delText>: At least, it seems feasible to have one duplexer covering bands n253 and n250. Two options are as follows. Regarding these two options, further NW signal can be considered to control UL RB allocations or A-MPR to protect Radio Astronomy if necessary.</w:delText>
        </w:r>
        <w:r w:rsidRPr="009302C8" w:rsidDel="000342D0">
          <w:rPr>
            <w:color w:val="0070C0"/>
            <w:szCs w:val="24"/>
            <w:lang w:eastAsia="zh-CN"/>
          </w:rPr>
          <w:delText xml:space="preserve"> </w:delText>
        </w:r>
        <w:r w:rsidDel="000342D0">
          <w:rPr>
            <w:color w:val="0070C0"/>
            <w:szCs w:val="24"/>
            <w:lang w:eastAsia="zh-CN"/>
          </w:rPr>
          <w:delText>(Mediatek India Technology Pvt)</w:delText>
        </w:r>
      </w:del>
    </w:p>
    <w:p w14:paraId="4EAC5426" w14:textId="20989B55" w:rsidR="001422F2" w:rsidRPr="004677D1" w:rsidDel="000342D0" w:rsidRDefault="001422F2" w:rsidP="000342D0">
      <w:pPr>
        <w:pStyle w:val="ListParagraph"/>
        <w:numPr>
          <w:ilvl w:val="1"/>
          <w:numId w:val="1"/>
        </w:numPr>
        <w:overflowPunct/>
        <w:autoSpaceDE/>
        <w:autoSpaceDN/>
        <w:adjustRightInd/>
        <w:spacing w:after="120"/>
        <w:ind w:firstLineChars="0"/>
        <w:textAlignment w:val="auto"/>
        <w:rPr>
          <w:del w:id="2721" w:author="Lodigiani, Luca" w:date="2024-11-22T17:48:00Z" w16du:dateUtc="2024-11-22T17:48:00Z"/>
          <w:rFonts w:eastAsia="SimSun"/>
          <w:color w:val="0070C0"/>
          <w:szCs w:val="24"/>
          <w:lang w:eastAsia="zh-CN"/>
        </w:rPr>
        <w:pPrChange w:id="2722" w:author="Lodigiani, Luca" w:date="2024-11-22T17:48:00Z" w16du:dateUtc="2024-11-22T17:48:00Z">
          <w:pPr>
            <w:pStyle w:val="ListParagraph"/>
            <w:numPr>
              <w:ilvl w:val="2"/>
              <w:numId w:val="1"/>
            </w:numPr>
            <w:overflowPunct/>
            <w:autoSpaceDE/>
            <w:autoSpaceDN/>
            <w:adjustRightInd/>
            <w:spacing w:after="120"/>
            <w:ind w:left="2376" w:firstLineChars="0" w:hanging="360"/>
            <w:textAlignment w:val="auto"/>
          </w:pPr>
        </w:pPrChange>
      </w:pPr>
      <w:del w:id="2723" w:author="Lodigiani, Luca" w:date="2024-11-22T17:48:00Z" w16du:dateUtc="2024-11-22T17:48:00Z">
        <w:r w:rsidRPr="004677D1" w:rsidDel="000342D0">
          <w:rPr>
            <w:color w:val="0070C0"/>
            <w:szCs w:val="24"/>
            <w:lang w:eastAsia="zh-CN"/>
          </w:rPr>
          <w:delText xml:space="preserve">Option </w:delText>
        </w:r>
        <w:r w:rsidDel="000342D0">
          <w:rPr>
            <w:color w:val="0070C0"/>
            <w:szCs w:val="24"/>
            <w:lang w:eastAsia="zh-CN"/>
          </w:rPr>
          <w:delText>1</w:delText>
        </w:r>
        <w:r w:rsidRPr="004677D1" w:rsidDel="000342D0">
          <w:rPr>
            <w:color w:val="0070C0"/>
            <w:szCs w:val="24"/>
            <w:lang w:eastAsia="zh-CN"/>
          </w:rPr>
          <w:delText xml:space="preserve">-1: One duplexer covers bands n253 and n250. One duplexer covers band n251. Consider UL RB allocations or A-MPR to protect Radio Astronomy in the 1660-1668MHz range. </w:delText>
        </w:r>
      </w:del>
    </w:p>
    <w:p w14:paraId="44252466" w14:textId="028927EC" w:rsidR="001422F2" w:rsidRPr="004677D1" w:rsidDel="000342D0" w:rsidRDefault="001422F2" w:rsidP="000342D0">
      <w:pPr>
        <w:pStyle w:val="ListParagraph"/>
        <w:numPr>
          <w:ilvl w:val="1"/>
          <w:numId w:val="1"/>
        </w:numPr>
        <w:overflowPunct/>
        <w:autoSpaceDE/>
        <w:autoSpaceDN/>
        <w:adjustRightInd/>
        <w:spacing w:after="120"/>
        <w:ind w:firstLineChars="0"/>
        <w:textAlignment w:val="auto"/>
        <w:rPr>
          <w:del w:id="2724" w:author="Lodigiani, Luca" w:date="2024-11-22T17:48:00Z" w16du:dateUtc="2024-11-22T17:48:00Z"/>
          <w:rFonts w:eastAsia="SimSun"/>
          <w:color w:val="0070C0"/>
          <w:szCs w:val="24"/>
          <w:lang w:eastAsia="zh-CN"/>
        </w:rPr>
        <w:pPrChange w:id="2725" w:author="Lodigiani, Luca" w:date="2024-11-22T17:48:00Z" w16du:dateUtc="2024-11-22T17:48:00Z">
          <w:pPr>
            <w:pStyle w:val="ListParagraph"/>
            <w:numPr>
              <w:ilvl w:val="2"/>
              <w:numId w:val="1"/>
            </w:numPr>
            <w:overflowPunct/>
            <w:autoSpaceDE/>
            <w:autoSpaceDN/>
            <w:adjustRightInd/>
            <w:spacing w:after="120"/>
            <w:ind w:left="2376" w:firstLineChars="0" w:hanging="360"/>
            <w:textAlignment w:val="auto"/>
          </w:pPr>
        </w:pPrChange>
      </w:pPr>
      <w:del w:id="2726" w:author="Lodigiani, Luca" w:date="2024-11-22T17:48:00Z" w16du:dateUtc="2024-11-22T17:48:00Z">
        <w:r w:rsidRPr="004677D1" w:rsidDel="000342D0">
          <w:rPr>
            <w:color w:val="0070C0"/>
            <w:szCs w:val="24"/>
            <w:lang w:eastAsia="zh-CN"/>
          </w:rPr>
          <w:delText xml:space="preserve">Option </w:delText>
        </w:r>
        <w:r w:rsidDel="000342D0">
          <w:rPr>
            <w:color w:val="0070C0"/>
            <w:szCs w:val="24"/>
            <w:lang w:eastAsia="zh-CN"/>
          </w:rPr>
          <w:delText>1</w:delText>
        </w:r>
        <w:r w:rsidRPr="004677D1" w:rsidDel="000342D0">
          <w:rPr>
            <w:color w:val="0070C0"/>
            <w:szCs w:val="24"/>
            <w:lang w:eastAsia="zh-CN"/>
          </w:rPr>
          <w:delText>-2: One duplexer covers bands n253, n250 and n251. Compared to Option 1, consider UL RB allocations or more A-MPR to protect Radio Astronomy in the 1660-1668MHz range.</w:delText>
        </w:r>
      </w:del>
    </w:p>
    <w:p w14:paraId="5FF23ACA" w14:textId="03572540" w:rsidR="001422F2" w:rsidDel="000342D0" w:rsidRDefault="001422F2" w:rsidP="000342D0">
      <w:pPr>
        <w:pStyle w:val="ListParagraph"/>
        <w:numPr>
          <w:ilvl w:val="1"/>
          <w:numId w:val="1"/>
        </w:numPr>
        <w:overflowPunct/>
        <w:autoSpaceDE/>
        <w:autoSpaceDN/>
        <w:adjustRightInd/>
        <w:spacing w:after="120"/>
        <w:ind w:firstLineChars="0"/>
        <w:textAlignment w:val="auto"/>
        <w:rPr>
          <w:del w:id="2727" w:author="Lodigiani, Luca" w:date="2024-11-22T17:48:00Z" w16du:dateUtc="2024-11-22T17:48:00Z"/>
          <w:rFonts w:eastAsia="SimSun"/>
          <w:color w:val="0070C0"/>
          <w:szCs w:val="24"/>
          <w:lang w:eastAsia="zh-CN"/>
        </w:rPr>
        <w:pPrChange w:id="2728" w:author="Lodigiani, Luca" w:date="2024-11-22T17:48:00Z" w16du:dateUtc="2024-11-22T17:48:00Z">
          <w:pPr>
            <w:pStyle w:val="ListParagraph"/>
            <w:numPr>
              <w:ilvl w:val="1"/>
              <w:numId w:val="1"/>
            </w:numPr>
            <w:overflowPunct/>
            <w:autoSpaceDE/>
            <w:autoSpaceDN/>
            <w:adjustRightInd/>
            <w:spacing w:after="120"/>
            <w:ind w:left="1440" w:firstLineChars="0" w:hanging="360"/>
            <w:textAlignment w:val="auto"/>
          </w:pPr>
        </w:pPrChange>
      </w:pPr>
      <w:del w:id="2729" w:author="Lodigiani, Luca" w:date="2024-11-22T17:48:00Z" w16du:dateUtc="2024-11-22T17:48:00Z">
        <w:r w:rsidRPr="00805BE8" w:rsidDel="000342D0">
          <w:rPr>
            <w:rFonts w:eastAsia="SimSun"/>
            <w:color w:val="0070C0"/>
            <w:szCs w:val="24"/>
            <w:lang w:eastAsia="zh-CN"/>
          </w:rPr>
          <w:delText xml:space="preserve">Option </w:delText>
        </w:r>
        <w:r w:rsidDel="000342D0">
          <w:rPr>
            <w:rFonts w:eastAsia="SimSun"/>
            <w:color w:val="0070C0"/>
            <w:szCs w:val="24"/>
            <w:lang w:eastAsia="zh-CN"/>
          </w:rPr>
          <w:delText>2</w:delText>
        </w:r>
        <w:r w:rsidRPr="00805BE8" w:rsidDel="000342D0">
          <w:rPr>
            <w:rFonts w:eastAsia="SimSun"/>
            <w:color w:val="0070C0"/>
            <w:szCs w:val="24"/>
            <w:lang w:eastAsia="zh-CN"/>
          </w:rPr>
          <w:delText xml:space="preserve">: </w:delText>
        </w:r>
      </w:del>
    </w:p>
    <w:p w14:paraId="6AC63A23" w14:textId="393A5104" w:rsidR="001422F2" w:rsidDel="000342D0" w:rsidRDefault="001422F2" w:rsidP="000342D0">
      <w:pPr>
        <w:pStyle w:val="ListParagraph"/>
        <w:numPr>
          <w:ilvl w:val="1"/>
          <w:numId w:val="1"/>
        </w:numPr>
        <w:overflowPunct/>
        <w:autoSpaceDE/>
        <w:autoSpaceDN/>
        <w:adjustRightInd/>
        <w:spacing w:after="120"/>
        <w:ind w:firstLineChars="0"/>
        <w:textAlignment w:val="auto"/>
        <w:rPr>
          <w:del w:id="2730" w:author="Lodigiani, Luca" w:date="2024-11-22T17:48:00Z" w16du:dateUtc="2024-11-22T17:48:00Z"/>
          <w:rFonts w:eastAsia="SimSun"/>
          <w:color w:val="0070C0"/>
          <w:szCs w:val="24"/>
          <w:lang w:eastAsia="zh-CN"/>
        </w:rPr>
        <w:pPrChange w:id="2731" w:author="Lodigiani, Luca" w:date="2024-11-22T17:48:00Z" w16du:dateUtc="2024-11-22T17:48:00Z">
          <w:pPr>
            <w:pStyle w:val="ListParagraph"/>
            <w:numPr>
              <w:ilvl w:val="2"/>
              <w:numId w:val="1"/>
            </w:numPr>
            <w:overflowPunct/>
            <w:autoSpaceDE/>
            <w:autoSpaceDN/>
            <w:adjustRightInd/>
            <w:spacing w:after="120"/>
            <w:ind w:left="2376" w:firstLineChars="0" w:hanging="360"/>
            <w:textAlignment w:val="auto"/>
          </w:pPr>
        </w:pPrChange>
      </w:pPr>
      <w:del w:id="2732" w:author="Lodigiani, Luca" w:date="2024-11-22T17:48:00Z" w16du:dateUtc="2024-11-22T17:48:00Z">
        <w:r w:rsidDel="000342D0">
          <w:rPr>
            <w:rFonts w:eastAsia="SimSun"/>
            <w:color w:val="0070C0"/>
            <w:szCs w:val="24"/>
            <w:lang w:eastAsia="zh-CN"/>
          </w:rPr>
          <w:delText xml:space="preserve">Option 2-1: </w:delText>
        </w:r>
        <w:r w:rsidRPr="000737BB" w:rsidDel="000342D0">
          <w:rPr>
            <w:rFonts w:eastAsia="SimSun"/>
            <w:color w:val="0070C0"/>
            <w:szCs w:val="24"/>
            <w:lang w:eastAsia="zh-CN"/>
          </w:rPr>
          <w:delText>Specify a “TX disable” signal to be issued by the Network when a UE is close to a radioastronomy station which is registered in the ITU master international frequency register.</w:delText>
        </w:r>
      </w:del>
    </w:p>
    <w:p w14:paraId="51B139FD" w14:textId="44A05752" w:rsidR="001422F2" w:rsidRPr="008F1CB4" w:rsidRDefault="001422F2" w:rsidP="000342D0">
      <w:pPr>
        <w:pStyle w:val="ListParagraph"/>
        <w:numPr>
          <w:ilvl w:val="1"/>
          <w:numId w:val="1"/>
        </w:numPr>
        <w:spacing w:after="120"/>
        <w:ind w:firstLineChars="0"/>
        <w:rPr>
          <w:rFonts w:eastAsia="SimSun"/>
          <w:color w:val="0070C0"/>
          <w:szCs w:val="24"/>
          <w:lang w:eastAsia="zh-CN"/>
        </w:rPr>
        <w:pPrChange w:id="2733" w:author="Lodigiani, Luca" w:date="2024-11-22T17:48:00Z" w16du:dateUtc="2024-11-22T17:48:00Z">
          <w:pPr>
            <w:pStyle w:val="ListParagraph"/>
            <w:numPr>
              <w:ilvl w:val="2"/>
              <w:numId w:val="1"/>
            </w:numPr>
            <w:spacing w:after="120"/>
            <w:ind w:left="2376" w:firstLineChars="0" w:hanging="360"/>
          </w:pPr>
        </w:pPrChange>
      </w:pPr>
      <w:del w:id="2734" w:author="Lodigiani, Luca" w:date="2024-11-22T17:48:00Z" w16du:dateUtc="2024-11-22T17:48:00Z">
        <w:r w:rsidDel="000342D0">
          <w:rPr>
            <w:rFonts w:eastAsia="SimSun"/>
            <w:color w:val="0070C0"/>
            <w:szCs w:val="24"/>
            <w:lang w:eastAsia="zh-CN"/>
          </w:rPr>
          <w:delText xml:space="preserve">Option 2-2: </w:delText>
        </w:r>
      </w:del>
      <w:r w:rsidRPr="008F1CB4">
        <w:rPr>
          <w:rFonts w:eastAsia="SimSun"/>
          <w:color w:val="0070C0"/>
          <w:szCs w:val="24"/>
          <w:lang w:eastAsia="zh-CN"/>
        </w:rPr>
        <w:t xml:space="preserve">Further study mechanisms to </w:t>
      </w:r>
      <w:del w:id="2735" w:author="Lodigiani, Luca" w:date="2024-11-22T17:49:00Z" w16du:dateUtc="2024-11-22T17:49:00Z">
        <w:r w:rsidRPr="008F1CB4" w:rsidDel="000342D0">
          <w:rPr>
            <w:rFonts w:eastAsia="SimSun"/>
            <w:color w:val="0070C0"/>
            <w:szCs w:val="24"/>
            <w:lang w:eastAsia="zh-CN"/>
          </w:rPr>
          <w:delText xml:space="preserve">improve </w:delText>
        </w:r>
      </w:del>
      <w:ins w:id="2736" w:author="Lodigiani, Luca" w:date="2024-11-22T17:49:00Z" w16du:dateUtc="2024-11-22T17:49:00Z">
        <w:r w:rsidR="000342D0">
          <w:rPr>
            <w:rFonts w:eastAsia="SimSun"/>
            <w:color w:val="0070C0"/>
            <w:szCs w:val="24"/>
            <w:lang w:eastAsia="zh-CN"/>
          </w:rPr>
          <w:t>implement</w:t>
        </w:r>
        <w:r w:rsidR="000342D0" w:rsidRPr="008F1CB4">
          <w:rPr>
            <w:rFonts w:eastAsia="SimSun"/>
            <w:color w:val="0070C0"/>
            <w:szCs w:val="24"/>
            <w:lang w:eastAsia="zh-CN"/>
          </w:rPr>
          <w:t xml:space="preserve"> </w:t>
        </w:r>
      </w:ins>
      <w:r w:rsidRPr="008F1CB4">
        <w:rPr>
          <w:rFonts w:eastAsia="SimSun"/>
          <w:color w:val="0070C0"/>
          <w:szCs w:val="24"/>
          <w:lang w:eastAsia="zh-CN"/>
        </w:rPr>
        <w:t xml:space="preserve">protection of Radio Astronomy stations, </w:t>
      </w:r>
      <w:ins w:id="2737" w:author="Lodigiani, Luca" w:date="2024-11-22T17:49:00Z" w16du:dateUtc="2024-11-22T17:49:00Z">
        <w:r w:rsidR="000342D0">
          <w:rPr>
            <w:rFonts w:eastAsia="SimSun"/>
            <w:color w:val="0070C0"/>
            <w:szCs w:val="24"/>
            <w:lang w:eastAsia="zh-CN"/>
          </w:rPr>
          <w:t xml:space="preserve">at least </w:t>
        </w:r>
      </w:ins>
      <w:r w:rsidRPr="008F1CB4">
        <w:rPr>
          <w:rFonts w:eastAsia="SimSun"/>
          <w:color w:val="0070C0"/>
          <w:szCs w:val="24"/>
          <w:lang w:eastAsia="zh-CN"/>
        </w:rPr>
        <w:t>the following options could be considered:</w:t>
      </w:r>
    </w:p>
    <w:p w14:paraId="170A80B2" w14:textId="61FE1CE0" w:rsidR="001422F2" w:rsidRPr="008F1CB4" w:rsidRDefault="001422F2" w:rsidP="000342D0">
      <w:pPr>
        <w:pStyle w:val="ListParagraph"/>
        <w:numPr>
          <w:ilvl w:val="2"/>
          <w:numId w:val="1"/>
        </w:numPr>
        <w:spacing w:after="120"/>
        <w:ind w:firstLineChars="0"/>
        <w:rPr>
          <w:rFonts w:eastAsia="SimSun"/>
          <w:color w:val="0070C0"/>
          <w:szCs w:val="24"/>
          <w:lang w:eastAsia="zh-CN"/>
        </w:rPr>
        <w:pPrChange w:id="2738" w:author="Lodigiani, Luca" w:date="2024-11-22T17:48:00Z" w16du:dateUtc="2024-11-22T17:48:00Z">
          <w:pPr>
            <w:pStyle w:val="ListParagraph"/>
            <w:numPr>
              <w:ilvl w:val="3"/>
              <w:numId w:val="1"/>
            </w:numPr>
            <w:spacing w:after="120"/>
            <w:ind w:left="3096" w:firstLineChars="0" w:hanging="360"/>
          </w:pPr>
        </w:pPrChange>
      </w:pPr>
      <w:r w:rsidRPr="008F1CB4">
        <w:rPr>
          <w:rFonts w:eastAsia="SimSun"/>
          <w:color w:val="0070C0"/>
          <w:szCs w:val="24"/>
          <w:lang w:eastAsia="zh-CN"/>
        </w:rPr>
        <w:t>TX Disable</w:t>
      </w:r>
      <w:ins w:id="2739" w:author="Lodigiani, Luca" w:date="2024-11-22T17:48:00Z" w16du:dateUtc="2024-11-22T17:48:00Z">
        <w:r w:rsidR="000342D0">
          <w:rPr>
            <w:rFonts w:eastAsia="SimSun"/>
            <w:color w:val="0070C0"/>
            <w:szCs w:val="24"/>
            <w:lang w:eastAsia="zh-CN"/>
          </w:rPr>
          <w:t>, considering possible impact on backwards compatibility</w:t>
        </w:r>
      </w:ins>
    </w:p>
    <w:p w14:paraId="08F7E1B8" w14:textId="77777777" w:rsidR="001422F2" w:rsidRPr="008F1CB4" w:rsidRDefault="001422F2" w:rsidP="000342D0">
      <w:pPr>
        <w:pStyle w:val="ListParagraph"/>
        <w:numPr>
          <w:ilvl w:val="2"/>
          <w:numId w:val="1"/>
        </w:numPr>
        <w:spacing w:after="120"/>
        <w:ind w:firstLineChars="0"/>
        <w:rPr>
          <w:rFonts w:eastAsia="SimSun"/>
          <w:color w:val="0070C0"/>
          <w:szCs w:val="24"/>
          <w:lang w:eastAsia="zh-CN"/>
        </w:rPr>
        <w:pPrChange w:id="2740" w:author="Lodigiani, Luca" w:date="2024-11-22T17:48:00Z" w16du:dateUtc="2024-11-22T17:48:00Z">
          <w:pPr>
            <w:pStyle w:val="ListParagraph"/>
            <w:numPr>
              <w:ilvl w:val="3"/>
              <w:numId w:val="1"/>
            </w:numPr>
            <w:spacing w:after="120"/>
            <w:ind w:left="3096" w:firstLineChars="0" w:hanging="360"/>
          </w:pPr>
        </w:pPrChange>
      </w:pPr>
      <w:r w:rsidRPr="008F1CB4">
        <w:rPr>
          <w:rFonts w:eastAsia="SimSun"/>
          <w:color w:val="0070C0"/>
          <w:szCs w:val="24"/>
          <w:lang w:eastAsia="zh-CN"/>
        </w:rPr>
        <w:t>RB restrictions</w:t>
      </w:r>
    </w:p>
    <w:p w14:paraId="289AF409" w14:textId="2AA89873" w:rsidR="001422F2" w:rsidRPr="008F1CB4" w:rsidRDefault="001422F2" w:rsidP="000342D0">
      <w:pPr>
        <w:pStyle w:val="ListParagraph"/>
        <w:numPr>
          <w:ilvl w:val="2"/>
          <w:numId w:val="1"/>
        </w:numPr>
        <w:spacing w:after="120"/>
        <w:ind w:firstLineChars="0"/>
        <w:rPr>
          <w:rFonts w:eastAsia="SimSun"/>
          <w:color w:val="0070C0"/>
          <w:szCs w:val="24"/>
          <w:lang w:eastAsia="zh-CN"/>
        </w:rPr>
        <w:pPrChange w:id="2741" w:author="Lodigiani, Luca" w:date="2024-11-22T17:48:00Z" w16du:dateUtc="2024-11-22T17:48:00Z">
          <w:pPr>
            <w:pStyle w:val="ListParagraph"/>
            <w:numPr>
              <w:ilvl w:val="3"/>
              <w:numId w:val="1"/>
            </w:numPr>
            <w:spacing w:after="120"/>
            <w:ind w:left="3096" w:firstLineChars="0" w:hanging="360"/>
          </w:pPr>
        </w:pPrChange>
      </w:pPr>
      <w:r w:rsidRPr="008F1CB4">
        <w:rPr>
          <w:rFonts w:eastAsia="SimSun"/>
          <w:color w:val="0070C0"/>
          <w:szCs w:val="24"/>
          <w:lang w:eastAsia="zh-CN"/>
        </w:rPr>
        <w:t>NS</w:t>
      </w:r>
      <w:ins w:id="2742" w:author="Lodigiani, Luca" w:date="2024-11-22T17:49:00Z" w16du:dateUtc="2024-11-22T17:49:00Z">
        <w:r w:rsidR="000342D0">
          <w:rPr>
            <w:rFonts w:eastAsia="SimSun"/>
            <w:color w:val="0070C0"/>
            <w:szCs w:val="24"/>
            <w:lang w:eastAsia="zh-CN"/>
          </w:rPr>
          <w:t xml:space="preserve"> </w:t>
        </w:r>
      </w:ins>
    </w:p>
    <w:p w14:paraId="5B90CCD8" w14:textId="34DA1242" w:rsidR="001422F2" w:rsidRPr="00805BE8" w:rsidDel="000342D0" w:rsidRDefault="001422F2" w:rsidP="001422F2">
      <w:pPr>
        <w:pStyle w:val="ListParagraph"/>
        <w:numPr>
          <w:ilvl w:val="0"/>
          <w:numId w:val="1"/>
        </w:numPr>
        <w:overflowPunct/>
        <w:autoSpaceDE/>
        <w:autoSpaceDN/>
        <w:adjustRightInd/>
        <w:spacing w:after="120"/>
        <w:ind w:left="720" w:firstLineChars="0"/>
        <w:textAlignment w:val="auto"/>
        <w:rPr>
          <w:del w:id="2743" w:author="Lodigiani, Luca" w:date="2024-11-22T17:48:00Z" w16du:dateUtc="2024-11-22T17:48:00Z"/>
          <w:rFonts w:eastAsia="SimSun"/>
          <w:color w:val="0070C0"/>
          <w:szCs w:val="24"/>
          <w:lang w:eastAsia="zh-CN"/>
        </w:rPr>
      </w:pPr>
      <w:del w:id="2744" w:author="Lodigiani, Luca" w:date="2024-11-22T17:48:00Z" w16du:dateUtc="2024-11-22T17:48:00Z">
        <w:r w:rsidRPr="00805BE8" w:rsidDel="000342D0">
          <w:rPr>
            <w:rFonts w:eastAsia="SimSun"/>
            <w:color w:val="0070C0"/>
            <w:szCs w:val="24"/>
            <w:lang w:eastAsia="zh-CN"/>
          </w:rPr>
          <w:delText>Recommended WF</w:delText>
        </w:r>
      </w:del>
    </w:p>
    <w:p w14:paraId="5D0F508F" w14:textId="3C612CBB" w:rsidR="001422F2" w:rsidDel="000342D0" w:rsidRDefault="001422F2" w:rsidP="001422F2">
      <w:pPr>
        <w:pStyle w:val="ListParagraph"/>
        <w:numPr>
          <w:ilvl w:val="1"/>
          <w:numId w:val="1"/>
        </w:numPr>
        <w:overflowPunct/>
        <w:autoSpaceDE/>
        <w:autoSpaceDN/>
        <w:adjustRightInd/>
        <w:spacing w:after="120"/>
        <w:ind w:left="1440" w:firstLineChars="0"/>
        <w:textAlignment w:val="auto"/>
        <w:rPr>
          <w:del w:id="2745" w:author="Lodigiani, Luca" w:date="2024-11-22T17:48:00Z" w16du:dateUtc="2024-11-22T17:48:00Z"/>
          <w:rFonts w:eastAsia="SimSun"/>
          <w:color w:val="0070C0"/>
          <w:szCs w:val="24"/>
          <w:lang w:eastAsia="zh-CN"/>
        </w:rPr>
      </w:pPr>
      <w:del w:id="2746" w:author="Lodigiani, Luca" w:date="2024-11-22T17:48:00Z" w16du:dateUtc="2024-11-22T17:48:00Z">
        <w:r w:rsidDel="000342D0">
          <w:rPr>
            <w:rFonts w:eastAsia="SimSun"/>
            <w:color w:val="0070C0"/>
            <w:szCs w:val="24"/>
            <w:lang w:eastAsia="zh-CN"/>
          </w:rPr>
          <w:delText>TBA</w:delText>
        </w:r>
      </w:del>
    </w:p>
    <w:p w14:paraId="2F9272D7" w14:textId="7888A5DC" w:rsidR="001422F2" w:rsidDel="000342D0" w:rsidRDefault="00EF0D75" w:rsidP="001422F2">
      <w:pPr>
        <w:spacing w:after="120"/>
        <w:rPr>
          <w:del w:id="2747" w:author="Lodigiani, Luca" w:date="2024-11-22T17:48:00Z" w16du:dateUtc="2024-11-22T17:48:00Z"/>
          <w:rFonts w:eastAsia="DengXian"/>
          <w:color w:val="0070C0"/>
          <w:szCs w:val="24"/>
          <w:lang w:eastAsia="zh-CN"/>
        </w:rPr>
      </w:pPr>
      <w:del w:id="2748" w:author="Lodigiani, Luca" w:date="2024-11-22T17:48:00Z" w16du:dateUtc="2024-11-22T17:48:00Z">
        <w:r w:rsidDel="000342D0">
          <w:rPr>
            <w:rFonts w:eastAsia="DengXian" w:hint="eastAsia"/>
            <w:color w:val="0070C0"/>
            <w:szCs w:val="24"/>
            <w:lang w:eastAsia="zh-CN"/>
          </w:rPr>
          <w:delText>Q</w:delText>
        </w:r>
        <w:r w:rsidDel="000342D0">
          <w:rPr>
            <w:rFonts w:eastAsia="DengXian"/>
            <w:color w:val="0070C0"/>
            <w:szCs w:val="24"/>
            <w:lang w:eastAsia="zh-CN"/>
          </w:rPr>
          <w:delText xml:space="preserve">ualcomm: </w:delText>
        </w:r>
        <w:r w:rsidR="00683DC9" w:rsidDel="000342D0">
          <w:rPr>
            <w:rFonts w:eastAsia="DengXian"/>
            <w:color w:val="0070C0"/>
            <w:szCs w:val="24"/>
            <w:lang w:eastAsia="zh-CN"/>
          </w:rPr>
          <w:delText xml:space="preserve">One issue is how to </w:delText>
        </w:r>
        <w:r w:rsidR="002178FD" w:rsidDel="000342D0">
          <w:rPr>
            <w:rFonts w:eastAsia="DengXian"/>
            <w:color w:val="0070C0"/>
            <w:szCs w:val="24"/>
            <w:lang w:eastAsia="zh-CN"/>
          </w:rPr>
          <w:delText>handle</w:delText>
        </w:r>
        <w:r w:rsidR="00683DC9" w:rsidDel="000342D0">
          <w:rPr>
            <w:rFonts w:eastAsia="DengXian"/>
            <w:color w:val="0070C0"/>
            <w:szCs w:val="24"/>
            <w:lang w:eastAsia="zh-CN"/>
          </w:rPr>
          <w:delText xml:space="preserve"> the requirement for n255.</w:delText>
        </w:r>
        <w:r w:rsidR="002178FD" w:rsidDel="000342D0">
          <w:rPr>
            <w:rFonts w:eastAsia="DengXian"/>
            <w:color w:val="0070C0"/>
            <w:szCs w:val="24"/>
            <w:lang w:eastAsia="zh-CN"/>
          </w:rPr>
          <w:delText xml:space="preserve"> </w:delText>
        </w:r>
        <w:r w:rsidR="007E333C" w:rsidDel="000342D0">
          <w:rPr>
            <w:rFonts w:eastAsia="DengXian"/>
            <w:color w:val="0070C0"/>
            <w:szCs w:val="24"/>
            <w:lang w:eastAsia="zh-CN"/>
          </w:rPr>
          <w:delText>We should look at all the options to check the best approach.</w:delText>
        </w:r>
      </w:del>
    </w:p>
    <w:p w14:paraId="7D61E827" w14:textId="3AC8480A" w:rsidR="007E333C" w:rsidDel="000342D0" w:rsidRDefault="007E333C" w:rsidP="001422F2">
      <w:pPr>
        <w:spacing w:after="120"/>
        <w:rPr>
          <w:del w:id="2749" w:author="Lodigiani, Luca" w:date="2024-11-22T17:48:00Z" w16du:dateUtc="2024-11-22T17:48:00Z"/>
          <w:rFonts w:eastAsia="DengXian"/>
          <w:color w:val="0070C0"/>
          <w:szCs w:val="24"/>
          <w:lang w:eastAsia="zh-CN"/>
        </w:rPr>
      </w:pPr>
      <w:del w:id="2750" w:author="Lodigiani, Luca" w:date="2024-11-22T17:48:00Z" w16du:dateUtc="2024-11-22T17:48:00Z">
        <w:r w:rsidDel="000342D0">
          <w:rPr>
            <w:rFonts w:eastAsia="DengXian" w:hint="eastAsia"/>
            <w:color w:val="0070C0"/>
            <w:szCs w:val="24"/>
            <w:lang w:eastAsia="zh-CN"/>
          </w:rPr>
          <w:delText>H</w:delText>
        </w:r>
        <w:r w:rsidDel="000342D0">
          <w:rPr>
            <w:rFonts w:eastAsia="DengXian"/>
            <w:color w:val="0070C0"/>
            <w:szCs w:val="24"/>
            <w:lang w:eastAsia="zh-CN"/>
          </w:rPr>
          <w:delText xml:space="preserve">uawei: </w:delText>
        </w:r>
        <w:r w:rsidR="00D17CAC" w:rsidDel="000342D0">
          <w:rPr>
            <w:rFonts w:eastAsia="DengXian"/>
            <w:color w:val="0070C0"/>
            <w:szCs w:val="24"/>
            <w:lang w:eastAsia="zh-CN"/>
          </w:rPr>
          <w:delText>The requirement is to ask UE to have function to disable the Tx</w:delText>
        </w:r>
        <w:r w:rsidR="006452CD" w:rsidDel="000342D0">
          <w:rPr>
            <w:rFonts w:eastAsia="DengXian"/>
            <w:color w:val="0070C0"/>
            <w:szCs w:val="24"/>
            <w:lang w:eastAsia="zh-CN"/>
          </w:rPr>
          <w:delText xml:space="preserve"> when there is some collision. Not sure how to handle it. There is no traditional way.</w:delText>
        </w:r>
      </w:del>
    </w:p>
    <w:p w14:paraId="2C7E1F9D" w14:textId="51471F34" w:rsidR="006452CD" w:rsidDel="000342D0" w:rsidRDefault="006452CD" w:rsidP="001422F2">
      <w:pPr>
        <w:spacing w:after="120"/>
        <w:rPr>
          <w:del w:id="2751" w:author="Lodigiani, Luca" w:date="2024-11-22T17:48:00Z" w16du:dateUtc="2024-11-22T17:48:00Z"/>
          <w:rFonts w:eastAsia="DengXian"/>
          <w:color w:val="0070C0"/>
          <w:szCs w:val="24"/>
          <w:lang w:eastAsia="zh-CN"/>
        </w:rPr>
      </w:pPr>
      <w:del w:id="2752" w:author="Lodigiani, Luca" w:date="2024-11-22T17:48:00Z" w16du:dateUtc="2024-11-22T17:48:00Z">
        <w:r w:rsidDel="000342D0">
          <w:rPr>
            <w:rFonts w:eastAsia="DengXian" w:hint="eastAsia"/>
            <w:color w:val="0070C0"/>
            <w:szCs w:val="24"/>
            <w:lang w:eastAsia="zh-CN"/>
          </w:rPr>
          <w:delText>I</w:delText>
        </w:r>
        <w:r w:rsidDel="000342D0">
          <w:rPr>
            <w:rFonts w:eastAsia="DengXian"/>
            <w:color w:val="0070C0"/>
            <w:szCs w:val="24"/>
            <w:lang w:eastAsia="zh-CN"/>
          </w:rPr>
          <w:delText>nmarsat: We can further discuss Tx disable.</w:delText>
        </w:r>
        <w:r w:rsidR="00E053FD" w:rsidDel="000342D0">
          <w:rPr>
            <w:rFonts w:eastAsia="DengXian"/>
            <w:color w:val="0070C0"/>
            <w:szCs w:val="24"/>
            <w:lang w:eastAsia="zh-CN"/>
          </w:rPr>
          <w:delText xml:space="preserve"> Tx disable is some new requirement.</w:delText>
        </w:r>
      </w:del>
    </w:p>
    <w:p w14:paraId="5A38F434" w14:textId="1EBB741B" w:rsidR="008F30DA" w:rsidRPr="00EF0D75" w:rsidDel="000342D0" w:rsidRDefault="008F30DA" w:rsidP="001422F2">
      <w:pPr>
        <w:spacing w:after="120"/>
        <w:rPr>
          <w:del w:id="2753" w:author="Lodigiani, Luca" w:date="2024-11-22T17:48:00Z" w16du:dateUtc="2024-11-22T17:48:00Z"/>
          <w:rFonts w:eastAsia="DengXian"/>
          <w:color w:val="0070C0"/>
          <w:szCs w:val="24"/>
          <w:lang w:eastAsia="zh-CN"/>
        </w:rPr>
      </w:pPr>
      <w:del w:id="2754" w:author="Lodigiani, Luca" w:date="2024-11-22T17:48:00Z" w16du:dateUtc="2024-11-22T17:48:00Z">
        <w:r w:rsidDel="000342D0">
          <w:rPr>
            <w:rFonts w:eastAsia="DengXian" w:hint="eastAsia"/>
            <w:color w:val="0070C0"/>
            <w:szCs w:val="24"/>
            <w:lang w:eastAsia="zh-CN"/>
          </w:rPr>
          <w:delText>Q</w:delText>
        </w:r>
        <w:r w:rsidDel="000342D0">
          <w:rPr>
            <w:rFonts w:eastAsia="DengXian"/>
            <w:color w:val="0070C0"/>
            <w:szCs w:val="24"/>
            <w:lang w:eastAsia="zh-CN"/>
          </w:rPr>
          <w:delText>ualcomm: For RB restriction, we need be clear how to specify: is it BS scheduling restriction or some UE burden where UE do not follow BS.</w:delText>
        </w:r>
      </w:del>
    </w:p>
    <w:p w14:paraId="204C635F" w14:textId="77777777" w:rsidR="001422F2" w:rsidRDefault="001422F2" w:rsidP="001422F2">
      <w:pPr>
        <w:widowControl w:val="0"/>
        <w:rPr>
          <w:lang w:val="en-US" w:eastAsia="zh-CN"/>
        </w:rPr>
      </w:pPr>
    </w:p>
    <w:p w14:paraId="2D8CEF02" w14:textId="77777777" w:rsidR="001422F2" w:rsidRPr="00620757" w:rsidRDefault="001422F2" w:rsidP="001422F2">
      <w:pPr>
        <w:pStyle w:val="Heading4"/>
        <w:rPr>
          <w:szCs w:val="24"/>
          <w:lang w:eastAsia="zh-CN"/>
        </w:rPr>
      </w:pPr>
      <w:r w:rsidRPr="00805BE8">
        <w:t xml:space="preserve">Issue </w:t>
      </w:r>
      <w:r>
        <w:t>3</w:t>
      </w:r>
      <w:r w:rsidRPr="00805BE8">
        <w:t>-1</w:t>
      </w:r>
      <w:r>
        <w:t>-6</w:t>
      </w:r>
      <w:r w:rsidRPr="00805BE8">
        <w:t>:</w:t>
      </w:r>
      <w:r>
        <w:t xml:space="preserve"> Signalling of proximity to Radio Astronomy stations</w:t>
      </w:r>
    </w:p>
    <w:p w14:paraId="12B9DBBF" w14:textId="1CB31E18" w:rsidR="001422F2" w:rsidRDefault="001422F2" w:rsidP="001422F2">
      <w:pPr>
        <w:pStyle w:val="ListParagraph"/>
        <w:numPr>
          <w:ilvl w:val="0"/>
          <w:numId w:val="1"/>
        </w:numPr>
        <w:overflowPunct/>
        <w:autoSpaceDE/>
        <w:autoSpaceDN/>
        <w:adjustRightInd/>
        <w:spacing w:after="120"/>
        <w:ind w:left="720" w:firstLineChars="0"/>
        <w:textAlignment w:val="auto"/>
        <w:rPr>
          <w:ins w:id="2755" w:author="Lodigiani, Luca" w:date="2024-11-22T17:50:00Z" w16du:dateUtc="2024-11-22T17:50:00Z"/>
          <w:rFonts w:eastAsia="SimSun"/>
          <w:b/>
          <w:bCs/>
          <w:color w:val="0070C0"/>
          <w:szCs w:val="24"/>
          <w:lang w:eastAsia="zh-CN"/>
        </w:rPr>
      </w:pPr>
      <w:del w:id="2756" w:author="Lodigiani, Luca" w:date="2024-11-22T17:49:00Z" w16du:dateUtc="2024-11-22T17:49:00Z">
        <w:r w:rsidRPr="000342D0" w:rsidDel="000342D0">
          <w:rPr>
            <w:rFonts w:eastAsia="SimSun"/>
            <w:b/>
            <w:bCs/>
            <w:color w:val="0070C0"/>
            <w:szCs w:val="24"/>
            <w:lang w:eastAsia="zh-CN"/>
            <w:rPrChange w:id="2757" w:author="Lodigiani, Luca" w:date="2024-11-22T17:49:00Z" w16du:dateUtc="2024-11-22T17:49:00Z">
              <w:rPr>
                <w:rFonts w:eastAsia="SimSun"/>
                <w:color w:val="0070C0"/>
                <w:szCs w:val="24"/>
                <w:lang w:eastAsia="zh-CN"/>
              </w:rPr>
            </w:rPrChange>
          </w:rPr>
          <w:delText>Proposals</w:delText>
        </w:r>
      </w:del>
      <w:ins w:id="2758" w:author="Lodigiani, Luca" w:date="2024-11-22T17:49:00Z" w16du:dateUtc="2024-11-22T17:49:00Z">
        <w:r w:rsidR="000342D0">
          <w:rPr>
            <w:rFonts w:eastAsia="SimSun"/>
            <w:b/>
            <w:bCs/>
            <w:color w:val="0070C0"/>
            <w:szCs w:val="24"/>
            <w:lang w:eastAsia="zh-CN"/>
          </w:rPr>
          <w:t>Tentative Agreement:</w:t>
        </w:r>
      </w:ins>
    </w:p>
    <w:p w14:paraId="5D31FA6E" w14:textId="39632377" w:rsidR="000342D0" w:rsidRPr="000342D0" w:rsidRDefault="000342D0" w:rsidP="000342D0">
      <w:pPr>
        <w:pStyle w:val="ListParagraph"/>
        <w:numPr>
          <w:ilvl w:val="1"/>
          <w:numId w:val="1"/>
        </w:numPr>
        <w:overflowPunct/>
        <w:autoSpaceDE/>
        <w:autoSpaceDN/>
        <w:adjustRightInd/>
        <w:spacing w:after="120"/>
        <w:ind w:firstLineChars="0"/>
        <w:textAlignment w:val="auto"/>
        <w:rPr>
          <w:rFonts w:eastAsia="SimSun"/>
          <w:b/>
          <w:bCs/>
          <w:color w:val="0070C0"/>
          <w:szCs w:val="24"/>
          <w:lang w:eastAsia="zh-CN"/>
          <w:rPrChange w:id="2759" w:author="Lodigiani, Luca" w:date="2024-11-22T17:49:00Z" w16du:dateUtc="2024-11-22T17:49:00Z">
            <w:rPr>
              <w:rFonts w:eastAsia="SimSun"/>
              <w:color w:val="0070C0"/>
              <w:szCs w:val="24"/>
              <w:lang w:eastAsia="zh-CN"/>
            </w:rPr>
          </w:rPrChange>
        </w:rPr>
        <w:pPrChange w:id="2760" w:author="Lodigiani, Luca" w:date="2024-11-22T17:50:00Z" w16du:dateUtc="2024-11-22T17:50:00Z">
          <w:pPr>
            <w:pStyle w:val="ListParagraph"/>
            <w:numPr>
              <w:numId w:val="1"/>
            </w:numPr>
            <w:overflowPunct/>
            <w:autoSpaceDE/>
            <w:autoSpaceDN/>
            <w:adjustRightInd/>
            <w:spacing w:after="120"/>
            <w:ind w:left="720" w:firstLineChars="0" w:hanging="360"/>
            <w:textAlignment w:val="auto"/>
          </w:pPr>
        </w:pPrChange>
      </w:pPr>
      <w:ins w:id="2761" w:author="Lodigiani, Luca" w:date="2024-11-22T17:50:00Z" w16du:dateUtc="2024-11-22T17:50:00Z">
        <w:r>
          <w:rPr>
            <w:rFonts w:eastAsia="SimSun"/>
            <w:color w:val="0070C0"/>
            <w:szCs w:val="24"/>
            <w:lang w:eastAsia="zh-CN"/>
          </w:rPr>
          <w:t>Further study how to determine proximity of NTN UE to Radio Astronomy stations</w:t>
        </w:r>
      </w:ins>
    </w:p>
    <w:p w14:paraId="7F2FF4D1" w14:textId="315006EE" w:rsidR="001422F2" w:rsidDel="000342D0" w:rsidRDefault="001422F2" w:rsidP="001422F2">
      <w:pPr>
        <w:pStyle w:val="ListParagraph"/>
        <w:numPr>
          <w:ilvl w:val="1"/>
          <w:numId w:val="1"/>
        </w:numPr>
        <w:spacing w:after="120"/>
        <w:ind w:firstLineChars="0"/>
        <w:rPr>
          <w:del w:id="2762" w:author="Lodigiani, Luca" w:date="2024-11-22T17:50:00Z" w16du:dateUtc="2024-11-22T17:50:00Z"/>
          <w:color w:val="0070C0"/>
          <w:szCs w:val="24"/>
          <w:lang w:eastAsia="zh-CN"/>
        </w:rPr>
      </w:pPr>
      <w:del w:id="2763" w:author="Lodigiani, Luca" w:date="2024-11-22T17:50:00Z" w16du:dateUtc="2024-11-22T17:50:00Z">
        <w:r w:rsidRPr="004677D1" w:rsidDel="000342D0">
          <w:rPr>
            <w:color w:val="0070C0"/>
            <w:szCs w:val="24"/>
            <w:lang w:eastAsia="zh-CN"/>
          </w:rPr>
          <w:delText xml:space="preserve">Option </w:delText>
        </w:r>
        <w:r w:rsidDel="000342D0">
          <w:rPr>
            <w:color w:val="0070C0"/>
            <w:szCs w:val="24"/>
            <w:lang w:eastAsia="zh-CN"/>
          </w:rPr>
          <w:delText>1 (Inmarsat, Viasat):</w:delText>
        </w:r>
      </w:del>
    </w:p>
    <w:p w14:paraId="6DCFEC3C" w14:textId="3853115B" w:rsidR="001422F2" w:rsidDel="000342D0" w:rsidRDefault="001422F2" w:rsidP="001422F2">
      <w:pPr>
        <w:pStyle w:val="ListParagraph"/>
        <w:numPr>
          <w:ilvl w:val="2"/>
          <w:numId w:val="1"/>
        </w:numPr>
        <w:spacing w:after="120"/>
        <w:ind w:firstLineChars="0"/>
        <w:rPr>
          <w:del w:id="2764" w:author="Lodigiani, Luca" w:date="2024-11-22T17:50:00Z" w16du:dateUtc="2024-11-22T17:50:00Z"/>
          <w:color w:val="0070C0"/>
          <w:szCs w:val="24"/>
          <w:lang w:eastAsia="zh-CN"/>
        </w:rPr>
      </w:pPr>
      <w:del w:id="2765" w:author="Lodigiani, Luca" w:date="2024-11-22T17:50:00Z" w16du:dateUtc="2024-11-22T17:50:00Z">
        <w:r w:rsidDel="000342D0">
          <w:rPr>
            <w:color w:val="0070C0"/>
            <w:szCs w:val="24"/>
            <w:lang w:eastAsia="zh-CN"/>
          </w:rPr>
          <w:delText xml:space="preserve">Proposal 1: </w:delText>
        </w:r>
        <w:r w:rsidRPr="008F1CB4" w:rsidDel="000342D0">
          <w:rPr>
            <w:color w:val="0070C0"/>
            <w:szCs w:val="24"/>
            <w:lang w:eastAsia="zh-CN"/>
          </w:rPr>
          <w:delText>Further investigation is required in order to understand what ‘close’ to a radioastronomy station means in practical distances and limits depending on device transmission characteristics.</w:delText>
        </w:r>
      </w:del>
    </w:p>
    <w:p w14:paraId="5CA6B2CE" w14:textId="6F74AF0F" w:rsidR="001422F2" w:rsidDel="000342D0" w:rsidRDefault="001422F2" w:rsidP="001422F2">
      <w:pPr>
        <w:pStyle w:val="ListParagraph"/>
        <w:numPr>
          <w:ilvl w:val="2"/>
          <w:numId w:val="1"/>
        </w:numPr>
        <w:spacing w:after="120"/>
        <w:ind w:firstLineChars="0"/>
        <w:rPr>
          <w:del w:id="2766" w:author="Lodigiani, Luca" w:date="2024-11-22T17:50:00Z" w16du:dateUtc="2024-11-22T17:50:00Z"/>
          <w:color w:val="0070C0"/>
          <w:szCs w:val="24"/>
          <w:lang w:eastAsia="zh-CN"/>
        </w:rPr>
      </w:pPr>
      <w:del w:id="2767" w:author="Lodigiani, Luca" w:date="2024-11-22T17:50:00Z" w16du:dateUtc="2024-11-22T17:50:00Z">
        <w:r w:rsidDel="000342D0">
          <w:rPr>
            <w:color w:val="0070C0"/>
            <w:szCs w:val="24"/>
            <w:lang w:eastAsia="zh-CN"/>
          </w:rPr>
          <w:delText>Proposal 2: D</w:delText>
        </w:r>
        <w:r w:rsidRPr="008F1CB4" w:rsidDel="000342D0">
          <w:rPr>
            <w:color w:val="0070C0"/>
            <w:szCs w:val="24"/>
            <w:lang w:eastAsia="zh-CN"/>
          </w:rPr>
          <w:delText>erivation of distance from a RA station which yields this PFD performance should be calculated, and these distances / limits may become an additional network signalled value in the event a UE is within this distance from an RA station on the ITU master frequency international register.</w:delText>
        </w:r>
      </w:del>
    </w:p>
    <w:p w14:paraId="0226702B" w14:textId="68FA4385" w:rsidR="001422F2" w:rsidRPr="00EB337C" w:rsidDel="000342D0" w:rsidRDefault="001422F2" w:rsidP="001422F2">
      <w:pPr>
        <w:pStyle w:val="ListParagraph"/>
        <w:numPr>
          <w:ilvl w:val="1"/>
          <w:numId w:val="1"/>
        </w:numPr>
        <w:spacing w:after="120"/>
        <w:ind w:firstLineChars="0"/>
        <w:rPr>
          <w:del w:id="2768" w:author="Lodigiani, Luca" w:date="2024-11-22T17:50:00Z" w16du:dateUtc="2024-11-22T17:50:00Z"/>
          <w:color w:val="0070C0"/>
          <w:szCs w:val="24"/>
          <w:lang w:eastAsia="zh-CN"/>
        </w:rPr>
      </w:pPr>
      <w:del w:id="2769" w:author="Lodigiani, Luca" w:date="2024-11-22T17:50:00Z" w16du:dateUtc="2024-11-22T17:50:00Z">
        <w:r w:rsidDel="000342D0">
          <w:rPr>
            <w:color w:val="0070C0"/>
            <w:szCs w:val="24"/>
            <w:lang w:eastAsia="zh-CN"/>
          </w:rPr>
          <w:delText>Option 2: Other</w:delText>
        </w:r>
      </w:del>
    </w:p>
    <w:p w14:paraId="17A9C13E" w14:textId="047B06D9" w:rsidR="001422F2" w:rsidDel="000342D0" w:rsidRDefault="001422F2" w:rsidP="001422F2">
      <w:pPr>
        <w:pStyle w:val="ListParagraph"/>
        <w:numPr>
          <w:ilvl w:val="0"/>
          <w:numId w:val="1"/>
        </w:numPr>
        <w:overflowPunct/>
        <w:autoSpaceDE/>
        <w:autoSpaceDN/>
        <w:adjustRightInd/>
        <w:spacing w:after="120"/>
        <w:ind w:left="720" w:firstLineChars="0"/>
        <w:textAlignment w:val="auto"/>
        <w:rPr>
          <w:del w:id="2770" w:author="Lodigiani, Luca" w:date="2024-11-22T17:50:00Z" w16du:dateUtc="2024-11-22T17:50:00Z"/>
          <w:rFonts w:eastAsia="SimSun"/>
          <w:color w:val="0070C0"/>
          <w:szCs w:val="24"/>
          <w:lang w:eastAsia="zh-CN"/>
        </w:rPr>
      </w:pPr>
      <w:del w:id="2771" w:author="Lodigiani, Luca" w:date="2024-11-22T17:50:00Z" w16du:dateUtc="2024-11-22T17:50:00Z">
        <w:r w:rsidRPr="00805BE8" w:rsidDel="000342D0">
          <w:rPr>
            <w:rFonts w:eastAsia="SimSun"/>
            <w:color w:val="0070C0"/>
            <w:szCs w:val="24"/>
            <w:lang w:eastAsia="zh-CN"/>
          </w:rPr>
          <w:delText>Recommended WF</w:delText>
        </w:r>
      </w:del>
    </w:p>
    <w:p w14:paraId="626F5B96" w14:textId="03AD8CEF" w:rsidR="001422F2" w:rsidDel="000342D0" w:rsidRDefault="001422F2" w:rsidP="001422F2">
      <w:pPr>
        <w:rPr>
          <w:del w:id="2772" w:author="Lodigiani, Luca" w:date="2024-11-22T17:50:00Z" w16du:dateUtc="2024-11-22T17:50:00Z"/>
          <w:i/>
          <w:color w:val="0070C0"/>
          <w:lang w:val="en-US" w:eastAsia="zh-CN"/>
        </w:rPr>
      </w:pPr>
      <w:del w:id="2773" w:author="Lodigiani, Luca" w:date="2024-11-22T17:50:00Z" w16du:dateUtc="2024-11-22T17:50:00Z">
        <w:r w:rsidDel="000342D0">
          <w:rPr>
            <w:rFonts w:eastAsia="SimSun"/>
            <w:color w:val="0070C0"/>
            <w:szCs w:val="24"/>
            <w:lang w:eastAsia="zh-CN"/>
          </w:rPr>
          <w:delText>Consider if Option 1 Proposal 1 and Option 1 Proposal 2 can be agreed.</w:delText>
        </w:r>
      </w:del>
    </w:p>
    <w:p w14:paraId="1A242421" w14:textId="340465FF" w:rsidR="001422F2" w:rsidDel="000342D0" w:rsidRDefault="001422F2" w:rsidP="007B7011">
      <w:pPr>
        <w:rPr>
          <w:del w:id="2774" w:author="Lodigiani, Luca" w:date="2024-11-22T17:50:00Z" w16du:dateUtc="2024-11-22T17:50:00Z"/>
          <w:rFonts w:eastAsia="DengXian"/>
          <w:iCs/>
          <w:color w:val="0070C0"/>
          <w:lang w:val="en-US" w:eastAsia="zh-CN"/>
        </w:rPr>
      </w:pPr>
    </w:p>
    <w:p w14:paraId="0D5F1D36" w14:textId="3A85D89B" w:rsidR="00E80BBB" w:rsidDel="000342D0" w:rsidRDefault="00453AEE" w:rsidP="007B7011">
      <w:pPr>
        <w:rPr>
          <w:del w:id="2775" w:author="Lodigiani, Luca" w:date="2024-11-22T17:50:00Z" w16du:dateUtc="2024-11-22T17:50:00Z"/>
          <w:rFonts w:eastAsia="DengXian"/>
          <w:iCs/>
          <w:color w:val="0070C0"/>
          <w:lang w:val="en-US" w:eastAsia="zh-CN"/>
        </w:rPr>
      </w:pPr>
      <w:del w:id="2776" w:author="Lodigiani, Luca" w:date="2024-11-22T17:50:00Z" w16du:dateUtc="2024-11-22T17:50:00Z">
        <w:r w:rsidDel="000342D0">
          <w:rPr>
            <w:rFonts w:eastAsia="DengXian" w:hint="eastAsia"/>
            <w:iCs/>
            <w:color w:val="0070C0"/>
            <w:lang w:val="en-US" w:eastAsia="zh-CN"/>
          </w:rPr>
          <w:delText>Q</w:delText>
        </w:r>
        <w:r w:rsidDel="000342D0">
          <w:rPr>
            <w:rFonts w:eastAsia="DengXian"/>
            <w:iCs/>
            <w:color w:val="0070C0"/>
            <w:lang w:val="en-US" w:eastAsia="zh-CN"/>
          </w:rPr>
          <w:delText xml:space="preserve">ualcomm: one additional aspect: can Satellite beam avoid </w:delText>
        </w:r>
        <w:r w:rsidR="0039159F" w:rsidDel="000342D0">
          <w:rPr>
            <w:rFonts w:eastAsia="DengXian"/>
            <w:iCs/>
            <w:color w:val="0070C0"/>
            <w:lang w:val="en-US" w:eastAsia="zh-CN"/>
          </w:rPr>
          <w:delText>some area?</w:delText>
        </w:r>
      </w:del>
    </w:p>
    <w:p w14:paraId="354040E3" w14:textId="2E7E15D1" w:rsidR="000342D0" w:rsidRDefault="00F43AE7" w:rsidP="007B7011">
      <w:pPr>
        <w:rPr>
          <w:rFonts w:eastAsia="DengXian"/>
          <w:iCs/>
          <w:color w:val="0070C0"/>
          <w:lang w:val="en-US" w:eastAsia="zh-CN"/>
        </w:rPr>
      </w:pPr>
      <w:del w:id="2777" w:author="Lodigiani, Luca" w:date="2024-11-22T17:50:00Z" w16du:dateUtc="2024-11-22T17:50:00Z">
        <w:r w:rsidDel="000342D0">
          <w:rPr>
            <w:rFonts w:eastAsia="DengXian" w:hint="eastAsia"/>
            <w:iCs/>
            <w:color w:val="0070C0"/>
            <w:lang w:val="en-US" w:eastAsia="zh-CN"/>
          </w:rPr>
          <w:delText>I</w:delText>
        </w:r>
        <w:r w:rsidDel="000342D0">
          <w:rPr>
            <w:rFonts w:eastAsia="DengXian"/>
            <w:iCs/>
            <w:color w:val="0070C0"/>
            <w:lang w:val="en-US" w:eastAsia="zh-CN"/>
          </w:rPr>
          <w:delText>nmarsat: In some case, in some other case it could not be possible. It depends on UL frequency used.</w:delText>
        </w:r>
      </w:del>
    </w:p>
    <w:p w14:paraId="249D067E" w14:textId="0D87F559" w:rsidR="001422F2" w:rsidRPr="00B73B38" w:rsidDel="000342D0" w:rsidRDefault="001422F2" w:rsidP="007B7011">
      <w:pPr>
        <w:rPr>
          <w:del w:id="2778" w:author="Lodigiani, Luca" w:date="2024-11-22T17:50:00Z" w16du:dateUtc="2024-11-22T17:50:00Z"/>
          <w:i/>
          <w:color w:val="0070C0"/>
          <w:lang w:val="en-US" w:eastAsia="zh-CN"/>
        </w:rPr>
      </w:pPr>
    </w:p>
    <w:p w14:paraId="3492EC20" w14:textId="1E8896FD" w:rsidR="007B7011" w:rsidRPr="00B73B38" w:rsidDel="000342D0" w:rsidRDefault="007B7011" w:rsidP="007B7011">
      <w:pPr>
        <w:pStyle w:val="Heading3"/>
        <w:rPr>
          <w:del w:id="2779" w:author="Lodigiani, Luca" w:date="2024-11-22T17:50:00Z" w16du:dateUtc="2024-11-22T17:50:00Z"/>
          <w:sz w:val="24"/>
          <w:szCs w:val="16"/>
        </w:rPr>
      </w:pPr>
      <w:del w:id="2780" w:author="Lodigiani, Luca" w:date="2024-11-22T17:50:00Z" w16du:dateUtc="2024-11-22T17:50:00Z">
        <w:r w:rsidRPr="00B73B38" w:rsidDel="000342D0">
          <w:rPr>
            <w:sz w:val="24"/>
            <w:szCs w:val="16"/>
          </w:rPr>
          <w:delText>Sub-topic 3-2: UE RF</w:delText>
        </w:r>
      </w:del>
    </w:p>
    <w:p w14:paraId="0379631E" w14:textId="714ED585" w:rsidR="007B7011" w:rsidDel="000342D0" w:rsidRDefault="007B7011" w:rsidP="007B7011">
      <w:pPr>
        <w:rPr>
          <w:del w:id="2781" w:author="Lodigiani, Luca" w:date="2024-11-22T17:50:00Z" w16du:dateUtc="2024-11-22T17:50:00Z"/>
          <w:i/>
          <w:color w:val="0070C0"/>
          <w:lang w:val="en-US" w:eastAsia="zh-CN"/>
        </w:rPr>
      </w:pPr>
      <w:del w:id="2782" w:author="Lodigiani, Luca" w:date="2024-11-22T17:50:00Z" w16du:dateUtc="2024-11-22T17:50:00Z">
        <w:r w:rsidRPr="00B73B38" w:rsidDel="000342D0">
          <w:rPr>
            <w:rFonts w:hint="eastAsia"/>
            <w:i/>
            <w:color w:val="0070C0"/>
            <w:lang w:val="en-US" w:eastAsia="zh-CN"/>
          </w:rPr>
          <w:delText xml:space="preserve">Sub-topic </w:delText>
        </w:r>
        <w:r w:rsidRPr="00B73B38" w:rsidDel="000342D0">
          <w:rPr>
            <w:i/>
            <w:color w:val="0070C0"/>
            <w:lang w:val="en-US" w:eastAsia="zh-CN"/>
          </w:rPr>
          <w:delText>description: System parameters and UE RF aspects</w:delText>
        </w:r>
      </w:del>
    </w:p>
    <w:p w14:paraId="313EA244" w14:textId="4A7F92B4" w:rsidR="001422F2" w:rsidRPr="00805BE8" w:rsidDel="000342D0" w:rsidRDefault="001422F2" w:rsidP="001422F2">
      <w:pPr>
        <w:pStyle w:val="Heading4"/>
        <w:rPr>
          <w:del w:id="2783" w:author="Lodigiani, Luca" w:date="2024-11-22T17:50:00Z" w16du:dateUtc="2024-11-22T17:50:00Z"/>
        </w:rPr>
      </w:pPr>
      <w:del w:id="2784" w:author="Lodigiani, Luca" w:date="2024-11-22T17:50:00Z" w16du:dateUtc="2024-11-22T17:50:00Z">
        <w:r w:rsidRPr="00805BE8" w:rsidDel="000342D0">
          <w:delText xml:space="preserve">Issue </w:delText>
        </w:r>
        <w:r w:rsidDel="000342D0">
          <w:delText>3</w:delText>
        </w:r>
        <w:r w:rsidRPr="00805BE8" w:rsidDel="000342D0">
          <w:delText>-</w:delText>
        </w:r>
        <w:r w:rsidDel="000342D0">
          <w:delText>2-1</w:delText>
        </w:r>
        <w:r w:rsidRPr="00805BE8" w:rsidDel="000342D0">
          <w:delText xml:space="preserve">: </w:delText>
        </w:r>
        <w:r w:rsidDel="000342D0">
          <w:delText>UE Duplexer</w:delText>
        </w:r>
      </w:del>
    </w:p>
    <w:p w14:paraId="4AE3D841" w14:textId="7E096423" w:rsidR="001422F2" w:rsidRPr="00805BE8" w:rsidDel="000342D0" w:rsidRDefault="001422F2" w:rsidP="001422F2">
      <w:pPr>
        <w:pStyle w:val="ListParagraph"/>
        <w:numPr>
          <w:ilvl w:val="0"/>
          <w:numId w:val="1"/>
        </w:numPr>
        <w:overflowPunct/>
        <w:autoSpaceDE/>
        <w:autoSpaceDN/>
        <w:adjustRightInd/>
        <w:spacing w:after="120"/>
        <w:ind w:left="720" w:firstLineChars="0"/>
        <w:textAlignment w:val="auto"/>
        <w:rPr>
          <w:del w:id="2785" w:author="Lodigiani, Luca" w:date="2024-11-22T17:50:00Z" w16du:dateUtc="2024-11-22T17:50:00Z"/>
          <w:rFonts w:eastAsia="SimSun"/>
          <w:color w:val="0070C0"/>
          <w:szCs w:val="24"/>
          <w:lang w:eastAsia="zh-CN"/>
        </w:rPr>
      </w:pPr>
      <w:del w:id="2786" w:author="Lodigiani, Luca" w:date="2024-11-22T17:50:00Z" w16du:dateUtc="2024-11-22T17:50:00Z">
        <w:r w:rsidRPr="00805BE8" w:rsidDel="000342D0">
          <w:rPr>
            <w:rFonts w:eastAsia="SimSun"/>
            <w:color w:val="0070C0"/>
            <w:szCs w:val="24"/>
            <w:lang w:eastAsia="zh-CN"/>
          </w:rPr>
          <w:delText>Proposals</w:delText>
        </w:r>
      </w:del>
    </w:p>
    <w:p w14:paraId="21EC0F61" w14:textId="5F8C534F" w:rsidR="001422F2" w:rsidDel="000342D0" w:rsidRDefault="001422F2" w:rsidP="001422F2">
      <w:pPr>
        <w:pStyle w:val="ListParagraph"/>
        <w:numPr>
          <w:ilvl w:val="1"/>
          <w:numId w:val="1"/>
        </w:numPr>
        <w:overflowPunct/>
        <w:autoSpaceDE/>
        <w:autoSpaceDN/>
        <w:adjustRightInd/>
        <w:spacing w:after="120"/>
        <w:ind w:left="1440" w:firstLineChars="0"/>
        <w:textAlignment w:val="auto"/>
        <w:rPr>
          <w:del w:id="2787" w:author="Lodigiani, Luca" w:date="2024-11-22T17:50:00Z" w16du:dateUtc="2024-11-22T17:50:00Z"/>
          <w:rFonts w:eastAsia="SimSun"/>
          <w:color w:val="0070C0"/>
          <w:szCs w:val="24"/>
          <w:lang w:eastAsia="zh-CN"/>
        </w:rPr>
      </w:pPr>
      <w:del w:id="2788" w:author="Lodigiani, Luca" w:date="2024-11-22T17:50:00Z" w16du:dateUtc="2024-11-22T17:50:00Z">
        <w:r w:rsidRPr="00805BE8" w:rsidDel="000342D0">
          <w:rPr>
            <w:rFonts w:eastAsia="SimSun"/>
            <w:color w:val="0070C0"/>
            <w:szCs w:val="24"/>
            <w:lang w:eastAsia="zh-CN"/>
          </w:rPr>
          <w:delText>Option 1:</w:delText>
        </w:r>
        <w:r w:rsidDel="000342D0">
          <w:rPr>
            <w:rFonts w:eastAsia="SimSun"/>
            <w:color w:val="0070C0"/>
            <w:szCs w:val="24"/>
            <w:lang w:eastAsia="zh-CN"/>
          </w:rPr>
          <w:delText xml:space="preserve"> </w:delText>
        </w:r>
        <w:r w:rsidRPr="00776AF0" w:rsidDel="000342D0">
          <w:rPr>
            <w:rFonts w:eastAsia="SimSun"/>
            <w:color w:val="0070C0"/>
            <w:szCs w:val="24"/>
            <w:lang w:eastAsia="zh-CN"/>
          </w:rPr>
          <w:delText xml:space="preserve">When RAN4 discuss the RF requirements for the new introduced NR NTN L-bands, the implementation should be considered with only one duplexer (DL: 1518 – 1559 MHz, UL: 1626.5 – 1675 MHz) to cover all four L-bands, i.e. n255, n253, n251 and n250. </w:delText>
        </w:r>
        <w:r w:rsidDel="000342D0">
          <w:rPr>
            <w:rFonts w:eastAsia="SimSun"/>
            <w:color w:val="0070C0"/>
            <w:szCs w:val="24"/>
            <w:lang w:eastAsia="zh-CN"/>
          </w:rPr>
          <w:delText>(Huawei, HiSilicon)</w:delText>
        </w:r>
        <w:r w:rsidRPr="00620757" w:rsidDel="000342D0">
          <w:rPr>
            <w:rFonts w:eastAsia="SimSun"/>
            <w:color w:val="0070C0"/>
            <w:szCs w:val="24"/>
            <w:lang w:eastAsia="zh-CN"/>
          </w:rPr>
          <w:delText xml:space="preserve"> </w:delText>
        </w:r>
      </w:del>
    </w:p>
    <w:p w14:paraId="7816C6F0" w14:textId="0BC83EC6" w:rsidR="001422F2" w:rsidRPr="004677D1" w:rsidDel="000342D0" w:rsidRDefault="001422F2" w:rsidP="001422F2">
      <w:pPr>
        <w:pStyle w:val="ListParagraph"/>
        <w:numPr>
          <w:ilvl w:val="1"/>
          <w:numId w:val="1"/>
        </w:numPr>
        <w:overflowPunct/>
        <w:autoSpaceDE/>
        <w:autoSpaceDN/>
        <w:adjustRightInd/>
        <w:spacing w:after="120"/>
        <w:ind w:left="1440" w:firstLineChars="0"/>
        <w:textAlignment w:val="auto"/>
        <w:rPr>
          <w:del w:id="2789" w:author="Lodigiani, Luca" w:date="2024-11-22T17:50:00Z" w16du:dateUtc="2024-11-22T17:50:00Z"/>
          <w:rFonts w:eastAsia="SimSun"/>
          <w:color w:val="0070C0"/>
          <w:szCs w:val="24"/>
          <w:lang w:eastAsia="zh-CN"/>
        </w:rPr>
      </w:pPr>
      <w:del w:id="2790" w:author="Lodigiani, Luca" w:date="2024-11-22T17:50:00Z" w16du:dateUtc="2024-11-22T17:50:00Z">
        <w:r w:rsidRPr="004677D1" w:rsidDel="000342D0">
          <w:rPr>
            <w:color w:val="0070C0"/>
            <w:szCs w:val="24"/>
            <w:lang w:eastAsia="zh-CN"/>
          </w:rPr>
          <w:delText xml:space="preserve">Option </w:delText>
        </w:r>
        <w:r w:rsidDel="000342D0">
          <w:rPr>
            <w:color w:val="0070C0"/>
            <w:szCs w:val="24"/>
            <w:lang w:eastAsia="zh-CN"/>
          </w:rPr>
          <w:delText>2</w:delText>
        </w:r>
        <w:r w:rsidRPr="004677D1" w:rsidDel="000342D0">
          <w:rPr>
            <w:color w:val="0070C0"/>
            <w:szCs w:val="24"/>
            <w:lang w:eastAsia="zh-CN"/>
          </w:rPr>
          <w:delText>: At least, it seems feasible to have one duplexer covering bands n253 and n250. Two options are as follows. Regarding these two options, further NW signal can be considered to control UL RB allocations or A-MPR to protect Radio Astronomy if necessary.</w:delText>
        </w:r>
        <w:r w:rsidDel="000342D0">
          <w:rPr>
            <w:color w:val="0070C0"/>
            <w:szCs w:val="24"/>
            <w:lang w:eastAsia="zh-CN"/>
          </w:rPr>
          <w:delText xml:space="preserve"> (Mediatek India Technology Pvt)</w:delText>
        </w:r>
      </w:del>
    </w:p>
    <w:p w14:paraId="1CDAE910" w14:textId="39FB5ECA" w:rsidR="001422F2" w:rsidRPr="004677D1" w:rsidDel="000342D0" w:rsidRDefault="001422F2" w:rsidP="001422F2">
      <w:pPr>
        <w:pStyle w:val="ListParagraph"/>
        <w:numPr>
          <w:ilvl w:val="2"/>
          <w:numId w:val="1"/>
        </w:numPr>
        <w:overflowPunct/>
        <w:autoSpaceDE/>
        <w:autoSpaceDN/>
        <w:adjustRightInd/>
        <w:spacing w:after="120"/>
        <w:ind w:firstLineChars="0"/>
        <w:textAlignment w:val="auto"/>
        <w:rPr>
          <w:del w:id="2791" w:author="Lodigiani, Luca" w:date="2024-11-22T17:50:00Z" w16du:dateUtc="2024-11-22T17:50:00Z"/>
          <w:rFonts w:eastAsia="SimSun"/>
          <w:color w:val="0070C0"/>
          <w:szCs w:val="24"/>
          <w:lang w:eastAsia="zh-CN"/>
        </w:rPr>
      </w:pPr>
      <w:del w:id="2792" w:author="Lodigiani, Luca" w:date="2024-11-22T17:50:00Z" w16du:dateUtc="2024-11-22T17:50:00Z">
        <w:r w:rsidRPr="004677D1" w:rsidDel="000342D0">
          <w:rPr>
            <w:color w:val="0070C0"/>
            <w:szCs w:val="24"/>
            <w:lang w:eastAsia="zh-CN"/>
          </w:rPr>
          <w:delText xml:space="preserve">Option </w:delText>
        </w:r>
        <w:r w:rsidDel="000342D0">
          <w:rPr>
            <w:color w:val="0070C0"/>
            <w:szCs w:val="24"/>
            <w:lang w:eastAsia="zh-CN"/>
          </w:rPr>
          <w:delText>2</w:delText>
        </w:r>
        <w:r w:rsidRPr="004677D1" w:rsidDel="000342D0">
          <w:rPr>
            <w:color w:val="0070C0"/>
            <w:szCs w:val="24"/>
            <w:lang w:eastAsia="zh-CN"/>
          </w:rPr>
          <w:delText xml:space="preserve">-1: One duplexer covers bands n253 and n250. One duplexer covers band n251. Consider UL RB allocations or A-MPR to protect Radio Astronomy in the 1660-1668MHz range. </w:delText>
        </w:r>
      </w:del>
    </w:p>
    <w:p w14:paraId="152BD8AA" w14:textId="1081BBF2" w:rsidR="001422F2" w:rsidRPr="00805BE8" w:rsidDel="000342D0" w:rsidRDefault="001422F2" w:rsidP="001422F2">
      <w:pPr>
        <w:pStyle w:val="ListParagraph"/>
        <w:numPr>
          <w:ilvl w:val="2"/>
          <w:numId w:val="1"/>
        </w:numPr>
        <w:overflowPunct/>
        <w:autoSpaceDE/>
        <w:autoSpaceDN/>
        <w:adjustRightInd/>
        <w:spacing w:after="120"/>
        <w:ind w:firstLineChars="0"/>
        <w:textAlignment w:val="auto"/>
        <w:rPr>
          <w:del w:id="2793" w:author="Lodigiani, Luca" w:date="2024-11-22T17:50:00Z" w16du:dateUtc="2024-11-22T17:50:00Z"/>
          <w:rFonts w:eastAsia="SimSun"/>
          <w:color w:val="0070C0"/>
          <w:szCs w:val="24"/>
          <w:lang w:eastAsia="zh-CN"/>
        </w:rPr>
      </w:pPr>
      <w:del w:id="2794" w:author="Lodigiani, Luca" w:date="2024-11-22T17:50:00Z" w16du:dateUtc="2024-11-22T17:50:00Z">
        <w:r w:rsidRPr="004677D1" w:rsidDel="000342D0">
          <w:rPr>
            <w:color w:val="0070C0"/>
            <w:szCs w:val="24"/>
            <w:lang w:eastAsia="zh-CN"/>
          </w:rPr>
          <w:delText xml:space="preserve">Option </w:delText>
        </w:r>
        <w:r w:rsidDel="000342D0">
          <w:rPr>
            <w:color w:val="0070C0"/>
            <w:szCs w:val="24"/>
            <w:lang w:eastAsia="zh-CN"/>
          </w:rPr>
          <w:delText>2</w:delText>
        </w:r>
        <w:r w:rsidRPr="004677D1" w:rsidDel="000342D0">
          <w:rPr>
            <w:color w:val="0070C0"/>
            <w:szCs w:val="24"/>
            <w:lang w:eastAsia="zh-CN"/>
          </w:rPr>
          <w:delText>-2: One duplexer covers bands n253, n250 and n251. Compared to Option 1, consider UL RB allocations or more A-MPR to protect Radio Astronomy in the 1660-1668MHz range.</w:delText>
        </w:r>
      </w:del>
    </w:p>
    <w:p w14:paraId="4E23C108" w14:textId="63C57886" w:rsidR="001422F2" w:rsidRPr="00805BE8" w:rsidDel="000342D0" w:rsidRDefault="001422F2" w:rsidP="001422F2">
      <w:pPr>
        <w:pStyle w:val="ListParagraph"/>
        <w:numPr>
          <w:ilvl w:val="1"/>
          <w:numId w:val="1"/>
        </w:numPr>
        <w:overflowPunct/>
        <w:autoSpaceDE/>
        <w:autoSpaceDN/>
        <w:adjustRightInd/>
        <w:spacing w:after="120"/>
        <w:ind w:left="1440" w:firstLineChars="0"/>
        <w:textAlignment w:val="auto"/>
        <w:rPr>
          <w:del w:id="2795" w:author="Lodigiani, Luca" w:date="2024-11-22T17:50:00Z" w16du:dateUtc="2024-11-22T17:50:00Z"/>
          <w:rFonts w:eastAsia="SimSun"/>
          <w:color w:val="0070C0"/>
          <w:szCs w:val="24"/>
          <w:lang w:eastAsia="zh-CN"/>
        </w:rPr>
      </w:pPr>
      <w:del w:id="2796" w:author="Lodigiani, Luca" w:date="2024-11-22T17:50:00Z" w16du:dateUtc="2024-11-22T17:50:00Z">
        <w:r w:rsidRPr="00805BE8" w:rsidDel="000342D0">
          <w:rPr>
            <w:rFonts w:eastAsia="SimSun"/>
            <w:color w:val="0070C0"/>
            <w:szCs w:val="24"/>
            <w:lang w:eastAsia="zh-CN"/>
          </w:rPr>
          <w:delText xml:space="preserve">Option 2: </w:delText>
        </w:r>
        <w:r w:rsidDel="000342D0">
          <w:rPr>
            <w:rFonts w:eastAsia="SimSun"/>
            <w:color w:val="0070C0"/>
            <w:szCs w:val="24"/>
            <w:lang w:eastAsia="zh-CN"/>
          </w:rPr>
          <w:delText>Other</w:delText>
        </w:r>
      </w:del>
    </w:p>
    <w:p w14:paraId="4CB1307D" w14:textId="02A3BBC2" w:rsidR="001422F2" w:rsidRPr="00805BE8" w:rsidDel="000342D0" w:rsidRDefault="001422F2" w:rsidP="001422F2">
      <w:pPr>
        <w:pStyle w:val="ListParagraph"/>
        <w:numPr>
          <w:ilvl w:val="0"/>
          <w:numId w:val="1"/>
        </w:numPr>
        <w:overflowPunct/>
        <w:autoSpaceDE/>
        <w:autoSpaceDN/>
        <w:adjustRightInd/>
        <w:spacing w:after="120"/>
        <w:ind w:left="720" w:firstLineChars="0"/>
        <w:textAlignment w:val="auto"/>
        <w:rPr>
          <w:del w:id="2797" w:author="Lodigiani, Luca" w:date="2024-11-22T17:50:00Z" w16du:dateUtc="2024-11-22T17:50:00Z"/>
          <w:rFonts w:eastAsia="SimSun"/>
          <w:color w:val="0070C0"/>
          <w:szCs w:val="24"/>
          <w:lang w:eastAsia="zh-CN"/>
        </w:rPr>
      </w:pPr>
      <w:del w:id="2798" w:author="Lodigiani, Luca" w:date="2024-11-22T17:50:00Z" w16du:dateUtc="2024-11-22T17:50:00Z">
        <w:r w:rsidRPr="00805BE8" w:rsidDel="000342D0">
          <w:rPr>
            <w:rFonts w:eastAsia="SimSun"/>
            <w:color w:val="0070C0"/>
            <w:szCs w:val="24"/>
            <w:lang w:eastAsia="zh-CN"/>
          </w:rPr>
          <w:delText>Recommended WF</w:delText>
        </w:r>
      </w:del>
    </w:p>
    <w:p w14:paraId="449E0A6B" w14:textId="244FF0CB" w:rsidR="001422F2" w:rsidDel="000342D0" w:rsidRDefault="001422F2" w:rsidP="001422F2">
      <w:pPr>
        <w:pStyle w:val="ListParagraph"/>
        <w:numPr>
          <w:ilvl w:val="1"/>
          <w:numId w:val="1"/>
        </w:numPr>
        <w:overflowPunct/>
        <w:autoSpaceDE/>
        <w:autoSpaceDN/>
        <w:adjustRightInd/>
        <w:spacing w:after="120"/>
        <w:ind w:left="1440" w:firstLineChars="0"/>
        <w:textAlignment w:val="auto"/>
        <w:rPr>
          <w:del w:id="2799" w:author="Lodigiani, Luca" w:date="2024-11-22T17:50:00Z" w16du:dateUtc="2024-11-22T17:50:00Z"/>
          <w:rFonts w:eastAsia="SimSun"/>
          <w:color w:val="0070C0"/>
          <w:szCs w:val="24"/>
          <w:lang w:eastAsia="zh-CN"/>
        </w:rPr>
      </w:pPr>
      <w:del w:id="2800" w:author="Lodigiani, Luca" w:date="2024-11-22T17:50:00Z" w16du:dateUtc="2024-11-22T17:50:00Z">
        <w:r w:rsidDel="000342D0">
          <w:rPr>
            <w:rFonts w:eastAsia="SimSun"/>
            <w:color w:val="0070C0"/>
            <w:szCs w:val="24"/>
            <w:lang w:eastAsia="zh-CN"/>
          </w:rPr>
          <w:delText>TBA</w:delText>
        </w:r>
      </w:del>
    </w:p>
    <w:p w14:paraId="1B99C960" w14:textId="29D55A50" w:rsidR="001422F2" w:rsidDel="000342D0" w:rsidRDefault="001422F2" w:rsidP="007B7011">
      <w:pPr>
        <w:rPr>
          <w:del w:id="2801" w:author="Lodigiani, Luca" w:date="2024-11-22T17:50:00Z" w16du:dateUtc="2024-11-22T17:50:00Z"/>
          <w:rFonts w:eastAsia="DengXian"/>
          <w:iCs/>
          <w:color w:val="0070C0"/>
          <w:lang w:val="en-US" w:eastAsia="zh-CN"/>
        </w:rPr>
      </w:pPr>
    </w:p>
    <w:p w14:paraId="000F2AB8" w14:textId="2D55ADCD" w:rsidR="00694952" w:rsidDel="000342D0" w:rsidRDefault="007A46B0" w:rsidP="007B7011">
      <w:pPr>
        <w:rPr>
          <w:del w:id="2802" w:author="Lodigiani, Luca" w:date="2024-11-22T17:50:00Z" w16du:dateUtc="2024-11-22T17:50:00Z"/>
          <w:rFonts w:eastAsia="DengXian"/>
          <w:iCs/>
          <w:color w:val="0070C0"/>
          <w:lang w:val="en-US" w:eastAsia="zh-CN"/>
        </w:rPr>
      </w:pPr>
      <w:del w:id="2803" w:author="Lodigiani, Luca" w:date="2024-11-22T17:50:00Z" w16du:dateUtc="2024-11-22T17:50:00Z">
        <w:r w:rsidDel="000342D0">
          <w:rPr>
            <w:rFonts w:eastAsia="DengXian"/>
            <w:iCs/>
            <w:color w:val="0070C0"/>
            <w:lang w:val="en-US" w:eastAsia="zh-CN"/>
          </w:rPr>
          <w:delText>Moderator: it seems that we use the single duplexer for all the NTN bands</w:delText>
        </w:r>
        <w:r w:rsidR="005A02FF" w:rsidDel="000342D0">
          <w:rPr>
            <w:rFonts w:eastAsia="DengXian"/>
            <w:iCs/>
            <w:color w:val="0070C0"/>
            <w:lang w:val="en-US" w:eastAsia="zh-CN"/>
          </w:rPr>
          <w:delText>, which would not be possible.</w:delText>
        </w:r>
      </w:del>
    </w:p>
    <w:p w14:paraId="04BACC44" w14:textId="51EE7BE0" w:rsidR="005A02FF" w:rsidDel="000342D0" w:rsidRDefault="005A02FF" w:rsidP="007B7011">
      <w:pPr>
        <w:rPr>
          <w:del w:id="2804" w:author="Lodigiani, Luca" w:date="2024-11-22T17:50:00Z" w16du:dateUtc="2024-11-22T17:50:00Z"/>
          <w:rFonts w:eastAsia="DengXian"/>
          <w:iCs/>
          <w:color w:val="0070C0"/>
          <w:lang w:val="en-US" w:eastAsia="zh-CN"/>
        </w:rPr>
      </w:pPr>
      <w:del w:id="2805" w:author="Lodigiani, Luca" w:date="2024-11-22T17:50:00Z" w16du:dateUtc="2024-11-22T17:50:00Z">
        <w:r w:rsidDel="000342D0">
          <w:rPr>
            <w:rFonts w:eastAsia="DengXian"/>
            <w:iCs/>
            <w:color w:val="0070C0"/>
            <w:lang w:val="en-US" w:eastAsia="zh-CN"/>
          </w:rPr>
          <w:delText>Qualcomm: If we agree the single duplexer, we need reflect it in blocking requirements in a consistent way for all the bands.</w:delText>
        </w:r>
      </w:del>
    </w:p>
    <w:p w14:paraId="48B7E526" w14:textId="7BA9D205" w:rsidR="003424FF" w:rsidDel="000342D0" w:rsidRDefault="003424FF" w:rsidP="007B7011">
      <w:pPr>
        <w:rPr>
          <w:del w:id="2806" w:author="Lodigiani, Luca" w:date="2024-11-22T17:50:00Z" w16du:dateUtc="2024-11-22T17:50:00Z"/>
          <w:rFonts w:eastAsia="DengXian"/>
          <w:iCs/>
          <w:color w:val="0070C0"/>
          <w:lang w:val="en-US" w:eastAsia="zh-CN"/>
        </w:rPr>
      </w:pPr>
      <w:del w:id="2807" w:author="Lodigiani, Luca" w:date="2024-11-22T17:50:00Z" w16du:dateUtc="2024-11-22T17:50:00Z">
        <w:r w:rsidDel="000342D0">
          <w:rPr>
            <w:rFonts w:eastAsia="DengXian" w:hint="eastAsia"/>
            <w:iCs/>
            <w:color w:val="0070C0"/>
            <w:lang w:val="en-US" w:eastAsia="zh-CN"/>
          </w:rPr>
          <w:delText>A</w:delText>
        </w:r>
        <w:r w:rsidDel="000342D0">
          <w:rPr>
            <w:rFonts w:eastAsia="DengXian"/>
            <w:iCs/>
            <w:color w:val="0070C0"/>
            <w:lang w:val="en-US" w:eastAsia="zh-CN"/>
          </w:rPr>
          <w:delText>pple: In principle, we do not know whether it is possible.</w:delText>
        </w:r>
      </w:del>
    </w:p>
    <w:p w14:paraId="5D7666B6" w14:textId="6EF1EF55" w:rsidR="00F804F7" w:rsidDel="000342D0" w:rsidRDefault="00A81ADC" w:rsidP="007B7011">
      <w:pPr>
        <w:rPr>
          <w:del w:id="2808" w:author="Lodigiani, Luca" w:date="2024-11-22T17:50:00Z" w16du:dateUtc="2024-11-22T17:50:00Z"/>
          <w:rFonts w:eastAsia="DengXian"/>
          <w:iCs/>
          <w:color w:val="0070C0"/>
          <w:lang w:val="en-US" w:eastAsia="zh-CN"/>
        </w:rPr>
      </w:pPr>
      <w:del w:id="2809" w:author="Lodigiani, Luca" w:date="2024-11-22T17:50:00Z" w16du:dateUtc="2024-11-22T17:50:00Z">
        <w:r w:rsidDel="000342D0">
          <w:rPr>
            <w:rFonts w:eastAsia="DengXian"/>
            <w:iCs/>
            <w:color w:val="0070C0"/>
            <w:lang w:val="en-US" w:eastAsia="zh-CN"/>
          </w:rPr>
          <w:delText>Huawei: we have discussed the protection. We concluded that duplexer is independent for protection. This requirement asks UE to disable Tx.</w:delText>
        </w:r>
        <w:r w:rsidR="00F804F7" w:rsidDel="000342D0">
          <w:rPr>
            <w:rFonts w:eastAsia="DengXian"/>
            <w:iCs/>
            <w:color w:val="0070C0"/>
            <w:lang w:val="en-US" w:eastAsia="zh-CN"/>
          </w:rPr>
          <w:delText xml:space="preserve"> We can decouple duplexer discussion from protection. For B255/n255, we are OK to review the impact.</w:delText>
        </w:r>
      </w:del>
    </w:p>
    <w:p w14:paraId="4B4CB35F" w14:textId="02CE9C34" w:rsidR="00C37C1D" w:rsidDel="000342D0" w:rsidRDefault="00C37C1D" w:rsidP="007B7011">
      <w:pPr>
        <w:rPr>
          <w:del w:id="2810" w:author="Lodigiani, Luca" w:date="2024-11-22T17:50:00Z" w16du:dateUtc="2024-11-22T17:50:00Z"/>
          <w:rFonts w:eastAsia="DengXian"/>
          <w:iCs/>
          <w:color w:val="0070C0"/>
          <w:lang w:val="en-US" w:eastAsia="zh-CN"/>
        </w:rPr>
      </w:pPr>
      <w:del w:id="2811" w:author="Lodigiani, Luca" w:date="2024-11-22T17:50:00Z" w16du:dateUtc="2024-11-22T17:50:00Z">
        <w:r w:rsidDel="000342D0">
          <w:rPr>
            <w:rFonts w:eastAsia="DengXian" w:hint="eastAsia"/>
            <w:iCs/>
            <w:color w:val="0070C0"/>
            <w:lang w:val="en-US" w:eastAsia="zh-CN"/>
          </w:rPr>
          <w:delText>I</w:delText>
        </w:r>
        <w:r w:rsidDel="000342D0">
          <w:rPr>
            <w:rFonts w:eastAsia="DengXian"/>
            <w:iCs/>
            <w:color w:val="0070C0"/>
            <w:lang w:val="en-US" w:eastAsia="zh-CN"/>
          </w:rPr>
          <w:delText>nmarsat: we do not tend to impact the requirements and cannot mandate the single duplexer.</w:delText>
        </w:r>
      </w:del>
    </w:p>
    <w:p w14:paraId="27E6860C" w14:textId="5826CC71" w:rsidR="005B479C" w:rsidRPr="00694952" w:rsidDel="000342D0" w:rsidRDefault="005B479C" w:rsidP="007B7011">
      <w:pPr>
        <w:rPr>
          <w:del w:id="2812" w:author="Lodigiani, Luca" w:date="2024-11-22T17:50:00Z" w16du:dateUtc="2024-11-22T17:50:00Z"/>
          <w:rFonts w:eastAsia="DengXian"/>
          <w:iCs/>
          <w:color w:val="0070C0"/>
          <w:lang w:val="en-US" w:eastAsia="zh-CN"/>
        </w:rPr>
      </w:pPr>
      <w:del w:id="2813" w:author="Lodigiani, Luca" w:date="2024-11-22T17:50:00Z" w16du:dateUtc="2024-11-22T17:50:00Z">
        <w:r w:rsidDel="000342D0">
          <w:rPr>
            <w:rFonts w:eastAsia="DengXian" w:hint="eastAsia"/>
            <w:iCs/>
            <w:color w:val="0070C0"/>
            <w:lang w:val="en-US" w:eastAsia="zh-CN"/>
          </w:rPr>
          <w:delText>Q</w:delText>
        </w:r>
        <w:r w:rsidDel="000342D0">
          <w:rPr>
            <w:rFonts w:eastAsia="DengXian"/>
            <w:iCs/>
            <w:color w:val="0070C0"/>
            <w:lang w:val="en-US" w:eastAsia="zh-CN"/>
          </w:rPr>
          <w:delText xml:space="preserve">ualcomm: </w:delText>
        </w:r>
        <w:r w:rsidR="0069556F" w:rsidDel="000342D0">
          <w:rPr>
            <w:rFonts w:eastAsia="DengXian"/>
            <w:iCs/>
            <w:color w:val="0070C0"/>
            <w:lang w:val="en-US" w:eastAsia="zh-CN"/>
          </w:rPr>
          <w:delText>for impact on regular protection, UE is aware of it. Network should be aware.</w:delText>
        </w:r>
        <w:r w:rsidR="00A93B02" w:rsidDel="000342D0">
          <w:rPr>
            <w:rFonts w:eastAsia="DengXian"/>
            <w:iCs/>
            <w:color w:val="0070C0"/>
            <w:lang w:val="en-US" w:eastAsia="zh-CN"/>
          </w:rPr>
          <w:delText xml:space="preserve"> It should be network burden.</w:delText>
        </w:r>
      </w:del>
    </w:p>
    <w:p w14:paraId="286F99CE" w14:textId="786233DE" w:rsidR="001422F2" w:rsidRPr="00B73B38" w:rsidDel="000342D0" w:rsidRDefault="001422F2" w:rsidP="007B7011">
      <w:pPr>
        <w:rPr>
          <w:del w:id="2814" w:author="Lodigiani, Luca" w:date="2024-11-22T17:50:00Z" w16du:dateUtc="2024-11-22T17:50:00Z"/>
          <w:i/>
          <w:color w:val="0070C0"/>
          <w:lang w:val="en-US" w:eastAsia="zh-CN"/>
        </w:rPr>
      </w:pPr>
    </w:p>
    <w:p w14:paraId="596F4DD0" w14:textId="697C4B75" w:rsidR="007B7011" w:rsidRPr="00B73B38" w:rsidDel="000342D0" w:rsidRDefault="007B7011" w:rsidP="007B7011">
      <w:pPr>
        <w:pStyle w:val="Heading3"/>
        <w:rPr>
          <w:del w:id="2815" w:author="Lodigiani, Luca" w:date="2024-11-22T17:50:00Z" w16du:dateUtc="2024-11-22T17:50:00Z"/>
          <w:sz w:val="24"/>
          <w:szCs w:val="16"/>
        </w:rPr>
      </w:pPr>
      <w:del w:id="2816" w:author="Lodigiani, Luca" w:date="2024-11-22T17:50:00Z" w16du:dateUtc="2024-11-22T17:50:00Z">
        <w:r w:rsidRPr="00B73B38" w:rsidDel="000342D0">
          <w:rPr>
            <w:sz w:val="24"/>
            <w:szCs w:val="16"/>
          </w:rPr>
          <w:delText>Sub-topic 3-3: SAN RF</w:delText>
        </w:r>
      </w:del>
    </w:p>
    <w:p w14:paraId="1E08FA0F" w14:textId="0952CD9A" w:rsidR="007B7011" w:rsidDel="000342D0" w:rsidRDefault="007B7011" w:rsidP="007B7011">
      <w:pPr>
        <w:rPr>
          <w:del w:id="2817" w:author="Lodigiani, Luca" w:date="2024-11-22T17:50:00Z" w16du:dateUtc="2024-11-22T17:50:00Z"/>
          <w:i/>
          <w:color w:val="0070C0"/>
          <w:lang w:val="en-US" w:eastAsia="zh-CN"/>
        </w:rPr>
      </w:pPr>
      <w:del w:id="2818" w:author="Lodigiani, Luca" w:date="2024-11-22T17:50:00Z" w16du:dateUtc="2024-11-22T17:50:00Z">
        <w:r w:rsidRPr="00B73B38" w:rsidDel="000342D0">
          <w:rPr>
            <w:rFonts w:hint="eastAsia"/>
            <w:i/>
            <w:color w:val="0070C0"/>
            <w:lang w:val="en-US" w:eastAsia="zh-CN"/>
          </w:rPr>
          <w:delText xml:space="preserve">Sub-topic </w:delText>
        </w:r>
        <w:r w:rsidRPr="00B73B38" w:rsidDel="000342D0">
          <w:rPr>
            <w:i/>
            <w:color w:val="0070C0"/>
            <w:lang w:val="en-US" w:eastAsia="zh-CN"/>
          </w:rPr>
          <w:delText>description: SAN RF requirements</w:delText>
        </w:r>
      </w:del>
    </w:p>
    <w:p w14:paraId="4718696C" w14:textId="48A6406C" w:rsidR="001422F2" w:rsidDel="000342D0" w:rsidRDefault="001422F2" w:rsidP="007B7011">
      <w:pPr>
        <w:rPr>
          <w:del w:id="2819" w:author="Lodigiani, Luca" w:date="2024-11-22T17:50:00Z" w16du:dateUtc="2024-11-22T17:50:00Z"/>
          <w:i/>
          <w:color w:val="0070C0"/>
          <w:lang w:val="en-US" w:eastAsia="zh-CN"/>
        </w:rPr>
      </w:pPr>
    </w:p>
    <w:p w14:paraId="74A6C94B" w14:textId="6BFCE8FD" w:rsidR="001422F2" w:rsidRPr="00B73B38" w:rsidDel="000342D0" w:rsidRDefault="001422F2" w:rsidP="007B7011">
      <w:pPr>
        <w:rPr>
          <w:del w:id="2820" w:author="Lodigiani, Luca" w:date="2024-11-22T17:50:00Z" w16du:dateUtc="2024-11-22T17:50:00Z"/>
          <w:i/>
          <w:color w:val="0070C0"/>
          <w:lang w:val="en-US" w:eastAsia="zh-CN"/>
        </w:rPr>
      </w:pPr>
      <w:del w:id="2821" w:author="Lodigiani, Luca" w:date="2024-11-22T17:50:00Z" w16du:dateUtc="2024-11-22T17:50:00Z">
        <w:r w:rsidDel="000342D0">
          <w:rPr>
            <w:i/>
            <w:color w:val="0070C0"/>
            <w:lang w:val="en-US" w:eastAsia="zh-CN"/>
          </w:rPr>
          <w:delText>No open issues and c</w:delText>
        </w:r>
        <w:r w:rsidRPr="00004165" w:rsidDel="000342D0">
          <w:rPr>
            <w:i/>
            <w:color w:val="0070C0"/>
            <w:lang w:val="en-US" w:eastAsia="zh-CN"/>
          </w:rPr>
          <w:delText>andidate options before meetin</w:delText>
        </w:r>
        <w:r w:rsidDel="000342D0">
          <w:rPr>
            <w:i/>
            <w:color w:val="0070C0"/>
            <w:lang w:val="en-US" w:eastAsia="zh-CN"/>
          </w:rPr>
          <w:delText>g – focus on discussing if CRs can be endorsed and CR work split</w:delText>
        </w:r>
      </w:del>
    </w:p>
    <w:p w14:paraId="1A732E44" w14:textId="1F74CA58" w:rsidR="007B7011" w:rsidRPr="00B73B38" w:rsidDel="000342D0" w:rsidRDefault="007B7011" w:rsidP="007B7011">
      <w:pPr>
        <w:pStyle w:val="Heading3"/>
        <w:rPr>
          <w:del w:id="2822" w:author="Lodigiani, Luca" w:date="2024-11-22T17:50:00Z" w16du:dateUtc="2024-11-22T17:50:00Z"/>
          <w:sz w:val="24"/>
          <w:szCs w:val="16"/>
        </w:rPr>
      </w:pPr>
      <w:del w:id="2823" w:author="Lodigiani, Luca" w:date="2024-11-22T17:50:00Z" w16du:dateUtc="2024-11-22T17:50:00Z">
        <w:r w:rsidRPr="00B73B38" w:rsidDel="000342D0">
          <w:rPr>
            <w:sz w:val="24"/>
            <w:szCs w:val="16"/>
          </w:rPr>
          <w:delText>Sub-topic 3-4: RRM Requirements</w:delText>
        </w:r>
      </w:del>
    </w:p>
    <w:p w14:paraId="4FC2B6BA" w14:textId="6F668B55" w:rsidR="007B7011" w:rsidDel="000342D0" w:rsidRDefault="007B7011" w:rsidP="007B7011">
      <w:pPr>
        <w:rPr>
          <w:del w:id="2824" w:author="Lodigiani, Luca" w:date="2024-11-22T17:50:00Z" w16du:dateUtc="2024-11-22T17:50:00Z"/>
          <w:i/>
          <w:color w:val="0070C0"/>
          <w:lang w:val="en-US" w:eastAsia="zh-CN"/>
        </w:rPr>
      </w:pPr>
      <w:del w:id="2825" w:author="Lodigiani, Luca" w:date="2024-11-22T17:50:00Z" w16du:dateUtc="2024-11-22T17:50:00Z">
        <w:r w:rsidRPr="00B73B38" w:rsidDel="000342D0">
          <w:rPr>
            <w:rFonts w:hint="eastAsia"/>
            <w:i/>
            <w:color w:val="0070C0"/>
            <w:lang w:val="en-US" w:eastAsia="zh-CN"/>
          </w:rPr>
          <w:delText xml:space="preserve">Sub-topic </w:delText>
        </w:r>
        <w:r w:rsidRPr="00B73B38" w:rsidDel="000342D0">
          <w:rPr>
            <w:i/>
            <w:color w:val="0070C0"/>
            <w:lang w:val="en-US" w:eastAsia="zh-CN"/>
          </w:rPr>
          <w:delText>description: RRM aspects</w:delText>
        </w:r>
      </w:del>
    </w:p>
    <w:p w14:paraId="7FC28477" w14:textId="3CB656BC" w:rsidR="003E5DE6" w:rsidRPr="00B73B38" w:rsidRDefault="003E5DE6" w:rsidP="007B7011">
      <w:pPr>
        <w:rPr>
          <w:i/>
          <w:color w:val="0070C0"/>
          <w:lang w:val="en-US" w:eastAsia="zh-CN"/>
        </w:rPr>
      </w:pPr>
      <w:del w:id="2826" w:author="Lodigiani, Luca" w:date="2024-11-22T17:50:00Z" w16du:dateUtc="2024-11-22T17:50:00Z">
        <w:r w:rsidDel="000342D0">
          <w:rPr>
            <w:i/>
            <w:color w:val="0070C0"/>
            <w:lang w:val="en-US" w:eastAsia="zh-CN"/>
          </w:rPr>
          <w:delText>No open issues and c</w:delText>
        </w:r>
        <w:r w:rsidRPr="00004165" w:rsidDel="000342D0">
          <w:rPr>
            <w:i/>
            <w:color w:val="0070C0"/>
            <w:lang w:val="en-US" w:eastAsia="zh-CN"/>
          </w:rPr>
          <w:delText>andidate options before meetin</w:delText>
        </w:r>
        <w:r w:rsidDel="000342D0">
          <w:rPr>
            <w:i/>
            <w:color w:val="0070C0"/>
            <w:lang w:val="en-US" w:eastAsia="zh-CN"/>
          </w:rPr>
          <w:delText>g – focus on discussing if CRs can be endorsed and CR work split.</w:delText>
        </w:r>
      </w:del>
    </w:p>
    <w:sectPr w:rsidR="003E5DE6" w:rsidRPr="00B73B38"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1B3520F" w14:textId="77777777" w:rsidR="00513FA1" w:rsidRPr="00A10429" w:rsidRDefault="00513FA1" w:rsidP="0064547A">
      <w:pPr>
        <w:spacing w:after="0"/>
        <w:rPr>
          <w:kern w:val="2"/>
          <w:lang w:eastAsia="zh-CN"/>
        </w:rPr>
      </w:pPr>
      <w:r>
        <w:separator/>
      </w:r>
    </w:p>
  </w:endnote>
  <w:endnote w:type="continuationSeparator" w:id="0">
    <w:p w14:paraId="5382CC5B" w14:textId="77777777" w:rsidR="00513FA1" w:rsidRPr="00A10429" w:rsidRDefault="00513FA1"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C7F4F3F" w14:textId="77777777" w:rsidR="00513FA1" w:rsidRPr="00A10429" w:rsidRDefault="00513FA1" w:rsidP="0064547A">
      <w:pPr>
        <w:spacing w:after="0"/>
        <w:rPr>
          <w:kern w:val="2"/>
          <w:lang w:eastAsia="zh-CN"/>
        </w:rPr>
      </w:pPr>
      <w:r>
        <w:separator/>
      </w:r>
    </w:p>
  </w:footnote>
  <w:footnote w:type="continuationSeparator" w:id="0">
    <w:p w14:paraId="3F9F7914" w14:textId="77777777" w:rsidR="00513FA1" w:rsidRPr="00A10429" w:rsidRDefault="00513FA1"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E11091"/>
    <w:multiLevelType w:val="hybridMultilevel"/>
    <w:tmpl w:val="84B45EBC"/>
    <w:lvl w:ilvl="0" w:tplc="9A1468D4">
      <w:start w:val="1"/>
      <w:numFmt w:val="bullet"/>
      <w:lvlText w:val="−"/>
      <w:lvlJc w:val="left"/>
      <w:pPr>
        <w:ind w:left="480" w:hanging="480"/>
      </w:pPr>
      <w:rPr>
        <w:rFonts w:ascii="Calibri" w:hAnsi="Calibri"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0D221144"/>
    <w:multiLevelType w:val="hybridMultilevel"/>
    <w:tmpl w:val="3DA8D3A0"/>
    <w:lvl w:ilvl="0" w:tplc="04090001">
      <w:start w:val="1"/>
      <w:numFmt w:val="bullet"/>
      <w:lvlText w:val=""/>
      <w:lvlJc w:val="left"/>
      <w:pPr>
        <w:ind w:left="1570" w:hanging="360"/>
      </w:pPr>
      <w:rPr>
        <w:rFonts w:ascii="Symbol" w:hAnsi="Symbol" w:hint="default"/>
      </w:rPr>
    </w:lvl>
    <w:lvl w:ilvl="1" w:tplc="04090003" w:tentative="1">
      <w:start w:val="1"/>
      <w:numFmt w:val="bullet"/>
      <w:lvlText w:val="o"/>
      <w:lvlJc w:val="left"/>
      <w:pPr>
        <w:ind w:left="2290" w:hanging="360"/>
      </w:pPr>
      <w:rPr>
        <w:rFonts w:ascii="Courier New" w:hAnsi="Courier New" w:cs="Courier New" w:hint="default"/>
      </w:rPr>
    </w:lvl>
    <w:lvl w:ilvl="2" w:tplc="04090005" w:tentative="1">
      <w:start w:val="1"/>
      <w:numFmt w:val="bullet"/>
      <w:lvlText w:val=""/>
      <w:lvlJc w:val="left"/>
      <w:pPr>
        <w:ind w:left="3010" w:hanging="360"/>
      </w:pPr>
      <w:rPr>
        <w:rFonts w:ascii="Wingdings" w:hAnsi="Wingdings" w:hint="default"/>
      </w:rPr>
    </w:lvl>
    <w:lvl w:ilvl="3" w:tplc="04090001" w:tentative="1">
      <w:start w:val="1"/>
      <w:numFmt w:val="bullet"/>
      <w:lvlText w:val=""/>
      <w:lvlJc w:val="left"/>
      <w:pPr>
        <w:ind w:left="3730" w:hanging="360"/>
      </w:pPr>
      <w:rPr>
        <w:rFonts w:ascii="Symbol" w:hAnsi="Symbol" w:hint="default"/>
      </w:rPr>
    </w:lvl>
    <w:lvl w:ilvl="4" w:tplc="04090003" w:tentative="1">
      <w:start w:val="1"/>
      <w:numFmt w:val="bullet"/>
      <w:lvlText w:val="o"/>
      <w:lvlJc w:val="left"/>
      <w:pPr>
        <w:ind w:left="4450" w:hanging="360"/>
      </w:pPr>
      <w:rPr>
        <w:rFonts w:ascii="Courier New" w:hAnsi="Courier New" w:cs="Courier New" w:hint="default"/>
      </w:rPr>
    </w:lvl>
    <w:lvl w:ilvl="5" w:tplc="04090005" w:tentative="1">
      <w:start w:val="1"/>
      <w:numFmt w:val="bullet"/>
      <w:lvlText w:val=""/>
      <w:lvlJc w:val="left"/>
      <w:pPr>
        <w:ind w:left="5170" w:hanging="360"/>
      </w:pPr>
      <w:rPr>
        <w:rFonts w:ascii="Wingdings" w:hAnsi="Wingdings" w:hint="default"/>
      </w:rPr>
    </w:lvl>
    <w:lvl w:ilvl="6" w:tplc="04090001" w:tentative="1">
      <w:start w:val="1"/>
      <w:numFmt w:val="bullet"/>
      <w:lvlText w:val=""/>
      <w:lvlJc w:val="left"/>
      <w:pPr>
        <w:ind w:left="5890" w:hanging="360"/>
      </w:pPr>
      <w:rPr>
        <w:rFonts w:ascii="Symbol" w:hAnsi="Symbol" w:hint="default"/>
      </w:rPr>
    </w:lvl>
    <w:lvl w:ilvl="7" w:tplc="04090003" w:tentative="1">
      <w:start w:val="1"/>
      <w:numFmt w:val="bullet"/>
      <w:lvlText w:val="o"/>
      <w:lvlJc w:val="left"/>
      <w:pPr>
        <w:ind w:left="6610" w:hanging="360"/>
      </w:pPr>
      <w:rPr>
        <w:rFonts w:ascii="Courier New" w:hAnsi="Courier New" w:cs="Courier New" w:hint="default"/>
      </w:rPr>
    </w:lvl>
    <w:lvl w:ilvl="8" w:tplc="04090005" w:tentative="1">
      <w:start w:val="1"/>
      <w:numFmt w:val="bullet"/>
      <w:lvlText w:val=""/>
      <w:lvlJc w:val="left"/>
      <w:pPr>
        <w:ind w:left="7330" w:hanging="360"/>
      </w:pPr>
      <w:rPr>
        <w:rFonts w:ascii="Wingdings" w:hAnsi="Wingdings" w:hint="default"/>
      </w:rPr>
    </w:lvl>
  </w:abstractNum>
  <w:abstractNum w:abstractNumId="2" w15:restartNumberingAfterBreak="0">
    <w:nsid w:val="1FE136F7"/>
    <w:multiLevelType w:val="hybridMultilevel"/>
    <w:tmpl w:val="600073B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12B2E4B"/>
    <w:multiLevelType w:val="hybridMultilevel"/>
    <w:tmpl w:val="FDB6D0D0"/>
    <w:lvl w:ilvl="0" w:tplc="9A1468D4">
      <w:start w:val="1"/>
      <w:numFmt w:val="bullet"/>
      <w:lvlText w:val="−"/>
      <w:lvlJc w:val="left"/>
      <w:pPr>
        <w:ind w:left="480" w:hanging="480"/>
      </w:pPr>
      <w:rPr>
        <w:rFonts w:ascii="Calibri" w:hAnsi="Calibri"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21A573DC"/>
    <w:multiLevelType w:val="hybridMultilevel"/>
    <w:tmpl w:val="5AE20C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550198F"/>
    <w:multiLevelType w:val="hybridMultilevel"/>
    <w:tmpl w:val="0CA43E8C"/>
    <w:lvl w:ilvl="0" w:tplc="4FE2016C">
      <w:start w:val="38"/>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CA32133"/>
    <w:multiLevelType w:val="hybridMultilevel"/>
    <w:tmpl w:val="C1D0F41C"/>
    <w:lvl w:ilvl="0" w:tplc="9A1468D4">
      <w:start w:val="1"/>
      <w:numFmt w:val="bullet"/>
      <w:lvlText w:val="−"/>
      <w:lvlJc w:val="left"/>
      <w:pPr>
        <w:ind w:left="480" w:hanging="480"/>
      </w:pPr>
      <w:rPr>
        <w:rFonts w:ascii="Calibri" w:hAnsi="Calibri"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56DE39F3"/>
    <w:multiLevelType w:val="hybridMultilevel"/>
    <w:tmpl w:val="27AA0CB6"/>
    <w:lvl w:ilvl="0" w:tplc="FFFFFFFF">
      <w:start w:val="1"/>
      <w:numFmt w:val="bullet"/>
      <w:lvlText w:val=""/>
      <w:lvlJc w:val="left"/>
      <w:pPr>
        <w:ind w:left="936" w:hanging="360"/>
      </w:pPr>
      <w:rPr>
        <w:rFonts w:ascii="Symbol" w:hAnsi="Symbol" w:hint="default"/>
      </w:rPr>
    </w:lvl>
    <w:lvl w:ilvl="1" w:tplc="FFFFFFFF">
      <w:start w:val="1"/>
      <w:numFmt w:val="bullet"/>
      <w:lvlText w:val="o"/>
      <w:lvlJc w:val="left"/>
      <w:pPr>
        <w:ind w:left="1656" w:hanging="360"/>
      </w:pPr>
      <w:rPr>
        <w:rFonts w:ascii="Courier New" w:hAnsi="Courier New" w:cs="Courier New" w:hint="default"/>
      </w:rPr>
    </w:lvl>
    <w:lvl w:ilvl="2" w:tplc="08090017">
      <w:start w:val="1"/>
      <w:numFmt w:val="lowerLetter"/>
      <w:lvlText w:val="%3)"/>
      <w:lvlJc w:val="left"/>
      <w:pPr>
        <w:ind w:left="2376" w:hanging="360"/>
      </w:pPr>
    </w:lvl>
    <w:lvl w:ilvl="3" w:tplc="FFFFFFFF" w:tentative="1">
      <w:start w:val="1"/>
      <w:numFmt w:val="bullet"/>
      <w:lvlText w:val=""/>
      <w:lvlJc w:val="left"/>
      <w:pPr>
        <w:ind w:left="3096" w:hanging="360"/>
      </w:pPr>
      <w:rPr>
        <w:rFonts w:ascii="Symbol" w:hAnsi="Symbol" w:hint="default"/>
      </w:rPr>
    </w:lvl>
    <w:lvl w:ilvl="4" w:tplc="FFFFFFFF" w:tentative="1">
      <w:start w:val="1"/>
      <w:numFmt w:val="bullet"/>
      <w:lvlText w:val="o"/>
      <w:lvlJc w:val="left"/>
      <w:pPr>
        <w:ind w:left="3816" w:hanging="360"/>
      </w:pPr>
      <w:rPr>
        <w:rFonts w:ascii="Courier New" w:hAnsi="Courier New" w:cs="Courier New" w:hint="default"/>
      </w:rPr>
    </w:lvl>
    <w:lvl w:ilvl="5" w:tplc="FFFFFFFF" w:tentative="1">
      <w:start w:val="1"/>
      <w:numFmt w:val="bullet"/>
      <w:lvlText w:val=""/>
      <w:lvlJc w:val="left"/>
      <w:pPr>
        <w:ind w:left="4536" w:hanging="360"/>
      </w:pPr>
      <w:rPr>
        <w:rFonts w:ascii="Wingdings" w:hAnsi="Wingdings" w:hint="default"/>
      </w:rPr>
    </w:lvl>
    <w:lvl w:ilvl="6" w:tplc="FFFFFFFF" w:tentative="1">
      <w:start w:val="1"/>
      <w:numFmt w:val="bullet"/>
      <w:lvlText w:val=""/>
      <w:lvlJc w:val="left"/>
      <w:pPr>
        <w:ind w:left="5256" w:hanging="360"/>
      </w:pPr>
      <w:rPr>
        <w:rFonts w:ascii="Symbol" w:hAnsi="Symbol" w:hint="default"/>
      </w:rPr>
    </w:lvl>
    <w:lvl w:ilvl="7" w:tplc="FFFFFFFF" w:tentative="1">
      <w:start w:val="1"/>
      <w:numFmt w:val="bullet"/>
      <w:lvlText w:val="o"/>
      <w:lvlJc w:val="left"/>
      <w:pPr>
        <w:ind w:left="5976" w:hanging="360"/>
      </w:pPr>
      <w:rPr>
        <w:rFonts w:ascii="Courier New" w:hAnsi="Courier New" w:cs="Courier New" w:hint="default"/>
      </w:rPr>
    </w:lvl>
    <w:lvl w:ilvl="8" w:tplc="FFFFFFFF" w:tentative="1">
      <w:start w:val="1"/>
      <w:numFmt w:val="bullet"/>
      <w:lvlText w:val=""/>
      <w:lvlJc w:val="left"/>
      <w:pPr>
        <w:ind w:left="6696" w:hanging="360"/>
      </w:pPr>
      <w:rPr>
        <w:rFonts w:ascii="Wingdings" w:hAnsi="Wingdings" w:hint="default"/>
      </w:rPr>
    </w:lvl>
  </w:abstractNum>
  <w:abstractNum w:abstractNumId="8" w15:restartNumberingAfterBreak="0">
    <w:nsid w:val="58B73482"/>
    <w:multiLevelType w:val="hybridMultilevel"/>
    <w:tmpl w:val="B288992A"/>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9" w15:restartNumberingAfterBreak="0">
    <w:nsid w:val="5E146046"/>
    <w:multiLevelType w:val="hybridMultilevel"/>
    <w:tmpl w:val="500A2432"/>
    <w:lvl w:ilvl="0" w:tplc="04090001">
      <w:start w:val="1"/>
      <w:numFmt w:val="bullet"/>
      <w:lvlText w:val=""/>
      <w:lvlJc w:val="left"/>
      <w:pPr>
        <w:ind w:left="1570" w:hanging="360"/>
      </w:pPr>
      <w:rPr>
        <w:rFonts w:ascii="Symbol" w:hAnsi="Symbol" w:hint="default"/>
      </w:rPr>
    </w:lvl>
    <w:lvl w:ilvl="1" w:tplc="04090003" w:tentative="1">
      <w:start w:val="1"/>
      <w:numFmt w:val="bullet"/>
      <w:lvlText w:val="o"/>
      <w:lvlJc w:val="left"/>
      <w:pPr>
        <w:ind w:left="2290" w:hanging="360"/>
      </w:pPr>
      <w:rPr>
        <w:rFonts w:ascii="Courier New" w:hAnsi="Courier New" w:cs="Courier New" w:hint="default"/>
      </w:rPr>
    </w:lvl>
    <w:lvl w:ilvl="2" w:tplc="04090005" w:tentative="1">
      <w:start w:val="1"/>
      <w:numFmt w:val="bullet"/>
      <w:lvlText w:val=""/>
      <w:lvlJc w:val="left"/>
      <w:pPr>
        <w:ind w:left="3010" w:hanging="360"/>
      </w:pPr>
      <w:rPr>
        <w:rFonts w:ascii="Wingdings" w:hAnsi="Wingdings" w:hint="default"/>
      </w:rPr>
    </w:lvl>
    <w:lvl w:ilvl="3" w:tplc="04090001" w:tentative="1">
      <w:start w:val="1"/>
      <w:numFmt w:val="bullet"/>
      <w:lvlText w:val=""/>
      <w:lvlJc w:val="left"/>
      <w:pPr>
        <w:ind w:left="3730" w:hanging="360"/>
      </w:pPr>
      <w:rPr>
        <w:rFonts w:ascii="Symbol" w:hAnsi="Symbol" w:hint="default"/>
      </w:rPr>
    </w:lvl>
    <w:lvl w:ilvl="4" w:tplc="04090003" w:tentative="1">
      <w:start w:val="1"/>
      <w:numFmt w:val="bullet"/>
      <w:lvlText w:val="o"/>
      <w:lvlJc w:val="left"/>
      <w:pPr>
        <w:ind w:left="4450" w:hanging="360"/>
      </w:pPr>
      <w:rPr>
        <w:rFonts w:ascii="Courier New" w:hAnsi="Courier New" w:cs="Courier New" w:hint="default"/>
      </w:rPr>
    </w:lvl>
    <w:lvl w:ilvl="5" w:tplc="04090005" w:tentative="1">
      <w:start w:val="1"/>
      <w:numFmt w:val="bullet"/>
      <w:lvlText w:val=""/>
      <w:lvlJc w:val="left"/>
      <w:pPr>
        <w:ind w:left="5170" w:hanging="360"/>
      </w:pPr>
      <w:rPr>
        <w:rFonts w:ascii="Wingdings" w:hAnsi="Wingdings" w:hint="default"/>
      </w:rPr>
    </w:lvl>
    <w:lvl w:ilvl="6" w:tplc="04090001" w:tentative="1">
      <w:start w:val="1"/>
      <w:numFmt w:val="bullet"/>
      <w:lvlText w:val=""/>
      <w:lvlJc w:val="left"/>
      <w:pPr>
        <w:ind w:left="5890" w:hanging="360"/>
      </w:pPr>
      <w:rPr>
        <w:rFonts w:ascii="Symbol" w:hAnsi="Symbol" w:hint="default"/>
      </w:rPr>
    </w:lvl>
    <w:lvl w:ilvl="7" w:tplc="04090003" w:tentative="1">
      <w:start w:val="1"/>
      <w:numFmt w:val="bullet"/>
      <w:lvlText w:val="o"/>
      <w:lvlJc w:val="left"/>
      <w:pPr>
        <w:ind w:left="6610" w:hanging="360"/>
      </w:pPr>
      <w:rPr>
        <w:rFonts w:ascii="Courier New" w:hAnsi="Courier New" w:cs="Courier New" w:hint="default"/>
      </w:rPr>
    </w:lvl>
    <w:lvl w:ilvl="8" w:tplc="04090005" w:tentative="1">
      <w:start w:val="1"/>
      <w:numFmt w:val="bullet"/>
      <w:lvlText w:val=""/>
      <w:lvlJc w:val="left"/>
      <w:pPr>
        <w:ind w:left="7330" w:hanging="360"/>
      </w:pPr>
      <w:rPr>
        <w:rFonts w:ascii="Wingdings" w:hAnsi="Wingdings" w:hint="default"/>
      </w:rPr>
    </w:lvl>
  </w:abstractNum>
  <w:abstractNum w:abstractNumId="10" w15:restartNumberingAfterBreak="0">
    <w:nsid w:val="775F50FD"/>
    <w:multiLevelType w:val="hybridMultilevel"/>
    <w:tmpl w:val="63D8C94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9156C54"/>
    <w:multiLevelType w:val="hybridMultilevel"/>
    <w:tmpl w:val="7BFCDEE8"/>
    <w:lvl w:ilvl="0" w:tplc="17740818">
      <w:start w:val="1"/>
      <w:numFmt w:val="bullet"/>
      <w:pStyle w:val="B2"/>
      <w:lvlText w:val="-"/>
      <w:lvlJc w:val="left"/>
      <w:pPr>
        <w:tabs>
          <w:tab w:val="num" w:pos="1191"/>
        </w:tabs>
        <w:ind w:left="1191" w:hanging="454"/>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B640516"/>
    <w:multiLevelType w:val="hybridMultilevel"/>
    <w:tmpl w:val="8D800ACA"/>
    <w:lvl w:ilvl="0" w:tplc="9A1468D4">
      <w:start w:val="1"/>
      <w:numFmt w:val="bullet"/>
      <w:lvlText w:val="−"/>
      <w:lvlJc w:val="left"/>
      <w:pPr>
        <w:ind w:left="480" w:hanging="480"/>
      </w:pPr>
      <w:rPr>
        <w:rFonts w:ascii="Calibri" w:hAnsi="Calibri"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16cid:durableId="986982868">
    <w:abstractNumId w:val="8"/>
  </w:num>
  <w:num w:numId="2" w16cid:durableId="211772363">
    <w:abstractNumId w:val="5"/>
  </w:num>
  <w:num w:numId="3" w16cid:durableId="2053530828">
    <w:abstractNumId w:val="9"/>
  </w:num>
  <w:num w:numId="4" w16cid:durableId="777674457">
    <w:abstractNumId w:val="1"/>
  </w:num>
  <w:num w:numId="5" w16cid:durableId="871262763">
    <w:abstractNumId w:val="11"/>
  </w:num>
  <w:num w:numId="6" w16cid:durableId="660281677">
    <w:abstractNumId w:val="7"/>
  </w:num>
  <w:num w:numId="7" w16cid:durableId="561644196">
    <w:abstractNumId w:val="0"/>
  </w:num>
  <w:num w:numId="8" w16cid:durableId="1006320343">
    <w:abstractNumId w:val="12"/>
  </w:num>
  <w:num w:numId="9" w16cid:durableId="338654584">
    <w:abstractNumId w:val="6"/>
  </w:num>
  <w:num w:numId="10" w16cid:durableId="264070739">
    <w:abstractNumId w:val="3"/>
  </w:num>
  <w:num w:numId="11" w16cid:durableId="927814426">
    <w:abstractNumId w:val="4"/>
  </w:num>
  <w:num w:numId="12" w16cid:durableId="1044255101">
    <w:abstractNumId w:val="2"/>
  </w:num>
  <w:num w:numId="13" w16cid:durableId="1828395145">
    <w:abstractNumId w:val="10"/>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odigiani, Luca">
    <w15:presenceInfo w15:providerId="AD" w15:userId="S::Luca.Lodigiani@viasat.com::e50ea90f-7ebe-471b-b3aa-0601acafa8e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bordersDoNotSurroundHeader/>
  <w:bordersDoNotSurroundFooter/>
  <w:proofState w:grammar="clean"/>
  <w:attachedTemplate r:id="rId1"/>
  <w:linkStyles/>
  <w:trackRevision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C81"/>
    <w:rsid w:val="00016D9E"/>
    <w:rsid w:val="00017375"/>
    <w:rsid w:val="000178B7"/>
    <w:rsid w:val="000201C7"/>
    <w:rsid w:val="0002199F"/>
    <w:rsid w:val="00023757"/>
    <w:rsid w:val="00023B66"/>
    <w:rsid w:val="00024FC1"/>
    <w:rsid w:val="00025688"/>
    <w:rsid w:val="000256CD"/>
    <w:rsid w:val="000257C7"/>
    <w:rsid w:val="0002624C"/>
    <w:rsid w:val="000266E6"/>
    <w:rsid w:val="0002781C"/>
    <w:rsid w:val="000308CD"/>
    <w:rsid w:val="000309D5"/>
    <w:rsid w:val="00030CE4"/>
    <w:rsid w:val="00030D2D"/>
    <w:rsid w:val="00031BB2"/>
    <w:rsid w:val="00031F4A"/>
    <w:rsid w:val="0003209A"/>
    <w:rsid w:val="000328AD"/>
    <w:rsid w:val="0003379A"/>
    <w:rsid w:val="00033BBF"/>
    <w:rsid w:val="000342D0"/>
    <w:rsid w:val="000346D6"/>
    <w:rsid w:val="000363CC"/>
    <w:rsid w:val="000371E4"/>
    <w:rsid w:val="0003797F"/>
    <w:rsid w:val="00040CD4"/>
    <w:rsid w:val="0004126F"/>
    <w:rsid w:val="00041630"/>
    <w:rsid w:val="0004178B"/>
    <w:rsid w:val="00042511"/>
    <w:rsid w:val="00043F8B"/>
    <w:rsid w:val="00043FD8"/>
    <w:rsid w:val="00044C28"/>
    <w:rsid w:val="00044F34"/>
    <w:rsid w:val="00045D53"/>
    <w:rsid w:val="000466F0"/>
    <w:rsid w:val="000503D5"/>
    <w:rsid w:val="00050E97"/>
    <w:rsid w:val="0005157B"/>
    <w:rsid w:val="00052CF1"/>
    <w:rsid w:val="00052F5C"/>
    <w:rsid w:val="00053567"/>
    <w:rsid w:val="00053E8E"/>
    <w:rsid w:val="000543DB"/>
    <w:rsid w:val="0005451D"/>
    <w:rsid w:val="00054A63"/>
    <w:rsid w:val="00054C34"/>
    <w:rsid w:val="00054D46"/>
    <w:rsid w:val="000558EB"/>
    <w:rsid w:val="00055967"/>
    <w:rsid w:val="0005655F"/>
    <w:rsid w:val="0006018C"/>
    <w:rsid w:val="00060FD2"/>
    <w:rsid w:val="00060FE3"/>
    <w:rsid w:val="00061483"/>
    <w:rsid w:val="000620EE"/>
    <w:rsid w:val="0006280E"/>
    <w:rsid w:val="00063B6B"/>
    <w:rsid w:val="00064870"/>
    <w:rsid w:val="00065D20"/>
    <w:rsid w:val="00065F75"/>
    <w:rsid w:val="00065F76"/>
    <w:rsid w:val="00067448"/>
    <w:rsid w:val="00070CA9"/>
    <w:rsid w:val="0007125D"/>
    <w:rsid w:val="00071C31"/>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5BF0"/>
    <w:rsid w:val="0008756E"/>
    <w:rsid w:val="0009052F"/>
    <w:rsid w:val="00090809"/>
    <w:rsid w:val="00090B61"/>
    <w:rsid w:val="0009138D"/>
    <w:rsid w:val="0009159D"/>
    <w:rsid w:val="0009283F"/>
    <w:rsid w:val="00092B72"/>
    <w:rsid w:val="00093417"/>
    <w:rsid w:val="00093796"/>
    <w:rsid w:val="00094102"/>
    <w:rsid w:val="00094284"/>
    <w:rsid w:val="00095015"/>
    <w:rsid w:val="000A1AC6"/>
    <w:rsid w:val="000A2857"/>
    <w:rsid w:val="000A290C"/>
    <w:rsid w:val="000A35B5"/>
    <w:rsid w:val="000A37BC"/>
    <w:rsid w:val="000A49A8"/>
    <w:rsid w:val="000A67F8"/>
    <w:rsid w:val="000B0655"/>
    <w:rsid w:val="000B1F19"/>
    <w:rsid w:val="000B2202"/>
    <w:rsid w:val="000B278F"/>
    <w:rsid w:val="000B3530"/>
    <w:rsid w:val="000B35FA"/>
    <w:rsid w:val="000B3AF7"/>
    <w:rsid w:val="000B43E7"/>
    <w:rsid w:val="000B4AA6"/>
    <w:rsid w:val="000B4F9E"/>
    <w:rsid w:val="000B556B"/>
    <w:rsid w:val="000B5987"/>
    <w:rsid w:val="000B64C3"/>
    <w:rsid w:val="000B6E48"/>
    <w:rsid w:val="000B6E80"/>
    <w:rsid w:val="000B6F80"/>
    <w:rsid w:val="000B7F99"/>
    <w:rsid w:val="000C0420"/>
    <w:rsid w:val="000C07C0"/>
    <w:rsid w:val="000C2079"/>
    <w:rsid w:val="000C2424"/>
    <w:rsid w:val="000C3224"/>
    <w:rsid w:val="000C39A4"/>
    <w:rsid w:val="000C3D96"/>
    <w:rsid w:val="000C42E8"/>
    <w:rsid w:val="000C4942"/>
    <w:rsid w:val="000C49D0"/>
    <w:rsid w:val="000C5EE6"/>
    <w:rsid w:val="000C6B27"/>
    <w:rsid w:val="000C6E48"/>
    <w:rsid w:val="000C7EB3"/>
    <w:rsid w:val="000D0085"/>
    <w:rsid w:val="000D0E9A"/>
    <w:rsid w:val="000D10AB"/>
    <w:rsid w:val="000D115A"/>
    <w:rsid w:val="000D18DF"/>
    <w:rsid w:val="000D1970"/>
    <w:rsid w:val="000D1A34"/>
    <w:rsid w:val="000D2422"/>
    <w:rsid w:val="000D4473"/>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59B"/>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40E2"/>
    <w:rsid w:val="000F4300"/>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53CE"/>
    <w:rsid w:val="0010582B"/>
    <w:rsid w:val="00106F66"/>
    <w:rsid w:val="00107C55"/>
    <w:rsid w:val="00107FF8"/>
    <w:rsid w:val="00110C09"/>
    <w:rsid w:val="001120B3"/>
    <w:rsid w:val="001126EF"/>
    <w:rsid w:val="00112B0B"/>
    <w:rsid w:val="0011368D"/>
    <w:rsid w:val="001148F6"/>
    <w:rsid w:val="00114FA5"/>
    <w:rsid w:val="001155AC"/>
    <w:rsid w:val="00115B94"/>
    <w:rsid w:val="00116A2D"/>
    <w:rsid w:val="00116D97"/>
    <w:rsid w:val="0011722B"/>
    <w:rsid w:val="001208B7"/>
    <w:rsid w:val="0012169C"/>
    <w:rsid w:val="00121A1E"/>
    <w:rsid w:val="00121FF5"/>
    <w:rsid w:val="00123821"/>
    <w:rsid w:val="00124289"/>
    <w:rsid w:val="00124E13"/>
    <w:rsid w:val="00126CA6"/>
    <w:rsid w:val="001308F6"/>
    <w:rsid w:val="00130926"/>
    <w:rsid w:val="00130BE4"/>
    <w:rsid w:val="0013169D"/>
    <w:rsid w:val="0013262B"/>
    <w:rsid w:val="00132700"/>
    <w:rsid w:val="0013378D"/>
    <w:rsid w:val="00133D05"/>
    <w:rsid w:val="00136061"/>
    <w:rsid w:val="00136834"/>
    <w:rsid w:val="00136A82"/>
    <w:rsid w:val="00136F3D"/>
    <w:rsid w:val="00137982"/>
    <w:rsid w:val="001402F2"/>
    <w:rsid w:val="00140C8D"/>
    <w:rsid w:val="0014152A"/>
    <w:rsid w:val="001422F2"/>
    <w:rsid w:val="00142D5A"/>
    <w:rsid w:val="00144511"/>
    <w:rsid w:val="00145CDD"/>
    <w:rsid w:val="001460F4"/>
    <w:rsid w:val="0014612A"/>
    <w:rsid w:val="001467B0"/>
    <w:rsid w:val="001467CE"/>
    <w:rsid w:val="00146A28"/>
    <w:rsid w:val="00146C80"/>
    <w:rsid w:val="00146F82"/>
    <w:rsid w:val="0015432E"/>
    <w:rsid w:val="00154449"/>
    <w:rsid w:val="00155FC8"/>
    <w:rsid w:val="00156368"/>
    <w:rsid w:val="00157359"/>
    <w:rsid w:val="00157EC4"/>
    <w:rsid w:val="00160A00"/>
    <w:rsid w:val="00160A7A"/>
    <w:rsid w:val="001617B9"/>
    <w:rsid w:val="00162690"/>
    <w:rsid w:val="0016274A"/>
    <w:rsid w:val="00162CC9"/>
    <w:rsid w:val="00163132"/>
    <w:rsid w:val="00163AFF"/>
    <w:rsid w:val="00163C61"/>
    <w:rsid w:val="00164BF9"/>
    <w:rsid w:val="001650B5"/>
    <w:rsid w:val="00165A8C"/>
    <w:rsid w:val="00165B03"/>
    <w:rsid w:val="0016639A"/>
    <w:rsid w:val="0016789C"/>
    <w:rsid w:val="00167BAA"/>
    <w:rsid w:val="00167BF6"/>
    <w:rsid w:val="00170005"/>
    <w:rsid w:val="00170CB4"/>
    <w:rsid w:val="00170D8A"/>
    <w:rsid w:val="00170DF7"/>
    <w:rsid w:val="0017131D"/>
    <w:rsid w:val="001718DC"/>
    <w:rsid w:val="00171B98"/>
    <w:rsid w:val="001720E2"/>
    <w:rsid w:val="0017239C"/>
    <w:rsid w:val="00174A3D"/>
    <w:rsid w:val="00175B25"/>
    <w:rsid w:val="00176367"/>
    <w:rsid w:val="0017793C"/>
    <w:rsid w:val="00177CA1"/>
    <w:rsid w:val="00177FDE"/>
    <w:rsid w:val="00180A37"/>
    <w:rsid w:val="0018149C"/>
    <w:rsid w:val="00181B6B"/>
    <w:rsid w:val="00181C7F"/>
    <w:rsid w:val="00183889"/>
    <w:rsid w:val="00183CEE"/>
    <w:rsid w:val="00184F92"/>
    <w:rsid w:val="001856EB"/>
    <w:rsid w:val="0018573B"/>
    <w:rsid w:val="00185B97"/>
    <w:rsid w:val="00186634"/>
    <w:rsid w:val="00186D2E"/>
    <w:rsid w:val="001876A5"/>
    <w:rsid w:val="00187BDF"/>
    <w:rsid w:val="00187D2B"/>
    <w:rsid w:val="00190D3D"/>
    <w:rsid w:val="001928BC"/>
    <w:rsid w:val="00192AB7"/>
    <w:rsid w:val="00193B74"/>
    <w:rsid w:val="0019591E"/>
    <w:rsid w:val="00196E90"/>
    <w:rsid w:val="00197367"/>
    <w:rsid w:val="001973CB"/>
    <w:rsid w:val="00197B20"/>
    <w:rsid w:val="00197EC2"/>
    <w:rsid w:val="001A0665"/>
    <w:rsid w:val="001A1C89"/>
    <w:rsid w:val="001A2689"/>
    <w:rsid w:val="001A32ED"/>
    <w:rsid w:val="001A3878"/>
    <w:rsid w:val="001A3D2C"/>
    <w:rsid w:val="001A4100"/>
    <w:rsid w:val="001A49E4"/>
    <w:rsid w:val="001A4FA5"/>
    <w:rsid w:val="001A678E"/>
    <w:rsid w:val="001A76D9"/>
    <w:rsid w:val="001B0B5B"/>
    <w:rsid w:val="001B0E71"/>
    <w:rsid w:val="001B1D83"/>
    <w:rsid w:val="001B1F60"/>
    <w:rsid w:val="001B2301"/>
    <w:rsid w:val="001B35D5"/>
    <w:rsid w:val="001B3849"/>
    <w:rsid w:val="001B39CE"/>
    <w:rsid w:val="001B3C61"/>
    <w:rsid w:val="001B4C1A"/>
    <w:rsid w:val="001B524D"/>
    <w:rsid w:val="001B54DB"/>
    <w:rsid w:val="001B55A4"/>
    <w:rsid w:val="001B6B07"/>
    <w:rsid w:val="001B75C4"/>
    <w:rsid w:val="001B7694"/>
    <w:rsid w:val="001B77B1"/>
    <w:rsid w:val="001C091E"/>
    <w:rsid w:val="001C0BCA"/>
    <w:rsid w:val="001C0F6B"/>
    <w:rsid w:val="001C2E62"/>
    <w:rsid w:val="001C31B3"/>
    <w:rsid w:val="001C3847"/>
    <w:rsid w:val="001C459E"/>
    <w:rsid w:val="001C52A7"/>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5B61"/>
    <w:rsid w:val="001D7276"/>
    <w:rsid w:val="001D7485"/>
    <w:rsid w:val="001D76A8"/>
    <w:rsid w:val="001D7703"/>
    <w:rsid w:val="001E04CA"/>
    <w:rsid w:val="001E0541"/>
    <w:rsid w:val="001E139E"/>
    <w:rsid w:val="001E2128"/>
    <w:rsid w:val="001E233B"/>
    <w:rsid w:val="001E29D5"/>
    <w:rsid w:val="001E2F97"/>
    <w:rsid w:val="001E391D"/>
    <w:rsid w:val="001E44BD"/>
    <w:rsid w:val="001E4E41"/>
    <w:rsid w:val="001E5761"/>
    <w:rsid w:val="001E5DD0"/>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4C4"/>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44F6"/>
    <w:rsid w:val="00204816"/>
    <w:rsid w:val="0020502B"/>
    <w:rsid w:val="002055A9"/>
    <w:rsid w:val="00205B14"/>
    <w:rsid w:val="00205EE2"/>
    <w:rsid w:val="002100B3"/>
    <w:rsid w:val="0021147E"/>
    <w:rsid w:val="0021162B"/>
    <w:rsid w:val="00212131"/>
    <w:rsid w:val="0021245C"/>
    <w:rsid w:val="00213F0D"/>
    <w:rsid w:val="002143A2"/>
    <w:rsid w:val="002145B5"/>
    <w:rsid w:val="002147A1"/>
    <w:rsid w:val="00214DD9"/>
    <w:rsid w:val="00215978"/>
    <w:rsid w:val="002173C7"/>
    <w:rsid w:val="002178FD"/>
    <w:rsid w:val="00217A80"/>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5F08"/>
    <w:rsid w:val="0023691D"/>
    <w:rsid w:val="00240EE5"/>
    <w:rsid w:val="00241635"/>
    <w:rsid w:val="00241943"/>
    <w:rsid w:val="00241BD4"/>
    <w:rsid w:val="00241EB2"/>
    <w:rsid w:val="00241FA1"/>
    <w:rsid w:val="00243E44"/>
    <w:rsid w:val="002446CD"/>
    <w:rsid w:val="00244F13"/>
    <w:rsid w:val="0024515B"/>
    <w:rsid w:val="0024548A"/>
    <w:rsid w:val="00245B88"/>
    <w:rsid w:val="00245C71"/>
    <w:rsid w:val="0024633C"/>
    <w:rsid w:val="0024644A"/>
    <w:rsid w:val="002466A6"/>
    <w:rsid w:val="00246F22"/>
    <w:rsid w:val="00247757"/>
    <w:rsid w:val="00247BBE"/>
    <w:rsid w:val="00250029"/>
    <w:rsid w:val="00250260"/>
    <w:rsid w:val="002505BC"/>
    <w:rsid w:val="002505EE"/>
    <w:rsid w:val="00250C95"/>
    <w:rsid w:val="0025149C"/>
    <w:rsid w:val="00251924"/>
    <w:rsid w:val="00252694"/>
    <w:rsid w:val="002534FB"/>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A7B"/>
    <w:rsid w:val="002753F6"/>
    <w:rsid w:val="002758E6"/>
    <w:rsid w:val="00275BD1"/>
    <w:rsid w:val="00275C6C"/>
    <w:rsid w:val="002765B2"/>
    <w:rsid w:val="00276AD0"/>
    <w:rsid w:val="00276F09"/>
    <w:rsid w:val="00276FF1"/>
    <w:rsid w:val="00280D59"/>
    <w:rsid w:val="0028151D"/>
    <w:rsid w:val="00281711"/>
    <w:rsid w:val="00281AE9"/>
    <w:rsid w:val="00281CD9"/>
    <w:rsid w:val="002829F6"/>
    <w:rsid w:val="00282BA4"/>
    <w:rsid w:val="002834E2"/>
    <w:rsid w:val="0028397A"/>
    <w:rsid w:val="0028649D"/>
    <w:rsid w:val="0028787D"/>
    <w:rsid w:val="002878A1"/>
    <w:rsid w:val="00290438"/>
    <w:rsid w:val="00290469"/>
    <w:rsid w:val="00290BF1"/>
    <w:rsid w:val="00291ABD"/>
    <w:rsid w:val="00291B9A"/>
    <w:rsid w:val="00291CEF"/>
    <w:rsid w:val="00292326"/>
    <w:rsid w:val="002924FD"/>
    <w:rsid w:val="00292A7A"/>
    <w:rsid w:val="00292EF1"/>
    <w:rsid w:val="00294989"/>
    <w:rsid w:val="0029566F"/>
    <w:rsid w:val="00295A8F"/>
    <w:rsid w:val="00295B68"/>
    <w:rsid w:val="002975F1"/>
    <w:rsid w:val="002A001C"/>
    <w:rsid w:val="002A0146"/>
    <w:rsid w:val="002A02B7"/>
    <w:rsid w:val="002A033C"/>
    <w:rsid w:val="002A0599"/>
    <w:rsid w:val="002A1966"/>
    <w:rsid w:val="002A1A4D"/>
    <w:rsid w:val="002A310C"/>
    <w:rsid w:val="002A40DC"/>
    <w:rsid w:val="002A4635"/>
    <w:rsid w:val="002A6695"/>
    <w:rsid w:val="002A6CB5"/>
    <w:rsid w:val="002A6FAE"/>
    <w:rsid w:val="002A71AA"/>
    <w:rsid w:val="002A7450"/>
    <w:rsid w:val="002B0073"/>
    <w:rsid w:val="002B03B3"/>
    <w:rsid w:val="002B3EF4"/>
    <w:rsid w:val="002B3FCC"/>
    <w:rsid w:val="002B4EF5"/>
    <w:rsid w:val="002B58D7"/>
    <w:rsid w:val="002B5B67"/>
    <w:rsid w:val="002B7795"/>
    <w:rsid w:val="002B78AA"/>
    <w:rsid w:val="002C02C9"/>
    <w:rsid w:val="002C09F2"/>
    <w:rsid w:val="002C281F"/>
    <w:rsid w:val="002C3DA2"/>
    <w:rsid w:val="002C457C"/>
    <w:rsid w:val="002C496C"/>
    <w:rsid w:val="002C4F96"/>
    <w:rsid w:val="002C583D"/>
    <w:rsid w:val="002C656B"/>
    <w:rsid w:val="002C6972"/>
    <w:rsid w:val="002C74DD"/>
    <w:rsid w:val="002C785A"/>
    <w:rsid w:val="002C7C29"/>
    <w:rsid w:val="002D00E4"/>
    <w:rsid w:val="002D078E"/>
    <w:rsid w:val="002D0C75"/>
    <w:rsid w:val="002D1314"/>
    <w:rsid w:val="002D3534"/>
    <w:rsid w:val="002D3E08"/>
    <w:rsid w:val="002D49F9"/>
    <w:rsid w:val="002D506B"/>
    <w:rsid w:val="002D509E"/>
    <w:rsid w:val="002D7065"/>
    <w:rsid w:val="002D7E4C"/>
    <w:rsid w:val="002E0814"/>
    <w:rsid w:val="002E0B43"/>
    <w:rsid w:val="002E0C68"/>
    <w:rsid w:val="002E1386"/>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60A9"/>
    <w:rsid w:val="002E6C3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0AC"/>
    <w:rsid w:val="002F6ED3"/>
    <w:rsid w:val="002F709A"/>
    <w:rsid w:val="002F79CD"/>
    <w:rsid w:val="002F7D70"/>
    <w:rsid w:val="003007E7"/>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9C9"/>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18B"/>
    <w:rsid w:val="00327514"/>
    <w:rsid w:val="003275E6"/>
    <w:rsid w:val="00327722"/>
    <w:rsid w:val="0032788C"/>
    <w:rsid w:val="00327936"/>
    <w:rsid w:val="00327B3F"/>
    <w:rsid w:val="00327E29"/>
    <w:rsid w:val="00330ABA"/>
    <w:rsid w:val="00331EAF"/>
    <w:rsid w:val="00333C95"/>
    <w:rsid w:val="00334004"/>
    <w:rsid w:val="003349CB"/>
    <w:rsid w:val="00335392"/>
    <w:rsid w:val="00335508"/>
    <w:rsid w:val="0033553F"/>
    <w:rsid w:val="00336D82"/>
    <w:rsid w:val="00337698"/>
    <w:rsid w:val="003408F4"/>
    <w:rsid w:val="003424FF"/>
    <w:rsid w:val="00342FF0"/>
    <w:rsid w:val="0034357C"/>
    <w:rsid w:val="00343E64"/>
    <w:rsid w:val="00345452"/>
    <w:rsid w:val="00346AC1"/>
    <w:rsid w:val="0034792E"/>
    <w:rsid w:val="00347EE4"/>
    <w:rsid w:val="003516D1"/>
    <w:rsid w:val="0035188A"/>
    <w:rsid w:val="00351E6A"/>
    <w:rsid w:val="0035237C"/>
    <w:rsid w:val="00355B5C"/>
    <w:rsid w:val="0035745A"/>
    <w:rsid w:val="00357962"/>
    <w:rsid w:val="0036050E"/>
    <w:rsid w:val="00362355"/>
    <w:rsid w:val="00363CE1"/>
    <w:rsid w:val="0036506F"/>
    <w:rsid w:val="00365191"/>
    <w:rsid w:val="003659E2"/>
    <w:rsid w:val="0036626B"/>
    <w:rsid w:val="003666B7"/>
    <w:rsid w:val="00366A37"/>
    <w:rsid w:val="00367318"/>
    <w:rsid w:val="0036745A"/>
    <w:rsid w:val="00367BA3"/>
    <w:rsid w:val="00367D1E"/>
    <w:rsid w:val="00371A09"/>
    <w:rsid w:val="00372804"/>
    <w:rsid w:val="00372A7D"/>
    <w:rsid w:val="00372E2E"/>
    <w:rsid w:val="0037336A"/>
    <w:rsid w:val="00373440"/>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03"/>
    <w:rsid w:val="00382E6F"/>
    <w:rsid w:val="00383EF8"/>
    <w:rsid w:val="00384775"/>
    <w:rsid w:val="0038493A"/>
    <w:rsid w:val="00384B95"/>
    <w:rsid w:val="00385FAA"/>
    <w:rsid w:val="00386314"/>
    <w:rsid w:val="00386416"/>
    <w:rsid w:val="00386450"/>
    <w:rsid w:val="003903DA"/>
    <w:rsid w:val="0039085F"/>
    <w:rsid w:val="003911AB"/>
    <w:rsid w:val="0039159F"/>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670E"/>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56A4"/>
    <w:rsid w:val="003C63A7"/>
    <w:rsid w:val="003C77D2"/>
    <w:rsid w:val="003D02D5"/>
    <w:rsid w:val="003D069C"/>
    <w:rsid w:val="003D0728"/>
    <w:rsid w:val="003D1BB6"/>
    <w:rsid w:val="003D2634"/>
    <w:rsid w:val="003D2EA7"/>
    <w:rsid w:val="003D4A8A"/>
    <w:rsid w:val="003D57E8"/>
    <w:rsid w:val="003D5FD7"/>
    <w:rsid w:val="003D63E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5DE6"/>
    <w:rsid w:val="003E61C8"/>
    <w:rsid w:val="003E628D"/>
    <w:rsid w:val="003E71F8"/>
    <w:rsid w:val="003E79BC"/>
    <w:rsid w:val="003E7B44"/>
    <w:rsid w:val="003E7C17"/>
    <w:rsid w:val="003E7CC5"/>
    <w:rsid w:val="003F0F3F"/>
    <w:rsid w:val="003F1380"/>
    <w:rsid w:val="003F173D"/>
    <w:rsid w:val="003F1D37"/>
    <w:rsid w:val="003F1D57"/>
    <w:rsid w:val="003F23DA"/>
    <w:rsid w:val="003F2E1C"/>
    <w:rsid w:val="003F2E7C"/>
    <w:rsid w:val="003F4196"/>
    <w:rsid w:val="003F48AF"/>
    <w:rsid w:val="003F5071"/>
    <w:rsid w:val="003F69CC"/>
    <w:rsid w:val="003F6CF8"/>
    <w:rsid w:val="00400456"/>
    <w:rsid w:val="00400C4A"/>
    <w:rsid w:val="004012B3"/>
    <w:rsid w:val="0040193A"/>
    <w:rsid w:val="00401B84"/>
    <w:rsid w:val="0040266A"/>
    <w:rsid w:val="00402879"/>
    <w:rsid w:val="00403C32"/>
    <w:rsid w:val="004048E8"/>
    <w:rsid w:val="00404FC1"/>
    <w:rsid w:val="00405461"/>
    <w:rsid w:val="00405476"/>
    <w:rsid w:val="00405849"/>
    <w:rsid w:val="0040649A"/>
    <w:rsid w:val="0040652B"/>
    <w:rsid w:val="00407525"/>
    <w:rsid w:val="00410062"/>
    <w:rsid w:val="004109BD"/>
    <w:rsid w:val="00410CC7"/>
    <w:rsid w:val="00410D07"/>
    <w:rsid w:val="00410D81"/>
    <w:rsid w:val="0041154F"/>
    <w:rsid w:val="00411C0A"/>
    <w:rsid w:val="00411F0D"/>
    <w:rsid w:val="004121EA"/>
    <w:rsid w:val="00413880"/>
    <w:rsid w:val="00414018"/>
    <w:rsid w:val="00414B39"/>
    <w:rsid w:val="00414B6F"/>
    <w:rsid w:val="00414D91"/>
    <w:rsid w:val="00415A9F"/>
    <w:rsid w:val="00415E87"/>
    <w:rsid w:val="004169A3"/>
    <w:rsid w:val="00417701"/>
    <w:rsid w:val="00417781"/>
    <w:rsid w:val="00421057"/>
    <w:rsid w:val="004214EC"/>
    <w:rsid w:val="00421653"/>
    <w:rsid w:val="004217AD"/>
    <w:rsid w:val="004219BF"/>
    <w:rsid w:val="004221C6"/>
    <w:rsid w:val="00424410"/>
    <w:rsid w:val="00424C45"/>
    <w:rsid w:val="0042537F"/>
    <w:rsid w:val="004255D1"/>
    <w:rsid w:val="004277ED"/>
    <w:rsid w:val="00427A34"/>
    <w:rsid w:val="00430784"/>
    <w:rsid w:val="004310AB"/>
    <w:rsid w:val="004319C2"/>
    <w:rsid w:val="00431F7A"/>
    <w:rsid w:val="00432764"/>
    <w:rsid w:val="00433A11"/>
    <w:rsid w:val="00433C6A"/>
    <w:rsid w:val="0043509E"/>
    <w:rsid w:val="00435974"/>
    <w:rsid w:val="00436ABB"/>
    <w:rsid w:val="00436E4D"/>
    <w:rsid w:val="00436FDA"/>
    <w:rsid w:val="0043784A"/>
    <w:rsid w:val="00437BF2"/>
    <w:rsid w:val="0044019E"/>
    <w:rsid w:val="0044039B"/>
    <w:rsid w:val="00441CB2"/>
    <w:rsid w:val="0044201A"/>
    <w:rsid w:val="00443217"/>
    <w:rsid w:val="00443676"/>
    <w:rsid w:val="004436DD"/>
    <w:rsid w:val="0044560C"/>
    <w:rsid w:val="004465DF"/>
    <w:rsid w:val="00451383"/>
    <w:rsid w:val="004521D3"/>
    <w:rsid w:val="0045290C"/>
    <w:rsid w:val="00452EFA"/>
    <w:rsid w:val="00453AEE"/>
    <w:rsid w:val="0045408C"/>
    <w:rsid w:val="004542EF"/>
    <w:rsid w:val="00454651"/>
    <w:rsid w:val="00455313"/>
    <w:rsid w:val="00455F92"/>
    <w:rsid w:val="00455FBB"/>
    <w:rsid w:val="00456FE8"/>
    <w:rsid w:val="00460A75"/>
    <w:rsid w:val="004623EA"/>
    <w:rsid w:val="00462966"/>
    <w:rsid w:val="00463575"/>
    <w:rsid w:val="00463771"/>
    <w:rsid w:val="004638D8"/>
    <w:rsid w:val="004638E8"/>
    <w:rsid w:val="00465DF9"/>
    <w:rsid w:val="0046613E"/>
    <w:rsid w:val="0046627B"/>
    <w:rsid w:val="00466FA5"/>
    <w:rsid w:val="004676C5"/>
    <w:rsid w:val="00467867"/>
    <w:rsid w:val="00467FDF"/>
    <w:rsid w:val="00470505"/>
    <w:rsid w:val="00470783"/>
    <w:rsid w:val="00471B2C"/>
    <w:rsid w:val="004723D0"/>
    <w:rsid w:val="00472470"/>
    <w:rsid w:val="0047259E"/>
    <w:rsid w:val="00472BA0"/>
    <w:rsid w:val="00473D41"/>
    <w:rsid w:val="004750A1"/>
    <w:rsid w:val="004758B3"/>
    <w:rsid w:val="00476C98"/>
    <w:rsid w:val="00476D39"/>
    <w:rsid w:val="00476E14"/>
    <w:rsid w:val="004771B5"/>
    <w:rsid w:val="004807A8"/>
    <w:rsid w:val="00480D93"/>
    <w:rsid w:val="004813E7"/>
    <w:rsid w:val="00482018"/>
    <w:rsid w:val="0048212C"/>
    <w:rsid w:val="004821FF"/>
    <w:rsid w:val="00482C6F"/>
    <w:rsid w:val="00483173"/>
    <w:rsid w:val="004833A0"/>
    <w:rsid w:val="004834F5"/>
    <w:rsid w:val="00483761"/>
    <w:rsid w:val="00484012"/>
    <w:rsid w:val="00490190"/>
    <w:rsid w:val="004905B0"/>
    <w:rsid w:val="004908FA"/>
    <w:rsid w:val="00490A6D"/>
    <w:rsid w:val="0049190E"/>
    <w:rsid w:val="00491BF7"/>
    <w:rsid w:val="00491DC7"/>
    <w:rsid w:val="0049213D"/>
    <w:rsid w:val="004923F3"/>
    <w:rsid w:val="00492DC5"/>
    <w:rsid w:val="00492EBA"/>
    <w:rsid w:val="004943DB"/>
    <w:rsid w:val="00496068"/>
    <w:rsid w:val="00496170"/>
    <w:rsid w:val="00496C8D"/>
    <w:rsid w:val="00496D7B"/>
    <w:rsid w:val="004A0C51"/>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CAC"/>
    <w:rsid w:val="004A6DFD"/>
    <w:rsid w:val="004A717B"/>
    <w:rsid w:val="004A7995"/>
    <w:rsid w:val="004A79D6"/>
    <w:rsid w:val="004A7DAF"/>
    <w:rsid w:val="004B03A3"/>
    <w:rsid w:val="004B0849"/>
    <w:rsid w:val="004B157E"/>
    <w:rsid w:val="004B250B"/>
    <w:rsid w:val="004B2DB1"/>
    <w:rsid w:val="004B32D9"/>
    <w:rsid w:val="004B3A83"/>
    <w:rsid w:val="004B5AD2"/>
    <w:rsid w:val="004B7343"/>
    <w:rsid w:val="004C0260"/>
    <w:rsid w:val="004C0607"/>
    <w:rsid w:val="004C0673"/>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21DE"/>
    <w:rsid w:val="004D2A2D"/>
    <w:rsid w:val="004D3EAE"/>
    <w:rsid w:val="004D425E"/>
    <w:rsid w:val="004D53AA"/>
    <w:rsid w:val="004D53D8"/>
    <w:rsid w:val="004D6081"/>
    <w:rsid w:val="004D6899"/>
    <w:rsid w:val="004D68B1"/>
    <w:rsid w:val="004D6CC9"/>
    <w:rsid w:val="004D77F5"/>
    <w:rsid w:val="004D7AD2"/>
    <w:rsid w:val="004D7C24"/>
    <w:rsid w:val="004D7C64"/>
    <w:rsid w:val="004E07AF"/>
    <w:rsid w:val="004E0920"/>
    <w:rsid w:val="004E1E88"/>
    <w:rsid w:val="004E2096"/>
    <w:rsid w:val="004E2D44"/>
    <w:rsid w:val="004E3C4B"/>
    <w:rsid w:val="004E40B3"/>
    <w:rsid w:val="004E40B4"/>
    <w:rsid w:val="004E4E98"/>
    <w:rsid w:val="004E751C"/>
    <w:rsid w:val="004E7E0E"/>
    <w:rsid w:val="004F2041"/>
    <w:rsid w:val="004F268F"/>
    <w:rsid w:val="004F269B"/>
    <w:rsid w:val="004F2868"/>
    <w:rsid w:val="004F34CA"/>
    <w:rsid w:val="004F363F"/>
    <w:rsid w:val="004F3F4E"/>
    <w:rsid w:val="004F4D22"/>
    <w:rsid w:val="004F5A68"/>
    <w:rsid w:val="004F6EB1"/>
    <w:rsid w:val="004F7182"/>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14E0"/>
    <w:rsid w:val="00513FA0"/>
    <w:rsid w:val="00513FA1"/>
    <w:rsid w:val="00514241"/>
    <w:rsid w:val="00514C80"/>
    <w:rsid w:val="005150D2"/>
    <w:rsid w:val="0051531D"/>
    <w:rsid w:val="0051544C"/>
    <w:rsid w:val="00515EB3"/>
    <w:rsid w:val="00516F9B"/>
    <w:rsid w:val="005176DF"/>
    <w:rsid w:val="00517FDA"/>
    <w:rsid w:val="005206D5"/>
    <w:rsid w:val="005208FB"/>
    <w:rsid w:val="005211AB"/>
    <w:rsid w:val="00521ACD"/>
    <w:rsid w:val="0052312D"/>
    <w:rsid w:val="005238E9"/>
    <w:rsid w:val="00525095"/>
    <w:rsid w:val="0052512E"/>
    <w:rsid w:val="00525F4C"/>
    <w:rsid w:val="00526534"/>
    <w:rsid w:val="0052771D"/>
    <w:rsid w:val="00527A63"/>
    <w:rsid w:val="00527C83"/>
    <w:rsid w:val="00530A20"/>
    <w:rsid w:val="0053231C"/>
    <w:rsid w:val="00532942"/>
    <w:rsid w:val="00532AA1"/>
    <w:rsid w:val="005335CB"/>
    <w:rsid w:val="00534A2D"/>
    <w:rsid w:val="00534EAD"/>
    <w:rsid w:val="00535207"/>
    <w:rsid w:val="00535C25"/>
    <w:rsid w:val="00535FC8"/>
    <w:rsid w:val="005368B4"/>
    <w:rsid w:val="00537386"/>
    <w:rsid w:val="005375B6"/>
    <w:rsid w:val="00537723"/>
    <w:rsid w:val="00537927"/>
    <w:rsid w:val="00537933"/>
    <w:rsid w:val="005400AA"/>
    <w:rsid w:val="00540183"/>
    <w:rsid w:val="005401AB"/>
    <w:rsid w:val="00540E2D"/>
    <w:rsid w:val="0054251F"/>
    <w:rsid w:val="00544BC8"/>
    <w:rsid w:val="0054519E"/>
    <w:rsid w:val="0054544C"/>
    <w:rsid w:val="00545A1C"/>
    <w:rsid w:val="00545B9C"/>
    <w:rsid w:val="00545C0F"/>
    <w:rsid w:val="00546A98"/>
    <w:rsid w:val="0054719A"/>
    <w:rsid w:val="00550275"/>
    <w:rsid w:val="005511A1"/>
    <w:rsid w:val="005524EE"/>
    <w:rsid w:val="00552557"/>
    <w:rsid w:val="00552D87"/>
    <w:rsid w:val="005530C6"/>
    <w:rsid w:val="00554B06"/>
    <w:rsid w:val="00554C80"/>
    <w:rsid w:val="0055507D"/>
    <w:rsid w:val="00555578"/>
    <w:rsid w:val="005559BA"/>
    <w:rsid w:val="00555A76"/>
    <w:rsid w:val="005564BC"/>
    <w:rsid w:val="0055671D"/>
    <w:rsid w:val="00557448"/>
    <w:rsid w:val="00560097"/>
    <w:rsid w:val="0056015F"/>
    <w:rsid w:val="005607A4"/>
    <w:rsid w:val="0056285C"/>
    <w:rsid w:val="00562916"/>
    <w:rsid w:val="00563687"/>
    <w:rsid w:val="00563C1B"/>
    <w:rsid w:val="00563D36"/>
    <w:rsid w:val="00563FB6"/>
    <w:rsid w:val="0056476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53B1"/>
    <w:rsid w:val="00576150"/>
    <w:rsid w:val="00577915"/>
    <w:rsid w:val="00577AA2"/>
    <w:rsid w:val="00577B03"/>
    <w:rsid w:val="00580285"/>
    <w:rsid w:val="00580585"/>
    <w:rsid w:val="00581859"/>
    <w:rsid w:val="00581908"/>
    <w:rsid w:val="00582803"/>
    <w:rsid w:val="00582B4E"/>
    <w:rsid w:val="005830F7"/>
    <w:rsid w:val="005831F3"/>
    <w:rsid w:val="00583A10"/>
    <w:rsid w:val="00583AC3"/>
    <w:rsid w:val="00584556"/>
    <w:rsid w:val="00584935"/>
    <w:rsid w:val="00585772"/>
    <w:rsid w:val="005868DA"/>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02FF"/>
    <w:rsid w:val="005A1049"/>
    <w:rsid w:val="005A152C"/>
    <w:rsid w:val="005A33FD"/>
    <w:rsid w:val="005A3C2D"/>
    <w:rsid w:val="005A485B"/>
    <w:rsid w:val="005A4E59"/>
    <w:rsid w:val="005A6891"/>
    <w:rsid w:val="005A6EFF"/>
    <w:rsid w:val="005A7475"/>
    <w:rsid w:val="005A759A"/>
    <w:rsid w:val="005B022A"/>
    <w:rsid w:val="005B0987"/>
    <w:rsid w:val="005B2177"/>
    <w:rsid w:val="005B39E2"/>
    <w:rsid w:val="005B3D19"/>
    <w:rsid w:val="005B3F97"/>
    <w:rsid w:val="005B4204"/>
    <w:rsid w:val="005B479C"/>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E97"/>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E023C"/>
    <w:rsid w:val="005E053D"/>
    <w:rsid w:val="005E05CD"/>
    <w:rsid w:val="005E0E55"/>
    <w:rsid w:val="005E249C"/>
    <w:rsid w:val="005E28F0"/>
    <w:rsid w:val="005E2A5C"/>
    <w:rsid w:val="005E2F3F"/>
    <w:rsid w:val="005E3742"/>
    <w:rsid w:val="005E3919"/>
    <w:rsid w:val="005E3BA9"/>
    <w:rsid w:val="005E3EA2"/>
    <w:rsid w:val="005E43FC"/>
    <w:rsid w:val="005E44BF"/>
    <w:rsid w:val="005E475F"/>
    <w:rsid w:val="005E4BF7"/>
    <w:rsid w:val="005E4D38"/>
    <w:rsid w:val="005E4E79"/>
    <w:rsid w:val="005E4E8F"/>
    <w:rsid w:val="005E500F"/>
    <w:rsid w:val="005E5958"/>
    <w:rsid w:val="005E6086"/>
    <w:rsid w:val="005E612F"/>
    <w:rsid w:val="005E625D"/>
    <w:rsid w:val="005E6AA5"/>
    <w:rsid w:val="005E79CF"/>
    <w:rsid w:val="005E7B63"/>
    <w:rsid w:val="005E7C51"/>
    <w:rsid w:val="005F0EBB"/>
    <w:rsid w:val="005F111D"/>
    <w:rsid w:val="005F1C95"/>
    <w:rsid w:val="005F1FA1"/>
    <w:rsid w:val="005F1FFD"/>
    <w:rsid w:val="005F43E7"/>
    <w:rsid w:val="005F466E"/>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4F2C"/>
    <w:rsid w:val="00615093"/>
    <w:rsid w:val="00615713"/>
    <w:rsid w:val="00615DAC"/>
    <w:rsid w:val="00616AD5"/>
    <w:rsid w:val="006173B5"/>
    <w:rsid w:val="0061762E"/>
    <w:rsid w:val="0061779B"/>
    <w:rsid w:val="006178D6"/>
    <w:rsid w:val="00617A63"/>
    <w:rsid w:val="00617B0E"/>
    <w:rsid w:val="00617B69"/>
    <w:rsid w:val="00617C21"/>
    <w:rsid w:val="0062028B"/>
    <w:rsid w:val="006204A5"/>
    <w:rsid w:val="00620F17"/>
    <w:rsid w:val="00621D66"/>
    <w:rsid w:val="006226E1"/>
    <w:rsid w:val="00624236"/>
    <w:rsid w:val="0062459B"/>
    <w:rsid w:val="006248A6"/>
    <w:rsid w:val="006253BF"/>
    <w:rsid w:val="0062573D"/>
    <w:rsid w:val="00625751"/>
    <w:rsid w:val="00627421"/>
    <w:rsid w:val="00627425"/>
    <w:rsid w:val="0062750C"/>
    <w:rsid w:val="006277BE"/>
    <w:rsid w:val="006278EE"/>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21A3"/>
    <w:rsid w:val="00643359"/>
    <w:rsid w:val="00643EA8"/>
    <w:rsid w:val="00644010"/>
    <w:rsid w:val="006450F0"/>
    <w:rsid w:val="006452CD"/>
    <w:rsid w:val="0064547A"/>
    <w:rsid w:val="00645788"/>
    <w:rsid w:val="0064580C"/>
    <w:rsid w:val="00645951"/>
    <w:rsid w:val="00645BE7"/>
    <w:rsid w:val="006461E0"/>
    <w:rsid w:val="0064672C"/>
    <w:rsid w:val="006501D5"/>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23"/>
    <w:rsid w:val="00657CCC"/>
    <w:rsid w:val="0066014F"/>
    <w:rsid w:val="00661E4D"/>
    <w:rsid w:val="00662783"/>
    <w:rsid w:val="006629A3"/>
    <w:rsid w:val="00663A4E"/>
    <w:rsid w:val="00664CD3"/>
    <w:rsid w:val="00664E34"/>
    <w:rsid w:val="00665910"/>
    <w:rsid w:val="00665D37"/>
    <w:rsid w:val="00665FDC"/>
    <w:rsid w:val="006667DA"/>
    <w:rsid w:val="00666869"/>
    <w:rsid w:val="00670570"/>
    <w:rsid w:val="006707C2"/>
    <w:rsid w:val="006711A3"/>
    <w:rsid w:val="00671552"/>
    <w:rsid w:val="006723EF"/>
    <w:rsid w:val="0067290C"/>
    <w:rsid w:val="006736E0"/>
    <w:rsid w:val="00673730"/>
    <w:rsid w:val="006738A7"/>
    <w:rsid w:val="00673D5B"/>
    <w:rsid w:val="0067506D"/>
    <w:rsid w:val="00675963"/>
    <w:rsid w:val="00675EA3"/>
    <w:rsid w:val="0067607D"/>
    <w:rsid w:val="006762A9"/>
    <w:rsid w:val="0067649C"/>
    <w:rsid w:val="00676648"/>
    <w:rsid w:val="00677764"/>
    <w:rsid w:val="00677E57"/>
    <w:rsid w:val="00680281"/>
    <w:rsid w:val="006803D1"/>
    <w:rsid w:val="00680548"/>
    <w:rsid w:val="0068129F"/>
    <w:rsid w:val="0068254F"/>
    <w:rsid w:val="0068289E"/>
    <w:rsid w:val="00682E4B"/>
    <w:rsid w:val="00683043"/>
    <w:rsid w:val="00683DC9"/>
    <w:rsid w:val="00683FE1"/>
    <w:rsid w:val="00684AB1"/>
    <w:rsid w:val="006857BA"/>
    <w:rsid w:val="00685D0E"/>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452D"/>
    <w:rsid w:val="00694952"/>
    <w:rsid w:val="0069518F"/>
    <w:rsid w:val="0069556F"/>
    <w:rsid w:val="006955F9"/>
    <w:rsid w:val="00697320"/>
    <w:rsid w:val="006976DF"/>
    <w:rsid w:val="006A0B35"/>
    <w:rsid w:val="006A0FAC"/>
    <w:rsid w:val="006A12E3"/>
    <w:rsid w:val="006A1B63"/>
    <w:rsid w:val="006A21DB"/>
    <w:rsid w:val="006A3C50"/>
    <w:rsid w:val="006A44D6"/>
    <w:rsid w:val="006A5CCC"/>
    <w:rsid w:val="006A7060"/>
    <w:rsid w:val="006A72E9"/>
    <w:rsid w:val="006A7CCE"/>
    <w:rsid w:val="006B0917"/>
    <w:rsid w:val="006B1514"/>
    <w:rsid w:val="006B287B"/>
    <w:rsid w:val="006B2D11"/>
    <w:rsid w:val="006B7B0F"/>
    <w:rsid w:val="006C024E"/>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289"/>
    <w:rsid w:val="006C6634"/>
    <w:rsid w:val="006C6DD9"/>
    <w:rsid w:val="006C70F9"/>
    <w:rsid w:val="006C78A1"/>
    <w:rsid w:val="006C7C16"/>
    <w:rsid w:val="006D04EA"/>
    <w:rsid w:val="006D0DCC"/>
    <w:rsid w:val="006D1089"/>
    <w:rsid w:val="006D108B"/>
    <w:rsid w:val="006D1BB9"/>
    <w:rsid w:val="006D1BD2"/>
    <w:rsid w:val="006D1CB2"/>
    <w:rsid w:val="006D255A"/>
    <w:rsid w:val="006D27B4"/>
    <w:rsid w:val="006D32A6"/>
    <w:rsid w:val="006D35F0"/>
    <w:rsid w:val="006D399C"/>
    <w:rsid w:val="006D4286"/>
    <w:rsid w:val="006D4409"/>
    <w:rsid w:val="006D445F"/>
    <w:rsid w:val="006D4500"/>
    <w:rsid w:val="006D4A5A"/>
    <w:rsid w:val="006D4C85"/>
    <w:rsid w:val="006D5B99"/>
    <w:rsid w:val="006D5BB8"/>
    <w:rsid w:val="006D6093"/>
    <w:rsid w:val="006D6A76"/>
    <w:rsid w:val="006D7129"/>
    <w:rsid w:val="006D7756"/>
    <w:rsid w:val="006E028A"/>
    <w:rsid w:val="006E0F9A"/>
    <w:rsid w:val="006E169C"/>
    <w:rsid w:val="006E1B57"/>
    <w:rsid w:val="006E2291"/>
    <w:rsid w:val="006E3843"/>
    <w:rsid w:val="006E38FC"/>
    <w:rsid w:val="006E3BD2"/>
    <w:rsid w:val="006E3CB5"/>
    <w:rsid w:val="006E414A"/>
    <w:rsid w:val="006E4483"/>
    <w:rsid w:val="006E471D"/>
    <w:rsid w:val="006E488D"/>
    <w:rsid w:val="006E4DE3"/>
    <w:rsid w:val="006E55C3"/>
    <w:rsid w:val="006E5A2B"/>
    <w:rsid w:val="006E651D"/>
    <w:rsid w:val="006E6EE7"/>
    <w:rsid w:val="006F000B"/>
    <w:rsid w:val="006F0FDA"/>
    <w:rsid w:val="006F132E"/>
    <w:rsid w:val="006F38CF"/>
    <w:rsid w:val="006F39AA"/>
    <w:rsid w:val="006F39AE"/>
    <w:rsid w:val="006F42AE"/>
    <w:rsid w:val="006F5128"/>
    <w:rsid w:val="006F5AD3"/>
    <w:rsid w:val="006F65D6"/>
    <w:rsid w:val="006F6940"/>
    <w:rsid w:val="006F7CFD"/>
    <w:rsid w:val="00701BBB"/>
    <w:rsid w:val="00702652"/>
    <w:rsid w:val="007030E2"/>
    <w:rsid w:val="00703AD8"/>
    <w:rsid w:val="00703EE7"/>
    <w:rsid w:val="0070510C"/>
    <w:rsid w:val="007051FC"/>
    <w:rsid w:val="00705C38"/>
    <w:rsid w:val="00705C76"/>
    <w:rsid w:val="00705E3C"/>
    <w:rsid w:val="0070636B"/>
    <w:rsid w:val="00706684"/>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A52"/>
    <w:rsid w:val="00720D96"/>
    <w:rsid w:val="0072128B"/>
    <w:rsid w:val="0072169C"/>
    <w:rsid w:val="00721928"/>
    <w:rsid w:val="00722BAC"/>
    <w:rsid w:val="0072319E"/>
    <w:rsid w:val="00723B66"/>
    <w:rsid w:val="00723FC5"/>
    <w:rsid w:val="007246D5"/>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403F"/>
    <w:rsid w:val="00734046"/>
    <w:rsid w:val="00734C35"/>
    <w:rsid w:val="00736F1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47CCD"/>
    <w:rsid w:val="00750AE5"/>
    <w:rsid w:val="00750C5F"/>
    <w:rsid w:val="00751418"/>
    <w:rsid w:val="007518C7"/>
    <w:rsid w:val="00751DA0"/>
    <w:rsid w:val="00751EB1"/>
    <w:rsid w:val="00752920"/>
    <w:rsid w:val="00752CBF"/>
    <w:rsid w:val="00753695"/>
    <w:rsid w:val="00753A12"/>
    <w:rsid w:val="0075405B"/>
    <w:rsid w:val="0075490F"/>
    <w:rsid w:val="00754E86"/>
    <w:rsid w:val="00755136"/>
    <w:rsid w:val="00761C5F"/>
    <w:rsid w:val="00761D2B"/>
    <w:rsid w:val="00762396"/>
    <w:rsid w:val="00762891"/>
    <w:rsid w:val="00763D3E"/>
    <w:rsid w:val="0076527D"/>
    <w:rsid w:val="007656F7"/>
    <w:rsid w:val="007668E2"/>
    <w:rsid w:val="00766AC1"/>
    <w:rsid w:val="00766C0D"/>
    <w:rsid w:val="00770B79"/>
    <w:rsid w:val="00770DD3"/>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4488"/>
    <w:rsid w:val="00775CF0"/>
    <w:rsid w:val="00775D36"/>
    <w:rsid w:val="00775D6C"/>
    <w:rsid w:val="007766FF"/>
    <w:rsid w:val="00776ABF"/>
    <w:rsid w:val="00776FEA"/>
    <w:rsid w:val="00777B8E"/>
    <w:rsid w:val="007800FE"/>
    <w:rsid w:val="00781646"/>
    <w:rsid w:val="007825DF"/>
    <w:rsid w:val="007830A5"/>
    <w:rsid w:val="00783348"/>
    <w:rsid w:val="007836DF"/>
    <w:rsid w:val="007840F7"/>
    <w:rsid w:val="00784752"/>
    <w:rsid w:val="007847DC"/>
    <w:rsid w:val="00784D76"/>
    <w:rsid w:val="0078518C"/>
    <w:rsid w:val="00787390"/>
    <w:rsid w:val="007875B2"/>
    <w:rsid w:val="00787AD7"/>
    <w:rsid w:val="00790CBD"/>
    <w:rsid w:val="00790F58"/>
    <w:rsid w:val="00791276"/>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E2D"/>
    <w:rsid w:val="007A3F0B"/>
    <w:rsid w:val="007A443E"/>
    <w:rsid w:val="007A46B0"/>
    <w:rsid w:val="007A4D8A"/>
    <w:rsid w:val="007A544F"/>
    <w:rsid w:val="007A58DF"/>
    <w:rsid w:val="007A5C28"/>
    <w:rsid w:val="007A6026"/>
    <w:rsid w:val="007A7524"/>
    <w:rsid w:val="007A798B"/>
    <w:rsid w:val="007A7F62"/>
    <w:rsid w:val="007B043E"/>
    <w:rsid w:val="007B10C8"/>
    <w:rsid w:val="007B260E"/>
    <w:rsid w:val="007B3759"/>
    <w:rsid w:val="007B7011"/>
    <w:rsid w:val="007B75EA"/>
    <w:rsid w:val="007B7840"/>
    <w:rsid w:val="007C0182"/>
    <w:rsid w:val="007C1502"/>
    <w:rsid w:val="007C1B39"/>
    <w:rsid w:val="007C225A"/>
    <w:rsid w:val="007C3F08"/>
    <w:rsid w:val="007C5409"/>
    <w:rsid w:val="007C563E"/>
    <w:rsid w:val="007C5DBD"/>
    <w:rsid w:val="007C71BC"/>
    <w:rsid w:val="007C7DEE"/>
    <w:rsid w:val="007C7E70"/>
    <w:rsid w:val="007C7FA7"/>
    <w:rsid w:val="007D02A2"/>
    <w:rsid w:val="007D0DE0"/>
    <w:rsid w:val="007D1190"/>
    <w:rsid w:val="007D11CA"/>
    <w:rsid w:val="007D14BA"/>
    <w:rsid w:val="007D1E40"/>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2F8F"/>
    <w:rsid w:val="007E333C"/>
    <w:rsid w:val="007E3F9A"/>
    <w:rsid w:val="007E46B9"/>
    <w:rsid w:val="007E6A5B"/>
    <w:rsid w:val="007F00E1"/>
    <w:rsid w:val="007F074D"/>
    <w:rsid w:val="007F0C30"/>
    <w:rsid w:val="007F1517"/>
    <w:rsid w:val="007F19C1"/>
    <w:rsid w:val="007F212C"/>
    <w:rsid w:val="007F34D2"/>
    <w:rsid w:val="007F3721"/>
    <w:rsid w:val="007F3773"/>
    <w:rsid w:val="007F3B02"/>
    <w:rsid w:val="007F3CD8"/>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13B"/>
    <w:rsid w:val="00804A6E"/>
    <w:rsid w:val="00805B7F"/>
    <w:rsid w:val="0080626A"/>
    <w:rsid w:val="008062DA"/>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5F1C"/>
    <w:rsid w:val="0081667E"/>
    <w:rsid w:val="00816DD3"/>
    <w:rsid w:val="00816EB5"/>
    <w:rsid w:val="00820D82"/>
    <w:rsid w:val="00821853"/>
    <w:rsid w:val="008222E4"/>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B32"/>
    <w:rsid w:val="008325B0"/>
    <w:rsid w:val="00833242"/>
    <w:rsid w:val="008339E1"/>
    <w:rsid w:val="00833A66"/>
    <w:rsid w:val="008340E6"/>
    <w:rsid w:val="0083489E"/>
    <w:rsid w:val="00834ECC"/>
    <w:rsid w:val="00835407"/>
    <w:rsid w:val="008367EE"/>
    <w:rsid w:val="00836FB9"/>
    <w:rsid w:val="008378E8"/>
    <w:rsid w:val="00840001"/>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474C0"/>
    <w:rsid w:val="00850EAC"/>
    <w:rsid w:val="00851689"/>
    <w:rsid w:val="008519BC"/>
    <w:rsid w:val="00851C71"/>
    <w:rsid w:val="00851E9B"/>
    <w:rsid w:val="00852C35"/>
    <w:rsid w:val="008538F5"/>
    <w:rsid w:val="0085395A"/>
    <w:rsid w:val="00853BBE"/>
    <w:rsid w:val="00855058"/>
    <w:rsid w:val="00855643"/>
    <w:rsid w:val="00855917"/>
    <w:rsid w:val="00855D25"/>
    <w:rsid w:val="00856887"/>
    <w:rsid w:val="00856A2C"/>
    <w:rsid w:val="00857D58"/>
    <w:rsid w:val="00860515"/>
    <w:rsid w:val="00860E27"/>
    <w:rsid w:val="008617C5"/>
    <w:rsid w:val="00861907"/>
    <w:rsid w:val="00861E9A"/>
    <w:rsid w:val="00862D23"/>
    <w:rsid w:val="00862EFB"/>
    <w:rsid w:val="00862FA8"/>
    <w:rsid w:val="008633FD"/>
    <w:rsid w:val="00863540"/>
    <w:rsid w:val="00863EA2"/>
    <w:rsid w:val="00864C1D"/>
    <w:rsid w:val="00865404"/>
    <w:rsid w:val="00865512"/>
    <w:rsid w:val="00866903"/>
    <w:rsid w:val="00866915"/>
    <w:rsid w:val="00866D90"/>
    <w:rsid w:val="00866FC9"/>
    <w:rsid w:val="008671E6"/>
    <w:rsid w:val="0086738B"/>
    <w:rsid w:val="00867EA3"/>
    <w:rsid w:val="008708BC"/>
    <w:rsid w:val="00870FC5"/>
    <w:rsid w:val="00871174"/>
    <w:rsid w:val="008712F0"/>
    <w:rsid w:val="00872014"/>
    <w:rsid w:val="00872042"/>
    <w:rsid w:val="008733B1"/>
    <w:rsid w:val="00874248"/>
    <w:rsid w:val="00874436"/>
    <w:rsid w:val="0087449B"/>
    <w:rsid w:val="00874BEF"/>
    <w:rsid w:val="00875336"/>
    <w:rsid w:val="0087579F"/>
    <w:rsid w:val="00875BBC"/>
    <w:rsid w:val="0087619F"/>
    <w:rsid w:val="008763DD"/>
    <w:rsid w:val="0087780E"/>
    <w:rsid w:val="00877906"/>
    <w:rsid w:val="00877B90"/>
    <w:rsid w:val="00877C71"/>
    <w:rsid w:val="008806D7"/>
    <w:rsid w:val="008820A1"/>
    <w:rsid w:val="008825A5"/>
    <w:rsid w:val="00883A32"/>
    <w:rsid w:val="00884ABE"/>
    <w:rsid w:val="00885A78"/>
    <w:rsid w:val="0088610D"/>
    <w:rsid w:val="00886459"/>
    <w:rsid w:val="00887509"/>
    <w:rsid w:val="00887BFE"/>
    <w:rsid w:val="00890173"/>
    <w:rsid w:val="0089023D"/>
    <w:rsid w:val="0089047C"/>
    <w:rsid w:val="008905FA"/>
    <w:rsid w:val="00890B0F"/>
    <w:rsid w:val="00891B6B"/>
    <w:rsid w:val="00894402"/>
    <w:rsid w:val="00894592"/>
    <w:rsid w:val="0089462D"/>
    <w:rsid w:val="008946FF"/>
    <w:rsid w:val="00894CB2"/>
    <w:rsid w:val="008957E1"/>
    <w:rsid w:val="00895962"/>
    <w:rsid w:val="008963C9"/>
    <w:rsid w:val="0089723C"/>
    <w:rsid w:val="00897BDF"/>
    <w:rsid w:val="008A0544"/>
    <w:rsid w:val="008A156C"/>
    <w:rsid w:val="008A1C0C"/>
    <w:rsid w:val="008A24E9"/>
    <w:rsid w:val="008A27DC"/>
    <w:rsid w:val="008A31EF"/>
    <w:rsid w:val="008A3848"/>
    <w:rsid w:val="008A38D0"/>
    <w:rsid w:val="008A46AB"/>
    <w:rsid w:val="008A46C0"/>
    <w:rsid w:val="008A4E9F"/>
    <w:rsid w:val="008A50A5"/>
    <w:rsid w:val="008A53FC"/>
    <w:rsid w:val="008A665B"/>
    <w:rsid w:val="008A78B9"/>
    <w:rsid w:val="008A7DBE"/>
    <w:rsid w:val="008B069C"/>
    <w:rsid w:val="008B099C"/>
    <w:rsid w:val="008B0EE6"/>
    <w:rsid w:val="008B1F5B"/>
    <w:rsid w:val="008B3328"/>
    <w:rsid w:val="008B3864"/>
    <w:rsid w:val="008B3A21"/>
    <w:rsid w:val="008B468B"/>
    <w:rsid w:val="008B52A8"/>
    <w:rsid w:val="008B54D8"/>
    <w:rsid w:val="008B579C"/>
    <w:rsid w:val="008B5F2B"/>
    <w:rsid w:val="008B5F3E"/>
    <w:rsid w:val="008B635D"/>
    <w:rsid w:val="008B64F7"/>
    <w:rsid w:val="008B6AF8"/>
    <w:rsid w:val="008B7C2E"/>
    <w:rsid w:val="008B7DD0"/>
    <w:rsid w:val="008B7E6D"/>
    <w:rsid w:val="008C084D"/>
    <w:rsid w:val="008C10A5"/>
    <w:rsid w:val="008C2225"/>
    <w:rsid w:val="008C23CE"/>
    <w:rsid w:val="008C273A"/>
    <w:rsid w:val="008C30AB"/>
    <w:rsid w:val="008C3F87"/>
    <w:rsid w:val="008C56E6"/>
    <w:rsid w:val="008C5B5C"/>
    <w:rsid w:val="008C5E15"/>
    <w:rsid w:val="008C5FF6"/>
    <w:rsid w:val="008C6918"/>
    <w:rsid w:val="008C747B"/>
    <w:rsid w:val="008C7E6C"/>
    <w:rsid w:val="008D0556"/>
    <w:rsid w:val="008D0E58"/>
    <w:rsid w:val="008D0ED0"/>
    <w:rsid w:val="008D105D"/>
    <w:rsid w:val="008D15DC"/>
    <w:rsid w:val="008D2BCE"/>
    <w:rsid w:val="008D4416"/>
    <w:rsid w:val="008D5371"/>
    <w:rsid w:val="008D678C"/>
    <w:rsid w:val="008D698E"/>
    <w:rsid w:val="008D6C2B"/>
    <w:rsid w:val="008D70AA"/>
    <w:rsid w:val="008D7176"/>
    <w:rsid w:val="008D7F85"/>
    <w:rsid w:val="008E0015"/>
    <w:rsid w:val="008E0A8B"/>
    <w:rsid w:val="008E0EF1"/>
    <w:rsid w:val="008E1607"/>
    <w:rsid w:val="008E1CB8"/>
    <w:rsid w:val="008E1CBD"/>
    <w:rsid w:val="008E2D4A"/>
    <w:rsid w:val="008E3F61"/>
    <w:rsid w:val="008E4272"/>
    <w:rsid w:val="008E46C8"/>
    <w:rsid w:val="008E4DF2"/>
    <w:rsid w:val="008E5133"/>
    <w:rsid w:val="008E5296"/>
    <w:rsid w:val="008E61DF"/>
    <w:rsid w:val="008E63A8"/>
    <w:rsid w:val="008E6438"/>
    <w:rsid w:val="008E6B52"/>
    <w:rsid w:val="008E78BA"/>
    <w:rsid w:val="008F0A33"/>
    <w:rsid w:val="008F1A27"/>
    <w:rsid w:val="008F2020"/>
    <w:rsid w:val="008F2096"/>
    <w:rsid w:val="008F215A"/>
    <w:rsid w:val="008F216F"/>
    <w:rsid w:val="008F229A"/>
    <w:rsid w:val="008F30DA"/>
    <w:rsid w:val="008F3701"/>
    <w:rsid w:val="008F407B"/>
    <w:rsid w:val="008F4E6A"/>
    <w:rsid w:val="008F58E8"/>
    <w:rsid w:val="008F7030"/>
    <w:rsid w:val="009018E5"/>
    <w:rsid w:val="00902927"/>
    <w:rsid w:val="00902D50"/>
    <w:rsid w:val="00902E2B"/>
    <w:rsid w:val="00903940"/>
    <w:rsid w:val="00903A60"/>
    <w:rsid w:val="009049F1"/>
    <w:rsid w:val="0090527F"/>
    <w:rsid w:val="00906705"/>
    <w:rsid w:val="00906A6B"/>
    <w:rsid w:val="00910A50"/>
    <w:rsid w:val="00911A69"/>
    <w:rsid w:val="0091248D"/>
    <w:rsid w:val="00912922"/>
    <w:rsid w:val="00912B35"/>
    <w:rsid w:val="00913094"/>
    <w:rsid w:val="0091476C"/>
    <w:rsid w:val="00914AE9"/>
    <w:rsid w:val="00915043"/>
    <w:rsid w:val="009160C0"/>
    <w:rsid w:val="00916340"/>
    <w:rsid w:val="00917385"/>
    <w:rsid w:val="00920CAB"/>
    <w:rsid w:val="009212D0"/>
    <w:rsid w:val="009212EC"/>
    <w:rsid w:val="00921977"/>
    <w:rsid w:val="00923700"/>
    <w:rsid w:val="0092398C"/>
    <w:rsid w:val="00923BC1"/>
    <w:rsid w:val="00924515"/>
    <w:rsid w:val="00924B7E"/>
    <w:rsid w:val="0092529D"/>
    <w:rsid w:val="00925709"/>
    <w:rsid w:val="009276B3"/>
    <w:rsid w:val="009277DC"/>
    <w:rsid w:val="00927894"/>
    <w:rsid w:val="00930120"/>
    <w:rsid w:val="00931B7C"/>
    <w:rsid w:val="00932372"/>
    <w:rsid w:val="00933182"/>
    <w:rsid w:val="0093381A"/>
    <w:rsid w:val="00933AFF"/>
    <w:rsid w:val="00934E5A"/>
    <w:rsid w:val="009354B0"/>
    <w:rsid w:val="00935C20"/>
    <w:rsid w:val="00935F4E"/>
    <w:rsid w:val="009363F5"/>
    <w:rsid w:val="0093685B"/>
    <w:rsid w:val="00936BC3"/>
    <w:rsid w:val="00937551"/>
    <w:rsid w:val="00937F6E"/>
    <w:rsid w:val="009403FE"/>
    <w:rsid w:val="00940881"/>
    <w:rsid w:val="00940C35"/>
    <w:rsid w:val="00940F1E"/>
    <w:rsid w:val="0094108E"/>
    <w:rsid w:val="00941CD6"/>
    <w:rsid w:val="00942BBA"/>
    <w:rsid w:val="00944F5B"/>
    <w:rsid w:val="00944FA2"/>
    <w:rsid w:val="0094559E"/>
    <w:rsid w:val="00945CCE"/>
    <w:rsid w:val="00946849"/>
    <w:rsid w:val="00947045"/>
    <w:rsid w:val="00947EB5"/>
    <w:rsid w:val="00950BCB"/>
    <w:rsid w:val="00950C35"/>
    <w:rsid w:val="00951D0F"/>
    <w:rsid w:val="00951E51"/>
    <w:rsid w:val="009526C5"/>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2AFC"/>
    <w:rsid w:val="00974949"/>
    <w:rsid w:val="009762E8"/>
    <w:rsid w:val="009778E5"/>
    <w:rsid w:val="00977C6D"/>
    <w:rsid w:val="00980FCC"/>
    <w:rsid w:val="00982099"/>
    <w:rsid w:val="00982DC6"/>
    <w:rsid w:val="009830EE"/>
    <w:rsid w:val="00984E48"/>
    <w:rsid w:val="00985C65"/>
    <w:rsid w:val="00985C6D"/>
    <w:rsid w:val="009861C5"/>
    <w:rsid w:val="00987534"/>
    <w:rsid w:val="0099184E"/>
    <w:rsid w:val="00992657"/>
    <w:rsid w:val="00992CAD"/>
    <w:rsid w:val="00993FA6"/>
    <w:rsid w:val="00994002"/>
    <w:rsid w:val="00995A15"/>
    <w:rsid w:val="0099661F"/>
    <w:rsid w:val="00996620"/>
    <w:rsid w:val="00996D48"/>
    <w:rsid w:val="00996F48"/>
    <w:rsid w:val="00997409"/>
    <w:rsid w:val="009978E7"/>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692D"/>
    <w:rsid w:val="009A7288"/>
    <w:rsid w:val="009A7963"/>
    <w:rsid w:val="009B03FF"/>
    <w:rsid w:val="009B04A5"/>
    <w:rsid w:val="009B09D6"/>
    <w:rsid w:val="009B0F6A"/>
    <w:rsid w:val="009B1657"/>
    <w:rsid w:val="009B25E3"/>
    <w:rsid w:val="009B266A"/>
    <w:rsid w:val="009B2D62"/>
    <w:rsid w:val="009B2E09"/>
    <w:rsid w:val="009B3553"/>
    <w:rsid w:val="009B3E95"/>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4BBE"/>
    <w:rsid w:val="009C5FA7"/>
    <w:rsid w:val="009C66C4"/>
    <w:rsid w:val="009C69F1"/>
    <w:rsid w:val="009C6AE3"/>
    <w:rsid w:val="009C71E1"/>
    <w:rsid w:val="009D005C"/>
    <w:rsid w:val="009D0685"/>
    <w:rsid w:val="009D0771"/>
    <w:rsid w:val="009D1598"/>
    <w:rsid w:val="009D2F25"/>
    <w:rsid w:val="009D364B"/>
    <w:rsid w:val="009D3D73"/>
    <w:rsid w:val="009D433C"/>
    <w:rsid w:val="009D452F"/>
    <w:rsid w:val="009D491E"/>
    <w:rsid w:val="009D4C61"/>
    <w:rsid w:val="009D4DCC"/>
    <w:rsid w:val="009D5653"/>
    <w:rsid w:val="009D5F08"/>
    <w:rsid w:val="009D647A"/>
    <w:rsid w:val="009D7315"/>
    <w:rsid w:val="009E0BCF"/>
    <w:rsid w:val="009E1C4B"/>
    <w:rsid w:val="009E1CBC"/>
    <w:rsid w:val="009E1EBC"/>
    <w:rsid w:val="009E2B24"/>
    <w:rsid w:val="009E3857"/>
    <w:rsid w:val="009E4088"/>
    <w:rsid w:val="009E5F59"/>
    <w:rsid w:val="009E628C"/>
    <w:rsid w:val="009E6778"/>
    <w:rsid w:val="009F011F"/>
    <w:rsid w:val="009F0E2A"/>
    <w:rsid w:val="009F11D1"/>
    <w:rsid w:val="009F1563"/>
    <w:rsid w:val="009F2CFC"/>
    <w:rsid w:val="009F3252"/>
    <w:rsid w:val="009F3B10"/>
    <w:rsid w:val="009F4713"/>
    <w:rsid w:val="009F4EAC"/>
    <w:rsid w:val="009F5CA9"/>
    <w:rsid w:val="009F5F46"/>
    <w:rsid w:val="009F6164"/>
    <w:rsid w:val="009F6FFC"/>
    <w:rsid w:val="009F7866"/>
    <w:rsid w:val="009F7FEF"/>
    <w:rsid w:val="00A01109"/>
    <w:rsid w:val="00A01554"/>
    <w:rsid w:val="00A01584"/>
    <w:rsid w:val="00A017E4"/>
    <w:rsid w:val="00A0190B"/>
    <w:rsid w:val="00A01C4A"/>
    <w:rsid w:val="00A01EDD"/>
    <w:rsid w:val="00A02809"/>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63CF"/>
    <w:rsid w:val="00A177E8"/>
    <w:rsid w:val="00A17DF6"/>
    <w:rsid w:val="00A2000B"/>
    <w:rsid w:val="00A20516"/>
    <w:rsid w:val="00A20CAF"/>
    <w:rsid w:val="00A211DB"/>
    <w:rsid w:val="00A22689"/>
    <w:rsid w:val="00A227BF"/>
    <w:rsid w:val="00A2362E"/>
    <w:rsid w:val="00A23C2A"/>
    <w:rsid w:val="00A243A4"/>
    <w:rsid w:val="00A25E14"/>
    <w:rsid w:val="00A260F4"/>
    <w:rsid w:val="00A2654E"/>
    <w:rsid w:val="00A26D92"/>
    <w:rsid w:val="00A275FC"/>
    <w:rsid w:val="00A27712"/>
    <w:rsid w:val="00A30842"/>
    <w:rsid w:val="00A30ACE"/>
    <w:rsid w:val="00A313FD"/>
    <w:rsid w:val="00A329B4"/>
    <w:rsid w:val="00A3376D"/>
    <w:rsid w:val="00A33797"/>
    <w:rsid w:val="00A33C39"/>
    <w:rsid w:val="00A3448A"/>
    <w:rsid w:val="00A361C8"/>
    <w:rsid w:val="00A3662B"/>
    <w:rsid w:val="00A367EC"/>
    <w:rsid w:val="00A374B8"/>
    <w:rsid w:val="00A375BB"/>
    <w:rsid w:val="00A37B57"/>
    <w:rsid w:val="00A37CC2"/>
    <w:rsid w:val="00A40093"/>
    <w:rsid w:val="00A401EF"/>
    <w:rsid w:val="00A409AA"/>
    <w:rsid w:val="00A40BBE"/>
    <w:rsid w:val="00A40E43"/>
    <w:rsid w:val="00A40FD9"/>
    <w:rsid w:val="00A411A5"/>
    <w:rsid w:val="00A41291"/>
    <w:rsid w:val="00A4205E"/>
    <w:rsid w:val="00A43B77"/>
    <w:rsid w:val="00A4462F"/>
    <w:rsid w:val="00A44A46"/>
    <w:rsid w:val="00A456A1"/>
    <w:rsid w:val="00A47CF4"/>
    <w:rsid w:val="00A515A6"/>
    <w:rsid w:val="00A51758"/>
    <w:rsid w:val="00A53511"/>
    <w:rsid w:val="00A53700"/>
    <w:rsid w:val="00A54657"/>
    <w:rsid w:val="00A5473D"/>
    <w:rsid w:val="00A55EFC"/>
    <w:rsid w:val="00A55FF9"/>
    <w:rsid w:val="00A60708"/>
    <w:rsid w:val="00A61344"/>
    <w:rsid w:val="00A622CC"/>
    <w:rsid w:val="00A62585"/>
    <w:rsid w:val="00A629CC"/>
    <w:rsid w:val="00A62EA2"/>
    <w:rsid w:val="00A64923"/>
    <w:rsid w:val="00A64CE4"/>
    <w:rsid w:val="00A64E82"/>
    <w:rsid w:val="00A64F8D"/>
    <w:rsid w:val="00A655BF"/>
    <w:rsid w:val="00A657E4"/>
    <w:rsid w:val="00A657F1"/>
    <w:rsid w:val="00A661D4"/>
    <w:rsid w:val="00A669CE"/>
    <w:rsid w:val="00A7075F"/>
    <w:rsid w:val="00A71438"/>
    <w:rsid w:val="00A71D07"/>
    <w:rsid w:val="00A74CEA"/>
    <w:rsid w:val="00A762A9"/>
    <w:rsid w:val="00A764D4"/>
    <w:rsid w:val="00A76BFB"/>
    <w:rsid w:val="00A76E5F"/>
    <w:rsid w:val="00A771F7"/>
    <w:rsid w:val="00A779C6"/>
    <w:rsid w:val="00A80EC9"/>
    <w:rsid w:val="00A812BF"/>
    <w:rsid w:val="00A818FD"/>
    <w:rsid w:val="00A81ADC"/>
    <w:rsid w:val="00A82423"/>
    <w:rsid w:val="00A82A80"/>
    <w:rsid w:val="00A82AAD"/>
    <w:rsid w:val="00A82D89"/>
    <w:rsid w:val="00A82FD6"/>
    <w:rsid w:val="00A8301C"/>
    <w:rsid w:val="00A8350F"/>
    <w:rsid w:val="00A84435"/>
    <w:rsid w:val="00A84C5D"/>
    <w:rsid w:val="00A85318"/>
    <w:rsid w:val="00A85A06"/>
    <w:rsid w:val="00A85BD7"/>
    <w:rsid w:val="00A86F6E"/>
    <w:rsid w:val="00A87108"/>
    <w:rsid w:val="00A90213"/>
    <w:rsid w:val="00A90B5F"/>
    <w:rsid w:val="00A90DC9"/>
    <w:rsid w:val="00A90FA9"/>
    <w:rsid w:val="00A912D1"/>
    <w:rsid w:val="00A91492"/>
    <w:rsid w:val="00A915A0"/>
    <w:rsid w:val="00A92181"/>
    <w:rsid w:val="00A92B2A"/>
    <w:rsid w:val="00A92DE6"/>
    <w:rsid w:val="00A93B02"/>
    <w:rsid w:val="00A948DA"/>
    <w:rsid w:val="00A95AFF"/>
    <w:rsid w:val="00A95D59"/>
    <w:rsid w:val="00A96186"/>
    <w:rsid w:val="00A96245"/>
    <w:rsid w:val="00A9626D"/>
    <w:rsid w:val="00A9682F"/>
    <w:rsid w:val="00A96C16"/>
    <w:rsid w:val="00A96D22"/>
    <w:rsid w:val="00A973DC"/>
    <w:rsid w:val="00A97592"/>
    <w:rsid w:val="00A979C0"/>
    <w:rsid w:val="00AA1829"/>
    <w:rsid w:val="00AA23F2"/>
    <w:rsid w:val="00AA2B47"/>
    <w:rsid w:val="00AA2D00"/>
    <w:rsid w:val="00AA36C2"/>
    <w:rsid w:val="00AA3C9E"/>
    <w:rsid w:val="00AA3F9A"/>
    <w:rsid w:val="00AA40EB"/>
    <w:rsid w:val="00AA4260"/>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5ED4"/>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4D6"/>
    <w:rsid w:val="00AC4BCB"/>
    <w:rsid w:val="00AC5266"/>
    <w:rsid w:val="00AC5867"/>
    <w:rsid w:val="00AC616C"/>
    <w:rsid w:val="00AC642C"/>
    <w:rsid w:val="00AC64AD"/>
    <w:rsid w:val="00AC6BC9"/>
    <w:rsid w:val="00AC70A2"/>
    <w:rsid w:val="00AC78FE"/>
    <w:rsid w:val="00AD0C64"/>
    <w:rsid w:val="00AD22F3"/>
    <w:rsid w:val="00AD2A6F"/>
    <w:rsid w:val="00AD307A"/>
    <w:rsid w:val="00AD357C"/>
    <w:rsid w:val="00AD35BF"/>
    <w:rsid w:val="00AD36EB"/>
    <w:rsid w:val="00AD468F"/>
    <w:rsid w:val="00AD48AC"/>
    <w:rsid w:val="00AD577C"/>
    <w:rsid w:val="00AD5A73"/>
    <w:rsid w:val="00AD6869"/>
    <w:rsid w:val="00AD6D54"/>
    <w:rsid w:val="00AD7464"/>
    <w:rsid w:val="00AE01DC"/>
    <w:rsid w:val="00AE0AEE"/>
    <w:rsid w:val="00AE0FA8"/>
    <w:rsid w:val="00AE1F34"/>
    <w:rsid w:val="00AE2442"/>
    <w:rsid w:val="00AE2897"/>
    <w:rsid w:val="00AE28C9"/>
    <w:rsid w:val="00AE3320"/>
    <w:rsid w:val="00AE36AD"/>
    <w:rsid w:val="00AE3869"/>
    <w:rsid w:val="00AE3892"/>
    <w:rsid w:val="00AE57BA"/>
    <w:rsid w:val="00AE5BB6"/>
    <w:rsid w:val="00AE5D52"/>
    <w:rsid w:val="00AE61F6"/>
    <w:rsid w:val="00AE65B1"/>
    <w:rsid w:val="00AE6840"/>
    <w:rsid w:val="00AF103F"/>
    <w:rsid w:val="00AF26BC"/>
    <w:rsid w:val="00AF2818"/>
    <w:rsid w:val="00AF2F41"/>
    <w:rsid w:val="00AF45DA"/>
    <w:rsid w:val="00AF473D"/>
    <w:rsid w:val="00AF49E0"/>
    <w:rsid w:val="00AF514C"/>
    <w:rsid w:val="00AF514D"/>
    <w:rsid w:val="00AF56AE"/>
    <w:rsid w:val="00AF572D"/>
    <w:rsid w:val="00AF646D"/>
    <w:rsid w:val="00AF68E5"/>
    <w:rsid w:val="00AF6CD9"/>
    <w:rsid w:val="00AF711A"/>
    <w:rsid w:val="00AF7DC1"/>
    <w:rsid w:val="00B013DC"/>
    <w:rsid w:val="00B01555"/>
    <w:rsid w:val="00B0191A"/>
    <w:rsid w:val="00B02258"/>
    <w:rsid w:val="00B02648"/>
    <w:rsid w:val="00B04B32"/>
    <w:rsid w:val="00B04F87"/>
    <w:rsid w:val="00B0554E"/>
    <w:rsid w:val="00B056C4"/>
    <w:rsid w:val="00B1016D"/>
    <w:rsid w:val="00B11314"/>
    <w:rsid w:val="00B11D8D"/>
    <w:rsid w:val="00B11F5E"/>
    <w:rsid w:val="00B12B8D"/>
    <w:rsid w:val="00B13B24"/>
    <w:rsid w:val="00B13FBD"/>
    <w:rsid w:val="00B145B6"/>
    <w:rsid w:val="00B14B09"/>
    <w:rsid w:val="00B14E65"/>
    <w:rsid w:val="00B153D0"/>
    <w:rsid w:val="00B15450"/>
    <w:rsid w:val="00B15DE2"/>
    <w:rsid w:val="00B15E3C"/>
    <w:rsid w:val="00B16FDA"/>
    <w:rsid w:val="00B17B43"/>
    <w:rsid w:val="00B21230"/>
    <w:rsid w:val="00B218CF"/>
    <w:rsid w:val="00B225AA"/>
    <w:rsid w:val="00B22EBA"/>
    <w:rsid w:val="00B240B1"/>
    <w:rsid w:val="00B2492B"/>
    <w:rsid w:val="00B24FA8"/>
    <w:rsid w:val="00B25D90"/>
    <w:rsid w:val="00B25EC7"/>
    <w:rsid w:val="00B26B81"/>
    <w:rsid w:val="00B26EB9"/>
    <w:rsid w:val="00B27277"/>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1C74"/>
    <w:rsid w:val="00B42566"/>
    <w:rsid w:val="00B425B4"/>
    <w:rsid w:val="00B43044"/>
    <w:rsid w:val="00B43568"/>
    <w:rsid w:val="00B448DC"/>
    <w:rsid w:val="00B455A2"/>
    <w:rsid w:val="00B4663B"/>
    <w:rsid w:val="00B46E96"/>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3B38"/>
    <w:rsid w:val="00B74A57"/>
    <w:rsid w:val="00B76B8A"/>
    <w:rsid w:val="00B775F0"/>
    <w:rsid w:val="00B7784C"/>
    <w:rsid w:val="00B77C7D"/>
    <w:rsid w:val="00B80136"/>
    <w:rsid w:val="00B80407"/>
    <w:rsid w:val="00B80E17"/>
    <w:rsid w:val="00B81220"/>
    <w:rsid w:val="00B813C3"/>
    <w:rsid w:val="00B82834"/>
    <w:rsid w:val="00B82A70"/>
    <w:rsid w:val="00B82C44"/>
    <w:rsid w:val="00B82F28"/>
    <w:rsid w:val="00B84DE9"/>
    <w:rsid w:val="00B85811"/>
    <w:rsid w:val="00B85E90"/>
    <w:rsid w:val="00B867CD"/>
    <w:rsid w:val="00B86BC8"/>
    <w:rsid w:val="00B86DC9"/>
    <w:rsid w:val="00B87F0A"/>
    <w:rsid w:val="00B9075C"/>
    <w:rsid w:val="00B91180"/>
    <w:rsid w:val="00B9169A"/>
    <w:rsid w:val="00B91B5C"/>
    <w:rsid w:val="00B91D07"/>
    <w:rsid w:val="00B929FA"/>
    <w:rsid w:val="00B92F84"/>
    <w:rsid w:val="00B93ACE"/>
    <w:rsid w:val="00B93B42"/>
    <w:rsid w:val="00B94202"/>
    <w:rsid w:val="00B942F3"/>
    <w:rsid w:val="00B9476C"/>
    <w:rsid w:val="00B94E6E"/>
    <w:rsid w:val="00B9521E"/>
    <w:rsid w:val="00B96394"/>
    <w:rsid w:val="00B96FD7"/>
    <w:rsid w:val="00B971DE"/>
    <w:rsid w:val="00B9731A"/>
    <w:rsid w:val="00B97B3E"/>
    <w:rsid w:val="00BA0380"/>
    <w:rsid w:val="00BA03EF"/>
    <w:rsid w:val="00BA0644"/>
    <w:rsid w:val="00BA116F"/>
    <w:rsid w:val="00BA2B22"/>
    <w:rsid w:val="00BA3787"/>
    <w:rsid w:val="00BA448A"/>
    <w:rsid w:val="00BA44B0"/>
    <w:rsid w:val="00BA459C"/>
    <w:rsid w:val="00BA51D8"/>
    <w:rsid w:val="00BA6D61"/>
    <w:rsid w:val="00BB0396"/>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6572"/>
    <w:rsid w:val="00BC6853"/>
    <w:rsid w:val="00BC6B1A"/>
    <w:rsid w:val="00BD2142"/>
    <w:rsid w:val="00BD2371"/>
    <w:rsid w:val="00BD2645"/>
    <w:rsid w:val="00BD3B76"/>
    <w:rsid w:val="00BD581E"/>
    <w:rsid w:val="00BD5B22"/>
    <w:rsid w:val="00BD5ED2"/>
    <w:rsid w:val="00BD5FA4"/>
    <w:rsid w:val="00BD6032"/>
    <w:rsid w:val="00BD61AC"/>
    <w:rsid w:val="00BD6279"/>
    <w:rsid w:val="00BD78D6"/>
    <w:rsid w:val="00BD7E39"/>
    <w:rsid w:val="00BE06F2"/>
    <w:rsid w:val="00BE0BC3"/>
    <w:rsid w:val="00BE24F1"/>
    <w:rsid w:val="00BE2C8B"/>
    <w:rsid w:val="00BE3C60"/>
    <w:rsid w:val="00BE4849"/>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2AB4"/>
    <w:rsid w:val="00BF2F54"/>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1C0E"/>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24C5"/>
    <w:rsid w:val="00C1289D"/>
    <w:rsid w:val="00C12BBD"/>
    <w:rsid w:val="00C12E3A"/>
    <w:rsid w:val="00C1319E"/>
    <w:rsid w:val="00C136DA"/>
    <w:rsid w:val="00C14132"/>
    <w:rsid w:val="00C16B5D"/>
    <w:rsid w:val="00C16C2B"/>
    <w:rsid w:val="00C17771"/>
    <w:rsid w:val="00C17815"/>
    <w:rsid w:val="00C21995"/>
    <w:rsid w:val="00C220ED"/>
    <w:rsid w:val="00C223CF"/>
    <w:rsid w:val="00C2291A"/>
    <w:rsid w:val="00C22DC1"/>
    <w:rsid w:val="00C22DC6"/>
    <w:rsid w:val="00C244A7"/>
    <w:rsid w:val="00C25707"/>
    <w:rsid w:val="00C263C8"/>
    <w:rsid w:val="00C266C3"/>
    <w:rsid w:val="00C277AF"/>
    <w:rsid w:val="00C27CF3"/>
    <w:rsid w:val="00C30412"/>
    <w:rsid w:val="00C3190E"/>
    <w:rsid w:val="00C323C9"/>
    <w:rsid w:val="00C33E06"/>
    <w:rsid w:val="00C35E28"/>
    <w:rsid w:val="00C37C1D"/>
    <w:rsid w:val="00C41DDB"/>
    <w:rsid w:val="00C421FE"/>
    <w:rsid w:val="00C428BC"/>
    <w:rsid w:val="00C431C5"/>
    <w:rsid w:val="00C43648"/>
    <w:rsid w:val="00C43957"/>
    <w:rsid w:val="00C43AF1"/>
    <w:rsid w:val="00C43B13"/>
    <w:rsid w:val="00C43B95"/>
    <w:rsid w:val="00C441BC"/>
    <w:rsid w:val="00C45900"/>
    <w:rsid w:val="00C4612D"/>
    <w:rsid w:val="00C4677C"/>
    <w:rsid w:val="00C46CA4"/>
    <w:rsid w:val="00C47228"/>
    <w:rsid w:val="00C47B3D"/>
    <w:rsid w:val="00C51E61"/>
    <w:rsid w:val="00C51ECE"/>
    <w:rsid w:val="00C521CE"/>
    <w:rsid w:val="00C5286F"/>
    <w:rsid w:val="00C538B8"/>
    <w:rsid w:val="00C54448"/>
    <w:rsid w:val="00C551B8"/>
    <w:rsid w:val="00C562A3"/>
    <w:rsid w:val="00C57053"/>
    <w:rsid w:val="00C61122"/>
    <w:rsid w:val="00C6138A"/>
    <w:rsid w:val="00C61EA3"/>
    <w:rsid w:val="00C62691"/>
    <w:rsid w:val="00C62F91"/>
    <w:rsid w:val="00C63D8B"/>
    <w:rsid w:val="00C63E03"/>
    <w:rsid w:val="00C6528D"/>
    <w:rsid w:val="00C65997"/>
    <w:rsid w:val="00C65C8F"/>
    <w:rsid w:val="00C66AD4"/>
    <w:rsid w:val="00C66B47"/>
    <w:rsid w:val="00C675A0"/>
    <w:rsid w:val="00C7041B"/>
    <w:rsid w:val="00C70874"/>
    <w:rsid w:val="00C70982"/>
    <w:rsid w:val="00C70A39"/>
    <w:rsid w:val="00C71CB4"/>
    <w:rsid w:val="00C721DD"/>
    <w:rsid w:val="00C72B24"/>
    <w:rsid w:val="00C73D48"/>
    <w:rsid w:val="00C77553"/>
    <w:rsid w:val="00C779D2"/>
    <w:rsid w:val="00C80BD5"/>
    <w:rsid w:val="00C81043"/>
    <w:rsid w:val="00C820ED"/>
    <w:rsid w:val="00C82503"/>
    <w:rsid w:val="00C825D1"/>
    <w:rsid w:val="00C82CBB"/>
    <w:rsid w:val="00C846D7"/>
    <w:rsid w:val="00C852AE"/>
    <w:rsid w:val="00C855CA"/>
    <w:rsid w:val="00C857F9"/>
    <w:rsid w:val="00C858F5"/>
    <w:rsid w:val="00C86F92"/>
    <w:rsid w:val="00C8738F"/>
    <w:rsid w:val="00C873DD"/>
    <w:rsid w:val="00C9034A"/>
    <w:rsid w:val="00C9043E"/>
    <w:rsid w:val="00C90892"/>
    <w:rsid w:val="00C90A5C"/>
    <w:rsid w:val="00C90F63"/>
    <w:rsid w:val="00C917EF"/>
    <w:rsid w:val="00C92D18"/>
    <w:rsid w:val="00C937EC"/>
    <w:rsid w:val="00C9383E"/>
    <w:rsid w:val="00C93B8D"/>
    <w:rsid w:val="00C93EA4"/>
    <w:rsid w:val="00C94638"/>
    <w:rsid w:val="00C94C5A"/>
    <w:rsid w:val="00C95F69"/>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A53"/>
    <w:rsid w:val="00CA7C6A"/>
    <w:rsid w:val="00CB0349"/>
    <w:rsid w:val="00CB08D5"/>
    <w:rsid w:val="00CB0A53"/>
    <w:rsid w:val="00CB0ACE"/>
    <w:rsid w:val="00CB1FBD"/>
    <w:rsid w:val="00CB24E5"/>
    <w:rsid w:val="00CB2BD9"/>
    <w:rsid w:val="00CB3688"/>
    <w:rsid w:val="00CB4720"/>
    <w:rsid w:val="00CB4CB0"/>
    <w:rsid w:val="00CB5DA3"/>
    <w:rsid w:val="00CB62C9"/>
    <w:rsid w:val="00CB7567"/>
    <w:rsid w:val="00CC0764"/>
    <w:rsid w:val="00CC0A3E"/>
    <w:rsid w:val="00CC1CCB"/>
    <w:rsid w:val="00CC2FE9"/>
    <w:rsid w:val="00CC320E"/>
    <w:rsid w:val="00CC3E30"/>
    <w:rsid w:val="00CC56C3"/>
    <w:rsid w:val="00CC59B4"/>
    <w:rsid w:val="00CC612E"/>
    <w:rsid w:val="00CC6217"/>
    <w:rsid w:val="00CC660D"/>
    <w:rsid w:val="00CC687A"/>
    <w:rsid w:val="00CC714E"/>
    <w:rsid w:val="00CC71F0"/>
    <w:rsid w:val="00CC759D"/>
    <w:rsid w:val="00CC765C"/>
    <w:rsid w:val="00CD04FC"/>
    <w:rsid w:val="00CD099D"/>
    <w:rsid w:val="00CD11EB"/>
    <w:rsid w:val="00CD16DC"/>
    <w:rsid w:val="00CD1791"/>
    <w:rsid w:val="00CD27D5"/>
    <w:rsid w:val="00CD304D"/>
    <w:rsid w:val="00CD3C21"/>
    <w:rsid w:val="00CD5FD1"/>
    <w:rsid w:val="00CD610A"/>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6D4D"/>
    <w:rsid w:val="00CE71AD"/>
    <w:rsid w:val="00CE7809"/>
    <w:rsid w:val="00CE7911"/>
    <w:rsid w:val="00CF1A01"/>
    <w:rsid w:val="00CF2C3D"/>
    <w:rsid w:val="00CF2D5C"/>
    <w:rsid w:val="00CF33EF"/>
    <w:rsid w:val="00CF399C"/>
    <w:rsid w:val="00CF412D"/>
    <w:rsid w:val="00CF4664"/>
    <w:rsid w:val="00CF4D05"/>
    <w:rsid w:val="00CF6399"/>
    <w:rsid w:val="00CF6447"/>
    <w:rsid w:val="00CF6E1D"/>
    <w:rsid w:val="00CF76CD"/>
    <w:rsid w:val="00CF792A"/>
    <w:rsid w:val="00CF7E80"/>
    <w:rsid w:val="00D005F4"/>
    <w:rsid w:val="00D007B5"/>
    <w:rsid w:val="00D00B9A"/>
    <w:rsid w:val="00D00CFA"/>
    <w:rsid w:val="00D010BC"/>
    <w:rsid w:val="00D021F5"/>
    <w:rsid w:val="00D0265B"/>
    <w:rsid w:val="00D02EC8"/>
    <w:rsid w:val="00D0359F"/>
    <w:rsid w:val="00D03AEF"/>
    <w:rsid w:val="00D03CD5"/>
    <w:rsid w:val="00D03D8D"/>
    <w:rsid w:val="00D04A8A"/>
    <w:rsid w:val="00D053E2"/>
    <w:rsid w:val="00D057FE"/>
    <w:rsid w:val="00D05A4C"/>
    <w:rsid w:val="00D05EC2"/>
    <w:rsid w:val="00D06780"/>
    <w:rsid w:val="00D0682B"/>
    <w:rsid w:val="00D06C3E"/>
    <w:rsid w:val="00D06C55"/>
    <w:rsid w:val="00D07F6F"/>
    <w:rsid w:val="00D11A33"/>
    <w:rsid w:val="00D12B94"/>
    <w:rsid w:val="00D1365C"/>
    <w:rsid w:val="00D14F26"/>
    <w:rsid w:val="00D15532"/>
    <w:rsid w:val="00D15AF3"/>
    <w:rsid w:val="00D15F7D"/>
    <w:rsid w:val="00D166D0"/>
    <w:rsid w:val="00D17C14"/>
    <w:rsid w:val="00D17C9F"/>
    <w:rsid w:val="00D17CAC"/>
    <w:rsid w:val="00D207CF"/>
    <w:rsid w:val="00D20F60"/>
    <w:rsid w:val="00D2275D"/>
    <w:rsid w:val="00D23100"/>
    <w:rsid w:val="00D23151"/>
    <w:rsid w:val="00D2325D"/>
    <w:rsid w:val="00D23267"/>
    <w:rsid w:val="00D235FB"/>
    <w:rsid w:val="00D24010"/>
    <w:rsid w:val="00D24EAD"/>
    <w:rsid w:val="00D25ED3"/>
    <w:rsid w:val="00D26C0F"/>
    <w:rsid w:val="00D270F9"/>
    <w:rsid w:val="00D27176"/>
    <w:rsid w:val="00D278B0"/>
    <w:rsid w:val="00D33280"/>
    <w:rsid w:val="00D34532"/>
    <w:rsid w:val="00D3462D"/>
    <w:rsid w:val="00D34BE3"/>
    <w:rsid w:val="00D34C95"/>
    <w:rsid w:val="00D34EC4"/>
    <w:rsid w:val="00D35884"/>
    <w:rsid w:val="00D36382"/>
    <w:rsid w:val="00D37298"/>
    <w:rsid w:val="00D37412"/>
    <w:rsid w:val="00D414BC"/>
    <w:rsid w:val="00D4319B"/>
    <w:rsid w:val="00D446C9"/>
    <w:rsid w:val="00D46EDF"/>
    <w:rsid w:val="00D47A25"/>
    <w:rsid w:val="00D47AEB"/>
    <w:rsid w:val="00D515EE"/>
    <w:rsid w:val="00D525A1"/>
    <w:rsid w:val="00D52A7A"/>
    <w:rsid w:val="00D52F4E"/>
    <w:rsid w:val="00D5446B"/>
    <w:rsid w:val="00D5496A"/>
    <w:rsid w:val="00D55B01"/>
    <w:rsid w:val="00D56B5E"/>
    <w:rsid w:val="00D56C8D"/>
    <w:rsid w:val="00D57275"/>
    <w:rsid w:val="00D5746E"/>
    <w:rsid w:val="00D57F24"/>
    <w:rsid w:val="00D60F75"/>
    <w:rsid w:val="00D615A9"/>
    <w:rsid w:val="00D6267A"/>
    <w:rsid w:val="00D6290D"/>
    <w:rsid w:val="00D62A08"/>
    <w:rsid w:val="00D62A40"/>
    <w:rsid w:val="00D62E43"/>
    <w:rsid w:val="00D63D33"/>
    <w:rsid w:val="00D64B48"/>
    <w:rsid w:val="00D64C28"/>
    <w:rsid w:val="00D65828"/>
    <w:rsid w:val="00D65A72"/>
    <w:rsid w:val="00D65FBE"/>
    <w:rsid w:val="00D702BA"/>
    <w:rsid w:val="00D70430"/>
    <w:rsid w:val="00D70688"/>
    <w:rsid w:val="00D70815"/>
    <w:rsid w:val="00D71F98"/>
    <w:rsid w:val="00D72EF5"/>
    <w:rsid w:val="00D74882"/>
    <w:rsid w:val="00D74C1F"/>
    <w:rsid w:val="00D767A4"/>
    <w:rsid w:val="00D7744F"/>
    <w:rsid w:val="00D80197"/>
    <w:rsid w:val="00D802D9"/>
    <w:rsid w:val="00D80478"/>
    <w:rsid w:val="00D80D82"/>
    <w:rsid w:val="00D81A4E"/>
    <w:rsid w:val="00D8240C"/>
    <w:rsid w:val="00D83950"/>
    <w:rsid w:val="00D83D5E"/>
    <w:rsid w:val="00D83E3D"/>
    <w:rsid w:val="00D84741"/>
    <w:rsid w:val="00D84999"/>
    <w:rsid w:val="00D84BD0"/>
    <w:rsid w:val="00D84D8F"/>
    <w:rsid w:val="00D852EC"/>
    <w:rsid w:val="00D86883"/>
    <w:rsid w:val="00D86E50"/>
    <w:rsid w:val="00D878EB"/>
    <w:rsid w:val="00D90A5E"/>
    <w:rsid w:val="00D90CAC"/>
    <w:rsid w:val="00D91948"/>
    <w:rsid w:val="00D923DB"/>
    <w:rsid w:val="00D9298A"/>
    <w:rsid w:val="00D92FFD"/>
    <w:rsid w:val="00D9390A"/>
    <w:rsid w:val="00D9423E"/>
    <w:rsid w:val="00D94A7E"/>
    <w:rsid w:val="00D9563F"/>
    <w:rsid w:val="00D95896"/>
    <w:rsid w:val="00D958C9"/>
    <w:rsid w:val="00D96334"/>
    <w:rsid w:val="00D963DC"/>
    <w:rsid w:val="00D96E7D"/>
    <w:rsid w:val="00DA044E"/>
    <w:rsid w:val="00DA15F8"/>
    <w:rsid w:val="00DA16CB"/>
    <w:rsid w:val="00DA1AF0"/>
    <w:rsid w:val="00DA1E3C"/>
    <w:rsid w:val="00DA224E"/>
    <w:rsid w:val="00DA23A0"/>
    <w:rsid w:val="00DA4667"/>
    <w:rsid w:val="00DA4C3B"/>
    <w:rsid w:val="00DA6359"/>
    <w:rsid w:val="00DA6E9B"/>
    <w:rsid w:val="00DA748F"/>
    <w:rsid w:val="00DA7E7C"/>
    <w:rsid w:val="00DA7ED0"/>
    <w:rsid w:val="00DB02F8"/>
    <w:rsid w:val="00DB0601"/>
    <w:rsid w:val="00DB3091"/>
    <w:rsid w:val="00DB3B11"/>
    <w:rsid w:val="00DB4107"/>
    <w:rsid w:val="00DB42EB"/>
    <w:rsid w:val="00DB4A45"/>
    <w:rsid w:val="00DB4CF8"/>
    <w:rsid w:val="00DB59C4"/>
    <w:rsid w:val="00DB5B97"/>
    <w:rsid w:val="00DB5BE3"/>
    <w:rsid w:val="00DB6FE5"/>
    <w:rsid w:val="00DB75F0"/>
    <w:rsid w:val="00DB7678"/>
    <w:rsid w:val="00DB795E"/>
    <w:rsid w:val="00DB7B7A"/>
    <w:rsid w:val="00DB7DA8"/>
    <w:rsid w:val="00DC03B4"/>
    <w:rsid w:val="00DC121F"/>
    <w:rsid w:val="00DC21E1"/>
    <w:rsid w:val="00DC25BC"/>
    <w:rsid w:val="00DC2D7D"/>
    <w:rsid w:val="00DC3103"/>
    <w:rsid w:val="00DC35D9"/>
    <w:rsid w:val="00DC3CD8"/>
    <w:rsid w:val="00DC4104"/>
    <w:rsid w:val="00DC489C"/>
    <w:rsid w:val="00DC5505"/>
    <w:rsid w:val="00DC55EB"/>
    <w:rsid w:val="00DC6206"/>
    <w:rsid w:val="00DC6492"/>
    <w:rsid w:val="00DC72C6"/>
    <w:rsid w:val="00DC74A6"/>
    <w:rsid w:val="00DC7D27"/>
    <w:rsid w:val="00DD054C"/>
    <w:rsid w:val="00DD05E6"/>
    <w:rsid w:val="00DD0F52"/>
    <w:rsid w:val="00DD1E13"/>
    <w:rsid w:val="00DD2235"/>
    <w:rsid w:val="00DD3124"/>
    <w:rsid w:val="00DD5287"/>
    <w:rsid w:val="00DD538F"/>
    <w:rsid w:val="00DD5697"/>
    <w:rsid w:val="00DD588F"/>
    <w:rsid w:val="00DD5E80"/>
    <w:rsid w:val="00DD60AB"/>
    <w:rsid w:val="00DD6264"/>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650"/>
    <w:rsid w:val="00DE396A"/>
    <w:rsid w:val="00DE3BEF"/>
    <w:rsid w:val="00DE3DF9"/>
    <w:rsid w:val="00DE49B8"/>
    <w:rsid w:val="00DE53FC"/>
    <w:rsid w:val="00DE5727"/>
    <w:rsid w:val="00DE5897"/>
    <w:rsid w:val="00DE590C"/>
    <w:rsid w:val="00DE5CAB"/>
    <w:rsid w:val="00DE7079"/>
    <w:rsid w:val="00DE7F4F"/>
    <w:rsid w:val="00DF09A8"/>
    <w:rsid w:val="00DF0DB4"/>
    <w:rsid w:val="00DF1313"/>
    <w:rsid w:val="00DF191B"/>
    <w:rsid w:val="00DF2FE7"/>
    <w:rsid w:val="00DF3939"/>
    <w:rsid w:val="00DF44DC"/>
    <w:rsid w:val="00DF523A"/>
    <w:rsid w:val="00DF591B"/>
    <w:rsid w:val="00DF5F27"/>
    <w:rsid w:val="00DF6C5A"/>
    <w:rsid w:val="00DF7C03"/>
    <w:rsid w:val="00E00585"/>
    <w:rsid w:val="00E00B46"/>
    <w:rsid w:val="00E00BD6"/>
    <w:rsid w:val="00E01B4D"/>
    <w:rsid w:val="00E02A13"/>
    <w:rsid w:val="00E0404E"/>
    <w:rsid w:val="00E044B7"/>
    <w:rsid w:val="00E046A9"/>
    <w:rsid w:val="00E047DA"/>
    <w:rsid w:val="00E048CC"/>
    <w:rsid w:val="00E05289"/>
    <w:rsid w:val="00E053FD"/>
    <w:rsid w:val="00E056C8"/>
    <w:rsid w:val="00E061FF"/>
    <w:rsid w:val="00E065C3"/>
    <w:rsid w:val="00E06A34"/>
    <w:rsid w:val="00E06EC8"/>
    <w:rsid w:val="00E079F0"/>
    <w:rsid w:val="00E10201"/>
    <w:rsid w:val="00E118BA"/>
    <w:rsid w:val="00E11B9F"/>
    <w:rsid w:val="00E11DDB"/>
    <w:rsid w:val="00E1285E"/>
    <w:rsid w:val="00E12BC5"/>
    <w:rsid w:val="00E12C7C"/>
    <w:rsid w:val="00E1359E"/>
    <w:rsid w:val="00E14FED"/>
    <w:rsid w:val="00E155EA"/>
    <w:rsid w:val="00E1566F"/>
    <w:rsid w:val="00E15FF2"/>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27851"/>
    <w:rsid w:val="00E316A2"/>
    <w:rsid w:val="00E31999"/>
    <w:rsid w:val="00E32B13"/>
    <w:rsid w:val="00E32F16"/>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C27"/>
    <w:rsid w:val="00E5607F"/>
    <w:rsid w:val="00E564CF"/>
    <w:rsid w:val="00E56689"/>
    <w:rsid w:val="00E56B28"/>
    <w:rsid w:val="00E57311"/>
    <w:rsid w:val="00E57B78"/>
    <w:rsid w:val="00E6051C"/>
    <w:rsid w:val="00E60852"/>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6B8"/>
    <w:rsid w:val="00E70B90"/>
    <w:rsid w:val="00E70CDF"/>
    <w:rsid w:val="00E71CF2"/>
    <w:rsid w:val="00E72A01"/>
    <w:rsid w:val="00E732BD"/>
    <w:rsid w:val="00E74223"/>
    <w:rsid w:val="00E74C4A"/>
    <w:rsid w:val="00E76B29"/>
    <w:rsid w:val="00E7704B"/>
    <w:rsid w:val="00E771C2"/>
    <w:rsid w:val="00E772C4"/>
    <w:rsid w:val="00E77456"/>
    <w:rsid w:val="00E80721"/>
    <w:rsid w:val="00E80BBB"/>
    <w:rsid w:val="00E81905"/>
    <w:rsid w:val="00E827C1"/>
    <w:rsid w:val="00E8336F"/>
    <w:rsid w:val="00E83770"/>
    <w:rsid w:val="00E83A9A"/>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1F3D"/>
    <w:rsid w:val="00E92245"/>
    <w:rsid w:val="00E9273C"/>
    <w:rsid w:val="00E92BC2"/>
    <w:rsid w:val="00E932BF"/>
    <w:rsid w:val="00E9427E"/>
    <w:rsid w:val="00E9434E"/>
    <w:rsid w:val="00E94A4C"/>
    <w:rsid w:val="00E95A41"/>
    <w:rsid w:val="00E95BB4"/>
    <w:rsid w:val="00E96868"/>
    <w:rsid w:val="00E96B46"/>
    <w:rsid w:val="00E972A5"/>
    <w:rsid w:val="00E97587"/>
    <w:rsid w:val="00E9778E"/>
    <w:rsid w:val="00E97EC5"/>
    <w:rsid w:val="00EA08D7"/>
    <w:rsid w:val="00EA0A11"/>
    <w:rsid w:val="00EA0B64"/>
    <w:rsid w:val="00EA1450"/>
    <w:rsid w:val="00EA161E"/>
    <w:rsid w:val="00EA1EE0"/>
    <w:rsid w:val="00EA1EE4"/>
    <w:rsid w:val="00EA2868"/>
    <w:rsid w:val="00EA3D2E"/>
    <w:rsid w:val="00EA47DC"/>
    <w:rsid w:val="00EA5C68"/>
    <w:rsid w:val="00EA60C8"/>
    <w:rsid w:val="00EB12DC"/>
    <w:rsid w:val="00EB2E2A"/>
    <w:rsid w:val="00EB36A9"/>
    <w:rsid w:val="00EB3956"/>
    <w:rsid w:val="00EB4280"/>
    <w:rsid w:val="00EB459E"/>
    <w:rsid w:val="00EB483C"/>
    <w:rsid w:val="00EB4A48"/>
    <w:rsid w:val="00EB4A4C"/>
    <w:rsid w:val="00EB4AE4"/>
    <w:rsid w:val="00EB4FC8"/>
    <w:rsid w:val="00EB5D91"/>
    <w:rsid w:val="00EB636A"/>
    <w:rsid w:val="00EB63C0"/>
    <w:rsid w:val="00EB7928"/>
    <w:rsid w:val="00EC083B"/>
    <w:rsid w:val="00EC153C"/>
    <w:rsid w:val="00EC1AE6"/>
    <w:rsid w:val="00EC1D4A"/>
    <w:rsid w:val="00EC2C3A"/>
    <w:rsid w:val="00EC2DB3"/>
    <w:rsid w:val="00EC44A0"/>
    <w:rsid w:val="00EC4BA8"/>
    <w:rsid w:val="00EC4CDB"/>
    <w:rsid w:val="00EC6C32"/>
    <w:rsid w:val="00EC70EB"/>
    <w:rsid w:val="00EC77DD"/>
    <w:rsid w:val="00ED0ABD"/>
    <w:rsid w:val="00ED0E64"/>
    <w:rsid w:val="00ED0F0E"/>
    <w:rsid w:val="00ED1001"/>
    <w:rsid w:val="00ED1901"/>
    <w:rsid w:val="00ED195D"/>
    <w:rsid w:val="00ED1B83"/>
    <w:rsid w:val="00ED20C8"/>
    <w:rsid w:val="00ED315B"/>
    <w:rsid w:val="00ED328B"/>
    <w:rsid w:val="00ED3E0A"/>
    <w:rsid w:val="00ED40EC"/>
    <w:rsid w:val="00ED48F5"/>
    <w:rsid w:val="00ED4A36"/>
    <w:rsid w:val="00ED6F08"/>
    <w:rsid w:val="00ED740F"/>
    <w:rsid w:val="00ED74BE"/>
    <w:rsid w:val="00ED7C8A"/>
    <w:rsid w:val="00EE0562"/>
    <w:rsid w:val="00EE1C29"/>
    <w:rsid w:val="00EE261B"/>
    <w:rsid w:val="00EE26F3"/>
    <w:rsid w:val="00EE3983"/>
    <w:rsid w:val="00EE4690"/>
    <w:rsid w:val="00EE4C2D"/>
    <w:rsid w:val="00EE5C54"/>
    <w:rsid w:val="00EE611C"/>
    <w:rsid w:val="00EE641E"/>
    <w:rsid w:val="00EE7391"/>
    <w:rsid w:val="00EE7958"/>
    <w:rsid w:val="00EE7A02"/>
    <w:rsid w:val="00EE7EF7"/>
    <w:rsid w:val="00EF0337"/>
    <w:rsid w:val="00EF06D3"/>
    <w:rsid w:val="00EF06DF"/>
    <w:rsid w:val="00EF0D75"/>
    <w:rsid w:val="00EF0E29"/>
    <w:rsid w:val="00EF20F3"/>
    <w:rsid w:val="00EF2480"/>
    <w:rsid w:val="00EF2951"/>
    <w:rsid w:val="00EF3427"/>
    <w:rsid w:val="00EF3440"/>
    <w:rsid w:val="00EF3D59"/>
    <w:rsid w:val="00EF3FF4"/>
    <w:rsid w:val="00EF5BBE"/>
    <w:rsid w:val="00EF5EB5"/>
    <w:rsid w:val="00EF65A9"/>
    <w:rsid w:val="00F004AA"/>
    <w:rsid w:val="00F005F6"/>
    <w:rsid w:val="00F01C49"/>
    <w:rsid w:val="00F0233D"/>
    <w:rsid w:val="00F028F8"/>
    <w:rsid w:val="00F03012"/>
    <w:rsid w:val="00F03438"/>
    <w:rsid w:val="00F03784"/>
    <w:rsid w:val="00F04309"/>
    <w:rsid w:val="00F04764"/>
    <w:rsid w:val="00F04E8C"/>
    <w:rsid w:val="00F05D8C"/>
    <w:rsid w:val="00F06610"/>
    <w:rsid w:val="00F06D8F"/>
    <w:rsid w:val="00F111D8"/>
    <w:rsid w:val="00F113C2"/>
    <w:rsid w:val="00F118D6"/>
    <w:rsid w:val="00F11A09"/>
    <w:rsid w:val="00F11EC4"/>
    <w:rsid w:val="00F13EB4"/>
    <w:rsid w:val="00F14ABE"/>
    <w:rsid w:val="00F14C1C"/>
    <w:rsid w:val="00F1500C"/>
    <w:rsid w:val="00F15EE9"/>
    <w:rsid w:val="00F16158"/>
    <w:rsid w:val="00F1680C"/>
    <w:rsid w:val="00F1684C"/>
    <w:rsid w:val="00F16862"/>
    <w:rsid w:val="00F16D2A"/>
    <w:rsid w:val="00F2043B"/>
    <w:rsid w:val="00F20C9A"/>
    <w:rsid w:val="00F21090"/>
    <w:rsid w:val="00F23494"/>
    <w:rsid w:val="00F23714"/>
    <w:rsid w:val="00F24CF8"/>
    <w:rsid w:val="00F24FBC"/>
    <w:rsid w:val="00F27B6B"/>
    <w:rsid w:val="00F304D6"/>
    <w:rsid w:val="00F31016"/>
    <w:rsid w:val="00F3104E"/>
    <w:rsid w:val="00F31ECA"/>
    <w:rsid w:val="00F32C2F"/>
    <w:rsid w:val="00F335A8"/>
    <w:rsid w:val="00F33A72"/>
    <w:rsid w:val="00F34055"/>
    <w:rsid w:val="00F358F9"/>
    <w:rsid w:val="00F3759B"/>
    <w:rsid w:val="00F40A40"/>
    <w:rsid w:val="00F40DCD"/>
    <w:rsid w:val="00F41A12"/>
    <w:rsid w:val="00F41A26"/>
    <w:rsid w:val="00F42D78"/>
    <w:rsid w:val="00F42E7E"/>
    <w:rsid w:val="00F4340D"/>
    <w:rsid w:val="00F4343E"/>
    <w:rsid w:val="00F436E6"/>
    <w:rsid w:val="00F43AE7"/>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6D1"/>
    <w:rsid w:val="00F61C51"/>
    <w:rsid w:val="00F61C9A"/>
    <w:rsid w:val="00F625F1"/>
    <w:rsid w:val="00F62B5E"/>
    <w:rsid w:val="00F62CBE"/>
    <w:rsid w:val="00F64438"/>
    <w:rsid w:val="00F64978"/>
    <w:rsid w:val="00F64E48"/>
    <w:rsid w:val="00F6610B"/>
    <w:rsid w:val="00F66AD9"/>
    <w:rsid w:val="00F66DB1"/>
    <w:rsid w:val="00F66E8C"/>
    <w:rsid w:val="00F66FC1"/>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04F7"/>
    <w:rsid w:val="00F8180E"/>
    <w:rsid w:val="00F82587"/>
    <w:rsid w:val="00F8261E"/>
    <w:rsid w:val="00F82BF9"/>
    <w:rsid w:val="00F82E62"/>
    <w:rsid w:val="00F83D10"/>
    <w:rsid w:val="00F83DFD"/>
    <w:rsid w:val="00F856CF"/>
    <w:rsid w:val="00F85B8B"/>
    <w:rsid w:val="00F873D2"/>
    <w:rsid w:val="00F87567"/>
    <w:rsid w:val="00F8765D"/>
    <w:rsid w:val="00F90524"/>
    <w:rsid w:val="00F91CCC"/>
    <w:rsid w:val="00F91DB5"/>
    <w:rsid w:val="00F92112"/>
    <w:rsid w:val="00F923A8"/>
    <w:rsid w:val="00F92C92"/>
    <w:rsid w:val="00F93043"/>
    <w:rsid w:val="00F9316B"/>
    <w:rsid w:val="00F934BA"/>
    <w:rsid w:val="00F949CD"/>
    <w:rsid w:val="00F95CBC"/>
    <w:rsid w:val="00F96094"/>
    <w:rsid w:val="00FA00EE"/>
    <w:rsid w:val="00FA050B"/>
    <w:rsid w:val="00FA0C92"/>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701"/>
    <w:rsid w:val="00FB28D1"/>
    <w:rsid w:val="00FB5472"/>
    <w:rsid w:val="00FB5811"/>
    <w:rsid w:val="00FB5BC7"/>
    <w:rsid w:val="00FB65C7"/>
    <w:rsid w:val="00FB6789"/>
    <w:rsid w:val="00FB6A8A"/>
    <w:rsid w:val="00FB706A"/>
    <w:rsid w:val="00FB744C"/>
    <w:rsid w:val="00FC0249"/>
    <w:rsid w:val="00FC0837"/>
    <w:rsid w:val="00FC0CFE"/>
    <w:rsid w:val="00FC1202"/>
    <w:rsid w:val="00FC1576"/>
    <w:rsid w:val="00FC1DB0"/>
    <w:rsid w:val="00FC20D1"/>
    <w:rsid w:val="00FC549D"/>
    <w:rsid w:val="00FC563A"/>
    <w:rsid w:val="00FC5A0B"/>
    <w:rsid w:val="00FC5D95"/>
    <w:rsid w:val="00FC608E"/>
    <w:rsid w:val="00FC65A2"/>
    <w:rsid w:val="00FC707E"/>
    <w:rsid w:val="00FC76AB"/>
    <w:rsid w:val="00FD0D32"/>
    <w:rsid w:val="00FD0F8E"/>
    <w:rsid w:val="00FD10D9"/>
    <w:rsid w:val="00FD22C1"/>
    <w:rsid w:val="00FD2A9A"/>
    <w:rsid w:val="00FD4063"/>
    <w:rsid w:val="00FD40FB"/>
    <w:rsid w:val="00FD43FD"/>
    <w:rsid w:val="00FD46AF"/>
    <w:rsid w:val="00FD47CB"/>
    <w:rsid w:val="00FD4E21"/>
    <w:rsid w:val="00FD4F82"/>
    <w:rsid w:val="00FD6239"/>
    <w:rsid w:val="00FD638A"/>
    <w:rsid w:val="00FD7A6F"/>
    <w:rsid w:val="00FD7C39"/>
    <w:rsid w:val="00FE0294"/>
    <w:rsid w:val="00FE0991"/>
    <w:rsid w:val="00FE110C"/>
    <w:rsid w:val="00FE1F0E"/>
    <w:rsid w:val="00FE2482"/>
    <w:rsid w:val="00FE2555"/>
    <w:rsid w:val="00FE38C6"/>
    <w:rsid w:val="00FE4C6D"/>
    <w:rsid w:val="00FE64D8"/>
    <w:rsid w:val="00FE6578"/>
    <w:rsid w:val="00FE65F4"/>
    <w:rsid w:val="00FE7001"/>
    <w:rsid w:val="00FE7E9C"/>
    <w:rsid w:val="00FF0971"/>
    <w:rsid w:val="00FF0E99"/>
    <w:rsid w:val="00FF0F2E"/>
    <w:rsid w:val="00FF2228"/>
    <w:rsid w:val="00FF2642"/>
    <w:rsid w:val="00FF27BE"/>
    <w:rsid w:val="00FF4508"/>
    <w:rsid w:val="00FF4C36"/>
    <w:rsid w:val="00FF4E49"/>
    <w:rsid w:val="00FF526C"/>
    <w:rsid w:val="00FF5A95"/>
    <w:rsid w:val="00FF5AF0"/>
    <w:rsid w:val="00FF67F4"/>
    <w:rsid w:val="00FF6AFA"/>
    <w:rsid w:val="00FF6CD4"/>
    <w:rsid w:val="00FF793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4F3604"/>
  <w15:chartTrackingRefBased/>
  <w15:docId w15:val="{8F529B36-7CA3-486C-83C5-43EE7925F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0874"/>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E76B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qFormat/>
    <w:rsid w:val="00E76B29"/>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3,list 3,Head 3,1.1."/>
    <w:basedOn w:val="Heading2"/>
    <w:next w:val="Normal"/>
    <w:link w:val="Heading3Char1"/>
    <w:qFormat/>
    <w:rsid w:val="00E76B2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E76B29"/>
    <w:pPr>
      <w:ind w:left="1418" w:hanging="1418"/>
      <w:outlineLvl w:val="3"/>
    </w:pPr>
    <w:rPr>
      <w:sz w:val="24"/>
    </w:rPr>
  </w:style>
  <w:style w:type="paragraph" w:styleId="Heading5">
    <w:name w:val="heading 5"/>
    <w:basedOn w:val="Heading4"/>
    <w:next w:val="Normal"/>
    <w:link w:val="Heading5Char"/>
    <w:qFormat/>
    <w:rsid w:val="00E76B29"/>
    <w:pPr>
      <w:ind w:left="1701" w:hanging="1701"/>
      <w:outlineLvl w:val="4"/>
    </w:pPr>
    <w:rPr>
      <w:sz w:val="22"/>
    </w:rPr>
  </w:style>
  <w:style w:type="paragraph" w:styleId="Heading6">
    <w:name w:val="heading 6"/>
    <w:basedOn w:val="H6"/>
    <w:next w:val="Normal"/>
    <w:link w:val="Heading6Char"/>
    <w:qFormat/>
    <w:rsid w:val="00E76B29"/>
    <w:pPr>
      <w:outlineLvl w:val="5"/>
    </w:pPr>
  </w:style>
  <w:style w:type="paragraph" w:styleId="Heading7">
    <w:name w:val="heading 7"/>
    <w:basedOn w:val="H6"/>
    <w:next w:val="Normal"/>
    <w:link w:val="Heading7Char"/>
    <w:qFormat/>
    <w:rsid w:val="00E76B29"/>
    <w:pPr>
      <w:outlineLvl w:val="6"/>
    </w:pPr>
  </w:style>
  <w:style w:type="paragraph" w:styleId="Heading8">
    <w:name w:val="heading 8"/>
    <w:basedOn w:val="Heading1"/>
    <w:next w:val="Normal"/>
    <w:link w:val="Heading8Char"/>
    <w:qFormat/>
    <w:rsid w:val="00E76B29"/>
    <w:pPr>
      <w:ind w:left="0" w:firstLine="0"/>
      <w:outlineLvl w:val="7"/>
    </w:pPr>
  </w:style>
  <w:style w:type="paragraph" w:styleId="Heading9">
    <w:name w:val="heading 9"/>
    <w:basedOn w:val="Heading8"/>
    <w:next w:val="Normal"/>
    <w:link w:val="Heading9Char"/>
    <w:qFormat/>
    <w:rsid w:val="00E76B29"/>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E61455"/>
    <w:rPr>
      <w:rFonts w:ascii="Arial" w:eastAsia="Times New Roman" w:hAnsi="Arial"/>
      <w:sz w:val="36"/>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link w:val="Heading2"/>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l3 Char"/>
    <w:link w:val="Heading3"/>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61455"/>
    <w:rPr>
      <w:rFonts w:ascii="Arial" w:eastAsia="Times New Roman" w:hAnsi="Arial"/>
      <w:sz w:val="24"/>
    </w:rPr>
  </w:style>
  <w:style w:type="character" w:customStyle="1" w:styleId="Heading5Char">
    <w:name w:val="Heading 5 Char"/>
    <w:link w:val="Heading5"/>
    <w:rsid w:val="00E61455"/>
    <w:rPr>
      <w:rFonts w:ascii="Arial" w:eastAsia="Times New Roman" w:hAnsi="Arial"/>
      <w:sz w:val="22"/>
    </w:rPr>
  </w:style>
  <w:style w:type="character" w:customStyle="1" w:styleId="Heading6Char">
    <w:name w:val="Heading 6 Char"/>
    <w:link w:val="Heading6"/>
    <w:rsid w:val="00E61455"/>
    <w:rPr>
      <w:rFonts w:ascii="Arial" w:eastAsia="Times New Roman" w:hAnsi="Arial"/>
    </w:rPr>
  </w:style>
  <w:style w:type="character" w:customStyle="1" w:styleId="Heading7Char">
    <w:name w:val="Heading 7 Char"/>
    <w:link w:val="Heading7"/>
    <w:rsid w:val="00E61455"/>
    <w:rPr>
      <w:rFonts w:ascii="Arial" w:eastAsia="Times New Roman" w:hAnsi="Arial"/>
    </w:rPr>
  </w:style>
  <w:style w:type="character" w:customStyle="1" w:styleId="Heading8Char">
    <w:name w:val="Heading 8 Char"/>
    <w:link w:val="Heading8"/>
    <w:rsid w:val="00E61455"/>
    <w:rPr>
      <w:rFonts w:ascii="Arial" w:eastAsia="Times New Roman" w:hAnsi="Arial"/>
      <w:sz w:val="36"/>
    </w:rPr>
  </w:style>
  <w:style w:type="character" w:customStyle="1" w:styleId="Heading9Char">
    <w:name w:val="Heading 9 Char"/>
    <w:link w:val="Heading9"/>
    <w:rsid w:val="00E61455"/>
    <w:rPr>
      <w:rFonts w:ascii="Arial" w:eastAsia="Times New Roman" w:hAnsi="Arial"/>
      <w:sz w:val="36"/>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tions"/>
    <w:basedOn w:val="Normal"/>
    <w:next w:val="Normal"/>
    <w:link w:val="CaptionChar2"/>
    <w:qFormat/>
    <w:rsid w:val="006013E0"/>
    <w:pPr>
      <w:snapToGrid w:val="0"/>
      <w:spacing w:after="120"/>
      <w:jc w:val="center"/>
    </w:pPr>
    <w:rPr>
      <w:b/>
      <w:bCs/>
      <w:lang w:val="en-US"/>
    </w:rPr>
  </w:style>
  <w:style w:type="paragraph" w:customStyle="1" w:styleId="TAC">
    <w:name w:val="TAC"/>
    <w:basedOn w:val="TAL"/>
    <w:link w:val="TACChar"/>
    <w:qFormat/>
    <w:rsid w:val="00E76B29"/>
    <w:pPr>
      <w:jc w:val="center"/>
    </w:pPr>
  </w:style>
  <w:style w:type="character" w:customStyle="1" w:styleId="TACChar">
    <w:name w:val="TAC Char"/>
    <w:link w:val="TAC"/>
    <w:qFormat/>
    <w:rsid w:val="006013E0"/>
    <w:rPr>
      <w:rFonts w:ascii="Arial" w:eastAsia="Times New Roman" w:hAnsi="Arial"/>
      <w:sz w:val="18"/>
    </w:rPr>
  </w:style>
  <w:style w:type="paragraph" w:styleId="DocumentMap">
    <w:name w:val="Document Map"/>
    <w:basedOn w:val="Normal"/>
    <w:link w:val="DocumentMapChar"/>
    <w:semiHidden/>
    <w:unhideWhenUsed/>
    <w:rsid w:val="00A51758"/>
    <w:rPr>
      <w:rFonts w:ascii="SimSun"/>
      <w:sz w:val="18"/>
      <w:szCs w:val="18"/>
    </w:rPr>
  </w:style>
  <w:style w:type="character" w:customStyle="1" w:styleId="DocumentMapChar">
    <w:name w:val="Document Map Char"/>
    <w:link w:val="DocumentMap"/>
    <w:uiPriority w:val="99"/>
    <w:semiHidden/>
    <w:rsid w:val="00A51758"/>
    <w:rPr>
      <w:rFonts w:ascii="SimSun" w:hAnsi="Times New Roman"/>
      <w:sz w:val="18"/>
      <w:szCs w:val="18"/>
      <w:lang w:val="en-GB" w:eastAsia="en-US"/>
    </w:rPr>
  </w:style>
  <w:style w:type="table" w:styleId="TableGrid">
    <w:name w:val="Table Grid"/>
    <w:aliases w:val="TableGrid,SGS Table Basic 1"/>
    <w:basedOn w:val="TableNormal"/>
    <w:uiPriority w:val="39"/>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nhideWhenUsed/>
    <w:rsid w:val="009212EC"/>
    <w:pPr>
      <w:spacing w:after="0"/>
    </w:pPr>
    <w:rPr>
      <w:sz w:val="18"/>
      <w:szCs w:val="18"/>
    </w:rPr>
  </w:style>
  <w:style w:type="character" w:customStyle="1" w:styleId="BalloonTextChar">
    <w:name w:val="Balloon Text Char"/>
    <w:link w:val="BalloonText"/>
    <w:rsid w:val="009212EC"/>
    <w:rPr>
      <w:rFonts w:ascii="Times New Roman" w:hAnsi="Times New Roman"/>
      <w:sz w:val="18"/>
      <w:szCs w:val="18"/>
      <w:lang w:val="en-GB" w:eastAsia="en-US"/>
    </w:rPr>
  </w:style>
  <w:style w:type="character" w:customStyle="1" w:styleId="TALCar">
    <w:name w:val="TAL Car"/>
    <w:link w:val="TAL"/>
    <w:qFormat/>
    <w:locked/>
    <w:rsid w:val="000371E4"/>
    <w:rPr>
      <w:rFonts w:ascii="Arial" w:eastAsia="Times New Roman" w:hAnsi="Arial"/>
      <w:sz w:val="18"/>
    </w:rPr>
  </w:style>
  <w:style w:type="paragraph" w:customStyle="1" w:styleId="TAL">
    <w:name w:val="TAL"/>
    <w:basedOn w:val="Normal"/>
    <w:link w:val="TALCar"/>
    <w:qFormat/>
    <w:rsid w:val="00E76B29"/>
    <w:pPr>
      <w:keepNext/>
      <w:keepLines/>
      <w:spacing w:after="0"/>
    </w:pPr>
    <w:rPr>
      <w:rFonts w:ascii="Arial" w:hAnsi="Arial"/>
      <w:sz w:val="18"/>
    </w:rPr>
  </w:style>
  <w:style w:type="paragraph" w:customStyle="1" w:styleId="TAH">
    <w:name w:val="TAH"/>
    <w:basedOn w:val="TAC"/>
    <w:link w:val="TAHCar"/>
    <w:qFormat/>
    <w:rsid w:val="00E76B29"/>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Normal"/>
    <w:link w:val="THChar"/>
    <w:qFormat/>
    <w:rsid w:val="00E76B29"/>
    <w:pPr>
      <w:keepNext/>
      <w:keepLines/>
      <w:spacing w:before="60"/>
      <w:jc w:val="center"/>
    </w:pPr>
    <w:rPr>
      <w:rFonts w:ascii="Arial" w:hAnsi="Arial"/>
      <w:b/>
    </w:rPr>
  </w:style>
  <w:style w:type="paragraph" w:customStyle="1" w:styleId="TAN">
    <w:name w:val="TAN"/>
    <w:basedOn w:val="TAL"/>
    <w:link w:val="TANChar"/>
    <w:qFormat/>
    <w:rsid w:val="00E76B29"/>
    <w:pPr>
      <w:ind w:left="851" w:hanging="851"/>
    </w:pPr>
  </w:style>
  <w:style w:type="character" w:customStyle="1" w:styleId="TAHCar">
    <w:name w:val="TAH Car"/>
    <w:link w:val="TAH"/>
    <w:qFormat/>
    <w:rsid w:val="00245C71"/>
    <w:rPr>
      <w:rFonts w:ascii="Arial" w:eastAsia="Times New Roman" w:hAnsi="Arial"/>
      <w:b/>
      <w:sz w:val="18"/>
    </w:rPr>
  </w:style>
  <w:style w:type="character" w:customStyle="1" w:styleId="TANChar">
    <w:name w:val="TAN Char"/>
    <w:link w:val="TAN"/>
    <w:qFormat/>
    <w:rsid w:val="00245C71"/>
    <w:rPr>
      <w:rFonts w:ascii="Arial" w:eastAsia="Times New Roman" w:hAnsi="Arial"/>
      <w:sz w:val="18"/>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
    <w:link w:val="HeaderChar"/>
    <w:rsid w:val="00E76B29"/>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B971DE"/>
    <w:rPr>
      <w:rFonts w:ascii="Arial" w:eastAsia="Times New Roman" w:hAnsi="Arial"/>
      <w:b/>
      <w:noProof/>
      <w:sz w:val="18"/>
    </w:rPr>
  </w:style>
  <w:style w:type="paragraph" w:styleId="Footer">
    <w:name w:val="footer"/>
    <w:basedOn w:val="Header"/>
    <w:link w:val="FooterChar"/>
    <w:rsid w:val="00E76B29"/>
    <w:pPr>
      <w:jc w:val="center"/>
    </w:pPr>
    <w:rPr>
      <w:i/>
    </w:rPr>
  </w:style>
  <w:style w:type="character" w:customStyle="1" w:styleId="FooterChar">
    <w:name w:val="Footer Char"/>
    <w:link w:val="Footer"/>
    <w:uiPriority w:val="99"/>
    <w:rsid w:val="00B971DE"/>
    <w:rPr>
      <w:rFonts w:ascii="Arial" w:eastAsia="Times New Roman" w:hAnsi="Arial"/>
      <w:b/>
      <w:i/>
      <w:noProof/>
      <w:sz w:val="18"/>
    </w:rPr>
  </w:style>
  <w:style w:type="paragraph" w:styleId="Date">
    <w:name w:val="Date"/>
    <w:basedOn w:val="Normal"/>
    <w:next w:val="Normal"/>
    <w:link w:val="DateChar"/>
    <w:uiPriority w:val="99"/>
    <w:semiHidden/>
    <w:unhideWhenUsed/>
    <w:rsid w:val="004B3A83"/>
    <w:pPr>
      <w:ind w:leftChars="2500" w:left="100"/>
    </w:pPr>
  </w:style>
  <w:style w:type="character" w:customStyle="1" w:styleId="DateChar">
    <w:name w:val="Date Char"/>
    <w:link w:val="Date"/>
    <w:uiPriority w:val="99"/>
    <w:semiHidden/>
    <w:rsid w:val="004B3A83"/>
    <w:rPr>
      <w:rFonts w:ascii="Times New Roman" w:hAnsi="Times New Roman"/>
      <w:lang w:val="en-GB"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列出段落,목록 단락,Task Bo"/>
    <w:basedOn w:val="Normal"/>
    <w:link w:val="ListParagraphChar"/>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iPriority w:val="99"/>
    <w:unhideWhenUsed/>
    <w:rsid w:val="00C43AF1"/>
    <w:pPr>
      <w:spacing w:before="100" w:beforeAutospacing="1" w:after="100" w:afterAutospacing="1"/>
    </w:pPr>
    <w:rPr>
      <w:rFonts w:ascii="SimSun" w:hAnsi="SimSun" w:cs="SimSun"/>
      <w:sz w:val="24"/>
      <w:szCs w:val="24"/>
      <w:lang w:val="en-US" w:eastAsia="zh-CN"/>
    </w:rPr>
  </w:style>
  <w:style w:type="paragraph" w:styleId="TOC8">
    <w:name w:val="toc 8"/>
    <w:basedOn w:val="TOC1"/>
    <w:rsid w:val="00E76B29"/>
    <w:pPr>
      <w:spacing w:before="180"/>
      <w:ind w:left="2693" w:hanging="2693"/>
    </w:pPr>
    <w:rPr>
      <w:b/>
    </w:rPr>
  </w:style>
  <w:style w:type="paragraph" w:styleId="TOC1">
    <w:name w:val="toc 1"/>
    <w:rsid w:val="00E76B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E76B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rsid w:val="00E76B29"/>
    <w:pPr>
      <w:ind w:left="1701" w:hanging="1701"/>
    </w:pPr>
  </w:style>
  <w:style w:type="paragraph" w:styleId="TOC4">
    <w:name w:val="toc 4"/>
    <w:basedOn w:val="TOC3"/>
    <w:rsid w:val="00E76B29"/>
    <w:pPr>
      <w:ind w:left="1418" w:hanging="1418"/>
    </w:pPr>
  </w:style>
  <w:style w:type="paragraph" w:styleId="TOC3">
    <w:name w:val="toc 3"/>
    <w:basedOn w:val="TOC2"/>
    <w:rsid w:val="00E76B29"/>
    <w:pPr>
      <w:ind w:left="1134" w:hanging="1134"/>
    </w:pPr>
  </w:style>
  <w:style w:type="paragraph" w:styleId="TOC2">
    <w:name w:val="toc 2"/>
    <w:basedOn w:val="TOC1"/>
    <w:rsid w:val="00E76B29"/>
    <w:pPr>
      <w:keepNext w:val="0"/>
      <w:spacing w:before="0"/>
      <w:ind w:left="851" w:hanging="851"/>
    </w:pPr>
    <w:rPr>
      <w:sz w:val="20"/>
    </w:rPr>
  </w:style>
  <w:style w:type="paragraph" w:styleId="Index2">
    <w:name w:val="index 2"/>
    <w:basedOn w:val="Index1"/>
    <w:semiHidden/>
    <w:rsid w:val="00E76B29"/>
    <w:pPr>
      <w:ind w:left="284"/>
    </w:pPr>
  </w:style>
  <w:style w:type="paragraph" w:styleId="Index1">
    <w:name w:val="index 1"/>
    <w:basedOn w:val="Normal"/>
    <w:semiHidden/>
    <w:rsid w:val="00E76B29"/>
    <w:pPr>
      <w:keepLines/>
      <w:spacing w:after="0"/>
    </w:pPr>
  </w:style>
  <w:style w:type="paragraph" w:customStyle="1" w:styleId="ZH">
    <w:name w:val="ZH"/>
    <w:rsid w:val="00E76B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E76B29"/>
    <w:pPr>
      <w:outlineLvl w:val="9"/>
    </w:pPr>
  </w:style>
  <w:style w:type="paragraph" w:styleId="ListNumber2">
    <w:name w:val="List Number 2"/>
    <w:basedOn w:val="ListNumber"/>
    <w:rsid w:val="00E76B29"/>
    <w:pPr>
      <w:ind w:left="851"/>
    </w:pPr>
  </w:style>
  <w:style w:type="character" w:styleId="FootnoteReference">
    <w:name w:val="footnote reference"/>
    <w:basedOn w:val="DefaultParagraphFont"/>
    <w:semiHidden/>
    <w:rsid w:val="00E76B29"/>
    <w:rPr>
      <w:b/>
      <w:position w:val="6"/>
      <w:sz w:val="16"/>
    </w:rPr>
  </w:style>
  <w:style w:type="paragraph" w:styleId="FootnoteText">
    <w:name w:val="footnote text"/>
    <w:basedOn w:val="Normal"/>
    <w:link w:val="FootnoteTextChar"/>
    <w:semiHidden/>
    <w:rsid w:val="00E76B29"/>
    <w:pPr>
      <w:keepLines/>
      <w:spacing w:after="0"/>
      <w:ind w:left="454" w:hanging="454"/>
    </w:pPr>
    <w:rPr>
      <w:sz w:val="16"/>
    </w:rPr>
  </w:style>
  <w:style w:type="character" w:customStyle="1" w:styleId="FootnoteTextChar">
    <w:name w:val="Footnote Text Char"/>
    <w:basedOn w:val="DefaultParagraphFont"/>
    <w:link w:val="FootnoteText"/>
    <w:semiHidden/>
    <w:rsid w:val="003E08FC"/>
    <w:rPr>
      <w:rFonts w:ascii="Times New Roman" w:eastAsia="Times New Roman" w:hAnsi="Times New Roman"/>
      <w:sz w:val="16"/>
    </w:rPr>
  </w:style>
  <w:style w:type="paragraph" w:customStyle="1" w:styleId="TF">
    <w:name w:val="TF"/>
    <w:basedOn w:val="TH"/>
    <w:rsid w:val="00E76B29"/>
    <w:pPr>
      <w:keepNext w:val="0"/>
      <w:spacing w:before="0" w:after="240"/>
    </w:pPr>
  </w:style>
  <w:style w:type="paragraph" w:customStyle="1" w:styleId="NO">
    <w:name w:val="NO"/>
    <w:basedOn w:val="Normal"/>
    <w:link w:val="NOChar"/>
    <w:rsid w:val="00E76B29"/>
    <w:pPr>
      <w:keepLines/>
      <w:ind w:left="1135" w:hanging="851"/>
    </w:pPr>
  </w:style>
  <w:style w:type="paragraph" w:styleId="TOC9">
    <w:name w:val="toc 9"/>
    <w:basedOn w:val="TOC8"/>
    <w:rsid w:val="00E76B29"/>
    <w:pPr>
      <w:ind w:left="1418" w:hanging="1418"/>
    </w:pPr>
  </w:style>
  <w:style w:type="paragraph" w:customStyle="1" w:styleId="EX">
    <w:name w:val="EX"/>
    <w:basedOn w:val="Normal"/>
    <w:rsid w:val="00E76B29"/>
    <w:pPr>
      <w:keepLines/>
      <w:ind w:left="1702" w:hanging="1418"/>
    </w:pPr>
  </w:style>
  <w:style w:type="paragraph" w:customStyle="1" w:styleId="FP">
    <w:name w:val="FP"/>
    <w:basedOn w:val="Normal"/>
    <w:rsid w:val="00E76B29"/>
    <w:pPr>
      <w:spacing w:after="0"/>
    </w:pPr>
  </w:style>
  <w:style w:type="paragraph" w:customStyle="1" w:styleId="LD">
    <w:name w:val="LD"/>
    <w:rsid w:val="00E76B2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E76B29"/>
    <w:pPr>
      <w:spacing w:after="0"/>
    </w:pPr>
  </w:style>
  <w:style w:type="paragraph" w:customStyle="1" w:styleId="EW">
    <w:name w:val="EW"/>
    <w:basedOn w:val="EX"/>
    <w:rsid w:val="00E76B29"/>
    <w:pPr>
      <w:spacing w:after="0"/>
    </w:pPr>
  </w:style>
  <w:style w:type="paragraph" w:styleId="TOC6">
    <w:name w:val="toc 6"/>
    <w:basedOn w:val="TOC5"/>
    <w:next w:val="Normal"/>
    <w:rsid w:val="00E76B29"/>
    <w:pPr>
      <w:ind w:left="1985" w:hanging="1985"/>
    </w:pPr>
  </w:style>
  <w:style w:type="paragraph" w:styleId="TOC7">
    <w:name w:val="toc 7"/>
    <w:basedOn w:val="TOC6"/>
    <w:next w:val="Normal"/>
    <w:rsid w:val="00E76B29"/>
    <w:pPr>
      <w:ind w:left="2268" w:hanging="2268"/>
    </w:pPr>
  </w:style>
  <w:style w:type="paragraph" w:styleId="ListBullet2">
    <w:name w:val="List Bullet 2"/>
    <w:basedOn w:val="ListBullet"/>
    <w:rsid w:val="00E76B29"/>
    <w:pPr>
      <w:ind w:left="851"/>
    </w:pPr>
  </w:style>
  <w:style w:type="paragraph" w:styleId="ListBullet3">
    <w:name w:val="List Bullet 3"/>
    <w:basedOn w:val="ListBullet2"/>
    <w:rsid w:val="00E76B29"/>
    <w:pPr>
      <w:ind w:left="1135"/>
    </w:pPr>
  </w:style>
  <w:style w:type="paragraph" w:styleId="ListNumber">
    <w:name w:val="List Number"/>
    <w:basedOn w:val="List"/>
    <w:rsid w:val="00E76B29"/>
  </w:style>
  <w:style w:type="paragraph" w:customStyle="1" w:styleId="EQ">
    <w:name w:val="EQ"/>
    <w:basedOn w:val="Normal"/>
    <w:next w:val="Normal"/>
    <w:link w:val="EQChar"/>
    <w:rsid w:val="00E76B29"/>
    <w:pPr>
      <w:keepLines/>
      <w:tabs>
        <w:tab w:val="center" w:pos="4536"/>
        <w:tab w:val="right" w:pos="9072"/>
      </w:tabs>
    </w:pPr>
    <w:rPr>
      <w:noProof/>
    </w:rPr>
  </w:style>
  <w:style w:type="paragraph" w:customStyle="1" w:styleId="NF">
    <w:name w:val="NF"/>
    <w:basedOn w:val="NO"/>
    <w:rsid w:val="00E76B29"/>
    <w:pPr>
      <w:keepNext/>
      <w:spacing w:after="0"/>
    </w:pPr>
    <w:rPr>
      <w:rFonts w:ascii="Arial" w:hAnsi="Arial"/>
      <w:sz w:val="18"/>
    </w:rPr>
  </w:style>
  <w:style w:type="paragraph" w:customStyle="1" w:styleId="PL">
    <w:name w:val="PL"/>
    <w:link w:val="PLChar"/>
    <w:qFormat/>
    <w:rsid w:val="00E76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qFormat/>
    <w:rsid w:val="00E76B29"/>
    <w:pPr>
      <w:jc w:val="right"/>
    </w:pPr>
  </w:style>
  <w:style w:type="paragraph" w:customStyle="1" w:styleId="H6">
    <w:name w:val="H6"/>
    <w:basedOn w:val="Heading5"/>
    <w:next w:val="Normal"/>
    <w:link w:val="H6Char"/>
    <w:rsid w:val="00E76B29"/>
    <w:pPr>
      <w:ind w:left="1985" w:hanging="1985"/>
      <w:outlineLvl w:val="9"/>
    </w:pPr>
    <w:rPr>
      <w:sz w:val="20"/>
    </w:rPr>
  </w:style>
  <w:style w:type="paragraph" w:customStyle="1" w:styleId="ZA">
    <w:name w:val="ZA"/>
    <w:rsid w:val="00E76B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76B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76B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E76B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76B29"/>
    <w:pPr>
      <w:framePr w:wrap="notBeside" w:y="16161"/>
    </w:pPr>
  </w:style>
  <w:style w:type="character" w:customStyle="1" w:styleId="ZGSM">
    <w:name w:val="ZGSM"/>
    <w:rsid w:val="00E76B29"/>
  </w:style>
  <w:style w:type="paragraph" w:styleId="List2">
    <w:name w:val="List 2"/>
    <w:basedOn w:val="List"/>
    <w:uiPriority w:val="99"/>
    <w:rsid w:val="00E76B29"/>
    <w:pPr>
      <w:ind w:left="851"/>
    </w:pPr>
  </w:style>
  <w:style w:type="paragraph" w:customStyle="1" w:styleId="ZG">
    <w:name w:val="ZG"/>
    <w:rsid w:val="00E76B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E76B29"/>
    <w:pPr>
      <w:ind w:left="1135"/>
    </w:pPr>
  </w:style>
  <w:style w:type="paragraph" w:styleId="List4">
    <w:name w:val="List 4"/>
    <w:basedOn w:val="List3"/>
    <w:rsid w:val="00E76B29"/>
    <w:pPr>
      <w:ind w:left="1418"/>
    </w:pPr>
  </w:style>
  <w:style w:type="paragraph" w:styleId="List5">
    <w:name w:val="List 5"/>
    <w:basedOn w:val="List4"/>
    <w:rsid w:val="00E76B29"/>
    <w:pPr>
      <w:ind w:left="1702"/>
    </w:pPr>
  </w:style>
  <w:style w:type="paragraph" w:customStyle="1" w:styleId="EditorsNote">
    <w:name w:val="Editor's Note"/>
    <w:basedOn w:val="NO"/>
    <w:rsid w:val="00E76B29"/>
    <w:rPr>
      <w:color w:val="FF0000"/>
    </w:rPr>
  </w:style>
  <w:style w:type="paragraph" w:styleId="List">
    <w:name w:val="List"/>
    <w:basedOn w:val="Normal"/>
    <w:rsid w:val="00E76B29"/>
    <w:pPr>
      <w:ind w:left="568" w:hanging="284"/>
    </w:pPr>
  </w:style>
  <w:style w:type="paragraph" w:styleId="ListBullet">
    <w:name w:val="List Bullet"/>
    <w:basedOn w:val="List"/>
    <w:rsid w:val="00E76B29"/>
  </w:style>
  <w:style w:type="paragraph" w:styleId="ListBullet4">
    <w:name w:val="List Bullet 4"/>
    <w:basedOn w:val="ListBullet3"/>
    <w:rsid w:val="00E76B29"/>
    <w:pPr>
      <w:ind w:left="1418"/>
    </w:pPr>
  </w:style>
  <w:style w:type="paragraph" w:styleId="ListBullet5">
    <w:name w:val="List Bullet 5"/>
    <w:basedOn w:val="ListBullet4"/>
    <w:rsid w:val="00E76B29"/>
    <w:pPr>
      <w:ind w:left="1702"/>
    </w:pPr>
  </w:style>
  <w:style w:type="paragraph" w:customStyle="1" w:styleId="B1">
    <w:name w:val="B1"/>
    <w:basedOn w:val="List"/>
    <w:link w:val="B1Char"/>
    <w:rsid w:val="00E76B29"/>
  </w:style>
  <w:style w:type="paragraph" w:customStyle="1" w:styleId="B20">
    <w:name w:val="B2"/>
    <w:basedOn w:val="List2"/>
    <w:rsid w:val="00E76B29"/>
  </w:style>
  <w:style w:type="paragraph" w:customStyle="1" w:styleId="B3">
    <w:name w:val="B3"/>
    <w:basedOn w:val="List3"/>
    <w:rsid w:val="00E76B29"/>
  </w:style>
  <w:style w:type="paragraph" w:customStyle="1" w:styleId="B4">
    <w:name w:val="B4"/>
    <w:basedOn w:val="List4"/>
    <w:rsid w:val="00E76B29"/>
  </w:style>
  <w:style w:type="paragraph" w:customStyle="1" w:styleId="B5">
    <w:name w:val="B5"/>
    <w:basedOn w:val="List5"/>
    <w:rsid w:val="00E76B29"/>
  </w:style>
  <w:style w:type="paragraph" w:customStyle="1" w:styleId="ZTD">
    <w:name w:val="ZTD"/>
    <w:basedOn w:val="ZB"/>
    <w:rsid w:val="00E76B29"/>
    <w:pPr>
      <w:framePr w:hRule="auto" w:wrap="notBeside" w:y="852"/>
    </w:pPr>
    <w:rPr>
      <w:i w:val="0"/>
      <w:sz w:val="40"/>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列出段落 Char"/>
    <w:link w:val="ListParagraph"/>
    <w:uiPriority w:val="34"/>
    <w:qFormat/>
    <w:locked/>
    <w:rsid w:val="00B46E96"/>
    <w:rPr>
      <w:rFonts w:ascii="Times New Roman" w:eastAsia="Times New Roman" w:hAnsi="Times New Roman"/>
    </w:rPr>
  </w:style>
  <w:style w:type="character" w:customStyle="1" w:styleId="TALChar">
    <w:name w:val="TAL Char"/>
    <w:qFormat/>
    <w:rsid w:val="00204816"/>
    <w:rPr>
      <w:rFonts w:ascii="Arial" w:hAnsi="Arial"/>
      <w:sz w:val="18"/>
      <w:lang w:eastAsia="en-US"/>
    </w:rPr>
  </w:style>
  <w:style w:type="paragraph" w:styleId="Revision">
    <w:name w:val="Revision"/>
    <w:hidden/>
    <w:uiPriority w:val="99"/>
    <w:semiHidden/>
    <w:rsid w:val="008B7DD0"/>
    <w:rPr>
      <w:rFonts w:ascii="Times New Roman" w:eastAsia="Times New Roman" w:hAnsi="Times New Roman"/>
    </w:rPr>
  </w:style>
  <w:style w:type="paragraph" w:styleId="IndexHeading">
    <w:name w:val="index heading"/>
    <w:basedOn w:val="Normal"/>
    <w:next w:val="Normal"/>
    <w:semiHidden/>
    <w:rsid w:val="001F44C4"/>
    <w:pPr>
      <w:pBdr>
        <w:top w:val="single" w:sz="12" w:space="0" w:color="auto"/>
      </w:pBdr>
      <w:overflowPunct/>
      <w:autoSpaceDE/>
      <w:autoSpaceDN/>
      <w:adjustRightInd/>
      <w:spacing w:before="360" w:after="240"/>
      <w:textAlignment w:val="auto"/>
    </w:pPr>
    <w:rPr>
      <w:rFonts w:eastAsia="SimSun"/>
      <w:b/>
      <w:i/>
      <w:sz w:val="26"/>
      <w:lang w:eastAsia="en-US"/>
    </w:rPr>
  </w:style>
  <w:style w:type="paragraph" w:customStyle="1" w:styleId="INDENT1">
    <w:name w:val="INDENT1"/>
    <w:basedOn w:val="Normal"/>
    <w:rsid w:val="001F44C4"/>
    <w:pPr>
      <w:overflowPunct/>
      <w:autoSpaceDE/>
      <w:autoSpaceDN/>
      <w:adjustRightInd/>
      <w:ind w:left="851"/>
      <w:textAlignment w:val="auto"/>
    </w:pPr>
    <w:rPr>
      <w:rFonts w:eastAsia="SimSun"/>
      <w:lang w:eastAsia="en-US"/>
    </w:rPr>
  </w:style>
  <w:style w:type="paragraph" w:customStyle="1" w:styleId="INDENT2">
    <w:name w:val="INDENT2"/>
    <w:basedOn w:val="Normal"/>
    <w:rsid w:val="001F44C4"/>
    <w:pPr>
      <w:overflowPunct/>
      <w:autoSpaceDE/>
      <w:autoSpaceDN/>
      <w:adjustRightInd/>
      <w:ind w:left="1135" w:hanging="284"/>
      <w:textAlignment w:val="auto"/>
    </w:pPr>
    <w:rPr>
      <w:rFonts w:eastAsia="SimSun"/>
      <w:lang w:eastAsia="en-US"/>
    </w:rPr>
  </w:style>
  <w:style w:type="paragraph" w:customStyle="1" w:styleId="INDENT3">
    <w:name w:val="INDENT3"/>
    <w:basedOn w:val="Normal"/>
    <w:rsid w:val="001F44C4"/>
    <w:pPr>
      <w:overflowPunct/>
      <w:autoSpaceDE/>
      <w:autoSpaceDN/>
      <w:adjustRightInd/>
      <w:ind w:left="1701" w:hanging="567"/>
      <w:textAlignment w:val="auto"/>
    </w:pPr>
    <w:rPr>
      <w:rFonts w:eastAsia="SimSun"/>
      <w:lang w:eastAsia="en-US"/>
    </w:rPr>
  </w:style>
  <w:style w:type="paragraph" w:customStyle="1" w:styleId="FigureTitle">
    <w:name w:val="Figure_Title"/>
    <w:basedOn w:val="Normal"/>
    <w:next w:val="Normal"/>
    <w:rsid w:val="001F44C4"/>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en-US"/>
    </w:rPr>
  </w:style>
  <w:style w:type="paragraph" w:customStyle="1" w:styleId="RecCCITT">
    <w:name w:val="Rec_CCITT_#"/>
    <w:basedOn w:val="Normal"/>
    <w:rsid w:val="001F44C4"/>
    <w:pPr>
      <w:keepNext/>
      <w:keepLines/>
      <w:overflowPunct/>
      <w:autoSpaceDE/>
      <w:autoSpaceDN/>
      <w:adjustRightInd/>
      <w:textAlignment w:val="auto"/>
    </w:pPr>
    <w:rPr>
      <w:rFonts w:eastAsia="SimSun"/>
      <w:b/>
      <w:lang w:eastAsia="en-US"/>
    </w:rPr>
  </w:style>
  <w:style w:type="paragraph" w:customStyle="1" w:styleId="enumlev2">
    <w:name w:val="enumlev2"/>
    <w:basedOn w:val="Normal"/>
    <w:rsid w:val="001F44C4"/>
    <w:pPr>
      <w:tabs>
        <w:tab w:val="left" w:pos="794"/>
        <w:tab w:val="left" w:pos="1191"/>
        <w:tab w:val="left" w:pos="1588"/>
        <w:tab w:val="left" w:pos="1985"/>
      </w:tabs>
      <w:overflowPunct/>
      <w:autoSpaceDE/>
      <w:autoSpaceDN/>
      <w:adjustRightInd/>
      <w:spacing w:before="86"/>
      <w:ind w:left="1588" w:hanging="397"/>
      <w:jc w:val="both"/>
      <w:textAlignment w:val="auto"/>
    </w:pPr>
    <w:rPr>
      <w:rFonts w:eastAsia="SimSun"/>
      <w:lang w:val="en-US" w:eastAsia="en-US"/>
    </w:rPr>
  </w:style>
  <w:style w:type="paragraph" w:customStyle="1" w:styleId="CouvRecTitle">
    <w:name w:val="Couv Rec Title"/>
    <w:basedOn w:val="Normal"/>
    <w:rsid w:val="001F44C4"/>
    <w:pPr>
      <w:keepNext/>
      <w:keepLines/>
      <w:overflowPunct/>
      <w:autoSpaceDE/>
      <w:autoSpaceDN/>
      <w:adjustRightInd/>
      <w:spacing w:before="240"/>
      <w:ind w:left="1418"/>
      <w:textAlignment w:val="auto"/>
    </w:pPr>
    <w:rPr>
      <w:rFonts w:ascii="Arial" w:eastAsia="SimSun" w:hAnsi="Arial"/>
      <w:b/>
      <w:sz w:val="36"/>
      <w:lang w:val="en-US" w:eastAsia="en-US"/>
    </w:rPr>
  </w:style>
  <w:style w:type="character" w:styleId="Hyperlink">
    <w:name w:val="Hyperlink"/>
    <w:uiPriority w:val="99"/>
    <w:rsid w:val="001F44C4"/>
    <w:rPr>
      <w:color w:val="0000FF"/>
      <w:u w:val="single"/>
    </w:rPr>
  </w:style>
  <w:style w:type="character" w:styleId="FollowedHyperlink">
    <w:name w:val="FollowedHyperlink"/>
    <w:rsid w:val="001F44C4"/>
    <w:rPr>
      <w:color w:val="800080"/>
      <w:u w:val="single"/>
    </w:rPr>
  </w:style>
  <w:style w:type="paragraph" w:styleId="PlainText">
    <w:name w:val="Plain Text"/>
    <w:basedOn w:val="Normal"/>
    <w:link w:val="PlainTextChar"/>
    <w:uiPriority w:val="99"/>
    <w:rsid w:val="001F44C4"/>
    <w:pPr>
      <w:overflowPunct/>
      <w:autoSpaceDE/>
      <w:autoSpaceDN/>
      <w:adjustRightInd/>
      <w:textAlignment w:val="auto"/>
    </w:pPr>
    <w:rPr>
      <w:rFonts w:ascii="Courier New" w:eastAsia="SimSun" w:hAnsi="Courier New"/>
      <w:lang w:val="nb-NO" w:eastAsia="en-US"/>
    </w:rPr>
  </w:style>
  <w:style w:type="character" w:customStyle="1" w:styleId="PlainTextChar">
    <w:name w:val="Plain Text Char"/>
    <w:basedOn w:val="DefaultParagraphFont"/>
    <w:link w:val="PlainText"/>
    <w:uiPriority w:val="99"/>
    <w:rsid w:val="001F44C4"/>
    <w:rPr>
      <w:rFonts w:ascii="Courier New" w:hAnsi="Courier New"/>
      <w:lang w:val="nb-NO" w:eastAsia="en-US"/>
    </w:rPr>
  </w:style>
  <w:style w:type="paragraph" w:customStyle="1" w:styleId="TAJ">
    <w:name w:val="TAJ"/>
    <w:basedOn w:val="TH"/>
    <w:rsid w:val="001F44C4"/>
    <w:pPr>
      <w:overflowPunct/>
      <w:autoSpaceDE/>
      <w:autoSpaceDN/>
      <w:adjustRightInd/>
      <w:textAlignment w:val="auto"/>
    </w:pPr>
    <w:rPr>
      <w:rFonts w:eastAsia="SimSun"/>
      <w:lang w:val="x-none"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1F44C4"/>
    <w:pPr>
      <w:overflowPunct/>
      <w:autoSpaceDE/>
      <w:autoSpaceDN/>
      <w:adjustRightInd/>
      <w:textAlignment w:val="auto"/>
    </w:pPr>
    <w:rPr>
      <w:rFonts w:eastAsia="SimSun"/>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1F44C4"/>
    <w:rPr>
      <w:rFonts w:ascii="Times New Roman" w:hAnsi="Times New Roman"/>
      <w:lang w:eastAsia="en-US"/>
    </w:rPr>
  </w:style>
  <w:style w:type="character" w:styleId="CommentReference">
    <w:name w:val="annotation reference"/>
    <w:semiHidden/>
    <w:rsid w:val="001F44C4"/>
    <w:rPr>
      <w:sz w:val="16"/>
    </w:rPr>
  </w:style>
  <w:style w:type="paragraph" w:customStyle="1" w:styleId="Guidance">
    <w:name w:val="Guidance"/>
    <w:basedOn w:val="Normal"/>
    <w:link w:val="GuidanceChar"/>
    <w:rsid w:val="001F44C4"/>
    <w:pPr>
      <w:overflowPunct/>
      <w:autoSpaceDE/>
      <w:autoSpaceDN/>
      <w:adjustRightInd/>
      <w:textAlignment w:val="auto"/>
    </w:pPr>
    <w:rPr>
      <w:rFonts w:eastAsia="SimSun"/>
      <w:i/>
      <w:color w:val="0000FF"/>
      <w:lang w:val="x-none" w:eastAsia="en-US"/>
    </w:rPr>
  </w:style>
  <w:style w:type="paragraph" w:styleId="CommentText">
    <w:name w:val="annotation text"/>
    <w:basedOn w:val="Normal"/>
    <w:link w:val="CommentTextChar"/>
    <w:uiPriority w:val="99"/>
    <w:rsid w:val="001F44C4"/>
    <w:pPr>
      <w:overflowPunct/>
      <w:autoSpaceDE/>
      <w:autoSpaceDN/>
      <w:adjustRightInd/>
      <w:textAlignment w:val="auto"/>
    </w:pPr>
    <w:rPr>
      <w:rFonts w:eastAsia="SimSun"/>
      <w:lang w:eastAsia="en-US"/>
    </w:rPr>
  </w:style>
  <w:style w:type="character" w:customStyle="1" w:styleId="CommentTextChar">
    <w:name w:val="Comment Text Char"/>
    <w:basedOn w:val="DefaultParagraphFont"/>
    <w:link w:val="CommentText"/>
    <w:uiPriority w:val="99"/>
    <w:rsid w:val="001F44C4"/>
    <w:rPr>
      <w:rFonts w:ascii="Times New Roman" w:hAnsi="Times New Roman"/>
      <w:lang w:eastAsia="en-US"/>
    </w:rPr>
  </w:style>
  <w:style w:type="character" w:customStyle="1" w:styleId="NOChar">
    <w:name w:val="NO Char"/>
    <w:link w:val="NO"/>
    <w:qFormat/>
    <w:rsid w:val="001F44C4"/>
    <w:rPr>
      <w:rFonts w:ascii="Times New Roman" w:eastAsia="Times New Roman" w:hAnsi="Times New Roman"/>
    </w:rPr>
  </w:style>
  <w:style w:type="character" w:customStyle="1" w:styleId="GuidanceChar">
    <w:name w:val="Guidance Char"/>
    <w:link w:val="Guidance"/>
    <w:rsid w:val="001F44C4"/>
    <w:rPr>
      <w:rFonts w:ascii="Times New Roman" w:hAnsi="Times New Roman"/>
      <w:i/>
      <w:color w:val="0000FF"/>
      <w:lang w:val="x-none" w:eastAsia="en-US"/>
    </w:rPr>
  </w:style>
  <w:style w:type="paragraph" w:styleId="CommentSubject">
    <w:name w:val="annotation subject"/>
    <w:basedOn w:val="CommentText"/>
    <w:next w:val="CommentText"/>
    <w:link w:val="CommentSubjectChar"/>
    <w:rsid w:val="001F44C4"/>
    <w:rPr>
      <w:b/>
      <w:bCs/>
    </w:rPr>
  </w:style>
  <w:style w:type="character" w:customStyle="1" w:styleId="CommentSubjectChar">
    <w:name w:val="Comment Subject Char"/>
    <w:basedOn w:val="CommentTextChar"/>
    <w:link w:val="CommentSubject"/>
    <w:uiPriority w:val="99"/>
    <w:rsid w:val="001F44C4"/>
    <w:rPr>
      <w:rFonts w:ascii="Times New Roman" w:hAnsi="Times New Roman"/>
      <w:b/>
      <w:bCs/>
      <w:lang w:eastAsia="en-US"/>
    </w:rPr>
  </w:style>
  <w:style w:type="character" w:customStyle="1" w:styleId="Char">
    <w:name w:val="批注主题 Char"/>
    <w:basedOn w:val="CommentTextChar"/>
    <w:rsid w:val="001F44C4"/>
    <w:rPr>
      <w:rFonts w:ascii="Times New Roman" w:hAnsi="Times New Roman"/>
      <w:lang w:val="en-GB" w:eastAsia="en-US"/>
    </w:rPr>
  </w:style>
  <w:style w:type="character" w:styleId="Emphasis">
    <w:name w:val="Emphasis"/>
    <w:qFormat/>
    <w:rsid w:val="001F44C4"/>
    <w:rPr>
      <w:i/>
      <w:iCs/>
    </w:rPr>
  </w:style>
  <w:style w:type="paragraph" w:customStyle="1" w:styleId="21">
    <w:name w:val="中等深浅网格 21"/>
    <w:uiPriority w:val="1"/>
    <w:qFormat/>
    <w:rsid w:val="001F44C4"/>
    <w:pPr>
      <w:overflowPunct w:val="0"/>
      <w:autoSpaceDE w:val="0"/>
      <w:autoSpaceDN w:val="0"/>
      <w:adjustRightInd w:val="0"/>
      <w:textAlignment w:val="baseline"/>
    </w:pPr>
    <w:rPr>
      <w:rFonts w:ascii="Times New Roman" w:eastAsia="Malgun Gothic" w:hAnsi="Times New Roman"/>
      <w:lang w:eastAsia="ja-JP"/>
    </w:rPr>
  </w:style>
  <w:style w:type="paragraph" w:customStyle="1" w:styleId="Heading3Underrubrik2H3">
    <w:name w:val="Heading 3.Underrubrik2.H3"/>
    <w:basedOn w:val="Normal"/>
    <w:next w:val="Normal"/>
    <w:rsid w:val="001F44C4"/>
    <w:pPr>
      <w:keepNext/>
      <w:keepLines/>
      <w:spacing w:before="120"/>
      <w:ind w:left="1134" w:hanging="1134"/>
      <w:outlineLvl w:val="2"/>
    </w:pPr>
    <w:rPr>
      <w:rFonts w:ascii="Arial" w:eastAsia="SimSun" w:hAnsi="Arial"/>
      <w:sz w:val="28"/>
      <w:lang w:eastAsia="es-ES"/>
    </w:rPr>
  </w:style>
  <w:style w:type="paragraph" w:customStyle="1" w:styleId="CRCoverPage">
    <w:name w:val="CR Cover Page"/>
    <w:link w:val="CRCoverPageChar"/>
    <w:qFormat/>
    <w:rsid w:val="001F44C4"/>
    <w:pPr>
      <w:spacing w:after="120"/>
    </w:pPr>
    <w:rPr>
      <w:rFonts w:ascii="Arial" w:hAnsi="Arial"/>
      <w:lang w:eastAsia="en-US"/>
    </w:rPr>
  </w:style>
  <w:style w:type="character" w:customStyle="1" w:styleId="CRCoverPageChar">
    <w:name w:val="CR Cover Page Char"/>
    <w:link w:val="CRCoverPage"/>
    <w:qFormat/>
    <w:rsid w:val="001F44C4"/>
    <w:rPr>
      <w:rFonts w:ascii="Arial" w:hAnsi="Arial"/>
      <w:lang w:eastAsia="en-US"/>
    </w:rPr>
  </w:style>
  <w:style w:type="character" w:customStyle="1" w:styleId="B1Char">
    <w:name w:val="B1 Char"/>
    <w:link w:val="B1"/>
    <w:rsid w:val="001F44C4"/>
    <w:rPr>
      <w:rFonts w:ascii="Times New Roman" w:eastAsia="Times New Roman" w:hAnsi="Times New Roman"/>
    </w:rPr>
  </w:style>
  <w:style w:type="character" w:customStyle="1" w:styleId="CaptionChar2">
    <w:name w:val="Caption Char2"/>
    <w:aliases w:val="cap Char,Caption Char1 Char Char1,cap Char Char1 Char1,Caption Char Char1 Char Char1,cap Char2 Char Char1,Ca Char1,cap Char2 Char2,Caption Char C... Char1,Caption Char Char1,cap1 Char1,cap2 Char1,cap11 Char1,Légende-figure Char2,label Char"/>
    <w:link w:val="Caption"/>
    <w:rsid w:val="001F44C4"/>
    <w:rPr>
      <w:rFonts w:ascii="Times New Roman" w:eastAsia="Times New Roman" w:hAnsi="Times New Roman"/>
      <w:b/>
      <w:bCs/>
      <w:lang w:val="en-US"/>
    </w:rPr>
  </w:style>
  <w:style w:type="paragraph" w:customStyle="1" w:styleId="3GPPNormalText">
    <w:name w:val="3GPP Normal Text"/>
    <w:basedOn w:val="BodyText"/>
    <w:link w:val="3GPPNormalTextChar"/>
    <w:qFormat/>
    <w:rsid w:val="001F44C4"/>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1F44C4"/>
    <w:rPr>
      <w:rFonts w:ascii="Times New Roman" w:eastAsia="MS Mincho" w:hAnsi="Times New Roman"/>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1 Char,cap2 Char,cap11 Char,Légende-figure Char1"/>
    <w:rsid w:val="001F44C4"/>
    <w:rPr>
      <w:rFonts w:eastAsia="Times New Roman"/>
      <w:b/>
      <w:lang w:val="en-GB" w:eastAsia="en-US"/>
    </w:rPr>
  </w:style>
  <w:style w:type="paragraph" w:styleId="NoSpacing">
    <w:name w:val="No Spacing"/>
    <w:uiPriority w:val="1"/>
    <w:qFormat/>
    <w:rsid w:val="001F44C4"/>
    <w:pPr>
      <w:overflowPunct w:val="0"/>
      <w:autoSpaceDE w:val="0"/>
      <w:autoSpaceDN w:val="0"/>
      <w:adjustRightInd w:val="0"/>
    </w:pPr>
    <w:rPr>
      <w:rFonts w:ascii="Times New Roman" w:eastAsia="MS Mincho" w:hAnsi="Times New Roman"/>
      <w:lang w:eastAsia="ja-JP"/>
    </w:rPr>
  </w:style>
  <w:style w:type="character" w:styleId="SubtleReference">
    <w:name w:val="Subtle Reference"/>
    <w:uiPriority w:val="31"/>
    <w:qFormat/>
    <w:rsid w:val="001F44C4"/>
    <w:rPr>
      <w:smallCaps/>
      <w:color w:val="C0504D"/>
      <w:u w:val="single"/>
    </w:rPr>
  </w:style>
  <w:style w:type="paragraph" w:customStyle="1" w:styleId="a">
    <w:name w:val="样式 页眉"/>
    <w:basedOn w:val="Header"/>
    <w:link w:val="Char0"/>
    <w:rsid w:val="001F44C4"/>
    <w:rPr>
      <w:rFonts w:eastAsia="Arial"/>
      <w:bCs/>
      <w:sz w:val="22"/>
      <w:lang w:eastAsia="en-US"/>
    </w:rPr>
  </w:style>
  <w:style w:type="character" w:customStyle="1" w:styleId="Char0">
    <w:name w:val="样式 页眉 Char"/>
    <w:link w:val="a"/>
    <w:rsid w:val="001F44C4"/>
    <w:rPr>
      <w:rFonts w:ascii="Arial" w:eastAsia="Arial" w:hAnsi="Arial"/>
      <w:b/>
      <w:bCs/>
      <w:noProof/>
      <w:sz w:val="22"/>
      <w:lang w:eastAsia="en-US"/>
    </w:rPr>
  </w:style>
  <w:style w:type="paragraph" w:customStyle="1" w:styleId="MediumGrid21">
    <w:name w:val="Medium Grid 21"/>
    <w:uiPriority w:val="1"/>
    <w:qFormat/>
    <w:rsid w:val="001F44C4"/>
    <w:pPr>
      <w:overflowPunct w:val="0"/>
      <w:autoSpaceDE w:val="0"/>
      <w:autoSpaceDN w:val="0"/>
      <w:adjustRightInd w:val="0"/>
      <w:textAlignment w:val="baseline"/>
    </w:pPr>
    <w:rPr>
      <w:rFonts w:ascii="Times New Roman" w:eastAsia="MS Mincho" w:hAnsi="Times New Roman"/>
      <w:lang w:eastAsia="ja-JP"/>
    </w:rPr>
  </w:style>
  <w:style w:type="paragraph" w:styleId="BodyTextIndent2">
    <w:name w:val="Body Text Indent 2"/>
    <w:basedOn w:val="Normal"/>
    <w:link w:val="BodyTextIndent2Char"/>
    <w:rsid w:val="001F44C4"/>
    <w:pPr>
      <w:ind w:left="284"/>
      <w:jc w:val="both"/>
    </w:pPr>
    <w:rPr>
      <w:rFonts w:ascii="Arial" w:eastAsia="Yu Mincho" w:hAnsi="Arial"/>
      <w:sz w:val="22"/>
      <w:lang w:eastAsia="en-US"/>
    </w:rPr>
  </w:style>
  <w:style w:type="character" w:customStyle="1" w:styleId="BodyTextIndent2Char">
    <w:name w:val="Body Text Indent 2 Char"/>
    <w:basedOn w:val="DefaultParagraphFont"/>
    <w:link w:val="BodyTextIndent2"/>
    <w:rsid w:val="001F44C4"/>
    <w:rPr>
      <w:rFonts w:ascii="Arial" w:eastAsia="Yu Mincho" w:hAnsi="Arial"/>
      <w:sz w:val="22"/>
      <w:lang w:eastAsia="en-US"/>
    </w:rPr>
  </w:style>
  <w:style w:type="paragraph" w:customStyle="1" w:styleId="HE">
    <w:name w:val="HE"/>
    <w:basedOn w:val="Normal"/>
    <w:rsid w:val="001F44C4"/>
    <w:rPr>
      <w:rFonts w:ascii="Arial" w:eastAsia="Yu Mincho" w:hAnsi="Arial"/>
      <w:b/>
      <w:lang w:eastAsia="en-US"/>
    </w:rPr>
  </w:style>
  <w:style w:type="paragraph" w:styleId="EndnoteText">
    <w:name w:val="endnote text"/>
    <w:basedOn w:val="Normal"/>
    <w:link w:val="EndnoteTextChar"/>
    <w:rsid w:val="001F44C4"/>
    <w:rPr>
      <w:rFonts w:eastAsia="Yu Mincho"/>
      <w:lang w:eastAsia="en-US"/>
    </w:rPr>
  </w:style>
  <w:style w:type="character" w:customStyle="1" w:styleId="EndnoteTextChar">
    <w:name w:val="Endnote Text Char"/>
    <w:basedOn w:val="DefaultParagraphFont"/>
    <w:link w:val="EndnoteText"/>
    <w:rsid w:val="001F44C4"/>
    <w:rPr>
      <w:rFonts w:ascii="Times New Roman" w:eastAsia="Yu Mincho" w:hAnsi="Times New Roman"/>
      <w:lang w:eastAsia="en-US"/>
    </w:rPr>
  </w:style>
  <w:style w:type="character" w:styleId="EndnoteReference">
    <w:name w:val="endnote reference"/>
    <w:rsid w:val="001F44C4"/>
    <w:rPr>
      <w:vertAlign w:val="superscript"/>
    </w:rPr>
  </w:style>
  <w:style w:type="paragraph" w:customStyle="1" w:styleId="tah0">
    <w:name w:val="tah"/>
    <w:basedOn w:val="Normal"/>
    <w:rsid w:val="001F44C4"/>
    <w:pPr>
      <w:overflowPunct/>
      <w:autoSpaceDE/>
      <w:autoSpaceDN/>
      <w:adjustRightInd/>
      <w:spacing w:before="100" w:beforeAutospacing="1" w:after="100" w:afterAutospacing="1"/>
      <w:textAlignment w:val="auto"/>
    </w:pPr>
    <w:rPr>
      <w:rFonts w:eastAsia="Calibri"/>
      <w:sz w:val="24"/>
      <w:szCs w:val="24"/>
      <w:lang w:val="en-US" w:eastAsia="en-US"/>
    </w:rPr>
  </w:style>
  <w:style w:type="paragraph" w:customStyle="1" w:styleId="tal0">
    <w:name w:val="tal"/>
    <w:basedOn w:val="Normal"/>
    <w:rsid w:val="001F44C4"/>
    <w:pPr>
      <w:overflowPunct/>
      <w:autoSpaceDE/>
      <w:autoSpaceDN/>
      <w:adjustRightInd/>
      <w:spacing w:before="100" w:beforeAutospacing="1" w:after="100" w:afterAutospacing="1"/>
      <w:textAlignment w:val="auto"/>
    </w:pPr>
    <w:rPr>
      <w:rFonts w:eastAsia="Calibri"/>
      <w:sz w:val="24"/>
      <w:szCs w:val="24"/>
      <w:lang w:val="en-US" w:eastAsia="en-US"/>
    </w:rPr>
  </w:style>
  <w:style w:type="character" w:customStyle="1" w:styleId="UnresolvedMention1">
    <w:name w:val="Unresolved Mention1"/>
    <w:uiPriority w:val="99"/>
    <w:semiHidden/>
    <w:unhideWhenUsed/>
    <w:rsid w:val="001F44C4"/>
    <w:rPr>
      <w:color w:val="808080"/>
      <w:shd w:val="clear" w:color="auto" w:fill="E6E6E6"/>
    </w:rPr>
  </w:style>
  <w:style w:type="character" w:customStyle="1" w:styleId="H6Char">
    <w:name w:val="H6 Char"/>
    <w:link w:val="H6"/>
    <w:rsid w:val="001F44C4"/>
    <w:rPr>
      <w:rFonts w:ascii="Arial" w:eastAsia="Times New Roman" w:hAnsi="Arial"/>
    </w:rPr>
  </w:style>
  <w:style w:type="character" w:customStyle="1" w:styleId="EQChar">
    <w:name w:val="EQ Char"/>
    <w:link w:val="EQ"/>
    <w:qFormat/>
    <w:locked/>
    <w:rsid w:val="001F44C4"/>
    <w:rPr>
      <w:rFonts w:ascii="Times New Roman" w:eastAsia="Times New Roman" w:hAnsi="Times New Roman"/>
      <w:noProof/>
    </w:rPr>
  </w:style>
  <w:style w:type="character" w:customStyle="1" w:styleId="PLChar">
    <w:name w:val="PL Char"/>
    <w:link w:val="PL"/>
    <w:qFormat/>
    <w:rsid w:val="001F44C4"/>
    <w:rPr>
      <w:rFonts w:ascii="Courier New" w:eastAsia="Times New Roman" w:hAnsi="Courier New"/>
      <w:noProof/>
      <w:sz w:val="16"/>
    </w:rPr>
  </w:style>
  <w:style w:type="paragraph" w:customStyle="1" w:styleId="B2">
    <w:name w:val="B2+"/>
    <w:basedOn w:val="B20"/>
    <w:qFormat/>
    <w:rsid w:val="001F44C4"/>
    <w:pPr>
      <w:numPr>
        <w:numId w:val="5"/>
      </w:numPr>
      <w:overflowPunct/>
      <w:autoSpaceDE/>
      <w:autoSpaceDN/>
      <w:adjustRightInd/>
      <w:spacing w:after="160" w:line="278" w:lineRule="auto"/>
      <w:textAlignment w:val="auto"/>
    </w:pPr>
    <w:rPr>
      <w:rFonts w:eastAsia="SimSun"/>
      <w:color w:val="4472C4" w:themeColor="accent1"/>
      <w:lang w:eastAsia="ko-KR"/>
    </w:rPr>
  </w:style>
  <w:style w:type="table" w:customStyle="1" w:styleId="1">
    <w:name w:val="网格型1"/>
    <w:basedOn w:val="TableNormal"/>
    <w:qFormat/>
    <w:rsid w:val="001F44C4"/>
    <w:pPr>
      <w:overflowPunct w:val="0"/>
      <w:autoSpaceDE w:val="0"/>
      <w:autoSpaceDN w:val="0"/>
      <w:adjustRightInd w:val="0"/>
      <w:spacing w:after="180"/>
      <w:textAlignment w:val="baseline"/>
    </w:pPr>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047353">
      <w:bodyDiv w:val="1"/>
      <w:marLeft w:val="0"/>
      <w:marRight w:val="0"/>
      <w:marTop w:val="0"/>
      <w:marBottom w:val="0"/>
      <w:divBdr>
        <w:top w:val="none" w:sz="0" w:space="0" w:color="auto"/>
        <w:left w:val="none" w:sz="0" w:space="0" w:color="auto"/>
        <w:bottom w:val="none" w:sz="0" w:space="0" w:color="auto"/>
        <w:right w:val="none" w:sz="0" w:space="0" w:color="auto"/>
      </w:divBdr>
    </w:div>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83113228">
      <w:bodyDiv w:val="1"/>
      <w:marLeft w:val="0"/>
      <w:marRight w:val="0"/>
      <w:marTop w:val="0"/>
      <w:marBottom w:val="0"/>
      <w:divBdr>
        <w:top w:val="none" w:sz="0" w:space="0" w:color="auto"/>
        <w:left w:val="none" w:sz="0" w:space="0" w:color="auto"/>
        <w:bottom w:val="none" w:sz="0" w:space="0" w:color="auto"/>
        <w:right w:val="none" w:sz="0" w:space="0" w:color="auto"/>
      </w:divBdr>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17475065">
      <w:bodyDiv w:val="1"/>
      <w:marLeft w:val="0"/>
      <w:marRight w:val="0"/>
      <w:marTop w:val="0"/>
      <w:marBottom w:val="0"/>
      <w:divBdr>
        <w:top w:val="none" w:sz="0" w:space="0" w:color="auto"/>
        <w:left w:val="none" w:sz="0" w:space="0" w:color="auto"/>
        <w:bottom w:val="none" w:sz="0" w:space="0" w:color="auto"/>
        <w:right w:val="none" w:sz="0" w:space="0" w:color="auto"/>
      </w:divBdr>
    </w:div>
    <w:div w:id="250899378">
      <w:bodyDiv w:val="1"/>
      <w:marLeft w:val="0"/>
      <w:marRight w:val="0"/>
      <w:marTop w:val="0"/>
      <w:marBottom w:val="0"/>
      <w:divBdr>
        <w:top w:val="none" w:sz="0" w:space="0" w:color="auto"/>
        <w:left w:val="none" w:sz="0" w:space="0" w:color="auto"/>
        <w:bottom w:val="none" w:sz="0" w:space="0" w:color="auto"/>
        <w:right w:val="none" w:sz="0" w:space="0" w:color="auto"/>
      </w:divBdr>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28115197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54858698">
      <w:bodyDiv w:val="1"/>
      <w:marLeft w:val="0"/>
      <w:marRight w:val="0"/>
      <w:marTop w:val="0"/>
      <w:marBottom w:val="0"/>
      <w:divBdr>
        <w:top w:val="none" w:sz="0" w:space="0" w:color="auto"/>
        <w:left w:val="none" w:sz="0" w:space="0" w:color="auto"/>
        <w:bottom w:val="none" w:sz="0" w:space="0" w:color="auto"/>
        <w:right w:val="none" w:sz="0" w:space="0" w:color="auto"/>
      </w:divBdr>
    </w:div>
    <w:div w:id="758791588">
      <w:bodyDiv w:val="1"/>
      <w:marLeft w:val="0"/>
      <w:marRight w:val="0"/>
      <w:marTop w:val="0"/>
      <w:marBottom w:val="0"/>
      <w:divBdr>
        <w:top w:val="none" w:sz="0" w:space="0" w:color="auto"/>
        <w:left w:val="none" w:sz="0" w:space="0" w:color="auto"/>
        <w:bottom w:val="none" w:sz="0" w:space="0" w:color="auto"/>
        <w:right w:val="none" w:sz="0" w:space="0" w:color="auto"/>
      </w:divBdr>
    </w:div>
    <w:div w:id="761411377">
      <w:bodyDiv w:val="1"/>
      <w:marLeft w:val="0"/>
      <w:marRight w:val="0"/>
      <w:marTop w:val="0"/>
      <w:marBottom w:val="0"/>
      <w:divBdr>
        <w:top w:val="none" w:sz="0" w:space="0" w:color="auto"/>
        <w:left w:val="none" w:sz="0" w:space="0" w:color="auto"/>
        <w:bottom w:val="none" w:sz="0" w:space="0" w:color="auto"/>
        <w:right w:val="none" w:sz="0" w:space="0" w:color="auto"/>
      </w:divBdr>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791023988">
      <w:bodyDiv w:val="1"/>
      <w:marLeft w:val="0"/>
      <w:marRight w:val="0"/>
      <w:marTop w:val="0"/>
      <w:marBottom w:val="0"/>
      <w:divBdr>
        <w:top w:val="none" w:sz="0" w:space="0" w:color="auto"/>
        <w:left w:val="none" w:sz="0" w:space="0" w:color="auto"/>
        <w:bottom w:val="none" w:sz="0" w:space="0" w:color="auto"/>
        <w:right w:val="none" w:sz="0" w:space="0" w:color="auto"/>
      </w:divBdr>
    </w:div>
    <w:div w:id="821194084">
      <w:bodyDiv w:val="1"/>
      <w:marLeft w:val="0"/>
      <w:marRight w:val="0"/>
      <w:marTop w:val="0"/>
      <w:marBottom w:val="0"/>
      <w:divBdr>
        <w:top w:val="none" w:sz="0" w:space="0" w:color="auto"/>
        <w:left w:val="none" w:sz="0" w:space="0" w:color="auto"/>
        <w:bottom w:val="none" w:sz="0" w:space="0" w:color="auto"/>
        <w:right w:val="none" w:sz="0" w:space="0" w:color="auto"/>
      </w:divBdr>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17665816">
      <w:bodyDiv w:val="1"/>
      <w:marLeft w:val="0"/>
      <w:marRight w:val="0"/>
      <w:marTop w:val="0"/>
      <w:marBottom w:val="0"/>
      <w:divBdr>
        <w:top w:val="none" w:sz="0" w:space="0" w:color="auto"/>
        <w:left w:val="none" w:sz="0" w:space="0" w:color="auto"/>
        <w:bottom w:val="none" w:sz="0" w:space="0" w:color="auto"/>
        <w:right w:val="none" w:sz="0" w:space="0" w:color="auto"/>
      </w:divBdr>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22988076">
      <w:bodyDiv w:val="1"/>
      <w:marLeft w:val="0"/>
      <w:marRight w:val="0"/>
      <w:marTop w:val="0"/>
      <w:marBottom w:val="0"/>
      <w:divBdr>
        <w:top w:val="none" w:sz="0" w:space="0" w:color="auto"/>
        <w:left w:val="none" w:sz="0" w:space="0" w:color="auto"/>
        <w:bottom w:val="none" w:sz="0" w:space="0" w:color="auto"/>
        <w:right w:val="none" w:sz="0" w:space="0" w:color="auto"/>
      </w:divBdr>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704818090">
      <w:bodyDiv w:val="1"/>
      <w:marLeft w:val="0"/>
      <w:marRight w:val="0"/>
      <w:marTop w:val="0"/>
      <w:marBottom w:val="0"/>
      <w:divBdr>
        <w:top w:val="none" w:sz="0" w:space="0" w:color="auto"/>
        <w:left w:val="none" w:sz="0" w:space="0" w:color="auto"/>
        <w:bottom w:val="none" w:sz="0" w:space="0" w:color="auto"/>
        <w:right w:val="none" w:sz="0" w:space="0" w:color="auto"/>
      </w:divBdr>
    </w:div>
    <w:div w:id="1765295850">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1986082583">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085640050">
      <w:bodyDiv w:val="1"/>
      <w:marLeft w:val="0"/>
      <w:marRight w:val="0"/>
      <w:marTop w:val="0"/>
      <w:marBottom w:val="0"/>
      <w:divBdr>
        <w:top w:val="none" w:sz="0" w:space="0" w:color="auto"/>
        <w:left w:val="none" w:sz="0" w:space="0" w:color="auto"/>
        <w:bottom w:val="none" w:sz="0" w:space="0" w:color="auto"/>
        <w:right w:val="none" w:sz="0" w:space="0" w:color="auto"/>
      </w:divBdr>
    </w:div>
    <w:div w:id="2131166605">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people" Target="people.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b141a115-4ab2-4840-b103-4c95ea3a006a" xsi:nil="true"/>
    <lcf76f155ced4ddcb4097134ff3c332f xmlns="55024fd2-ff37-4c8d-a035-39e46c297d74">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6779F4CD3FCD648AB6B67EC298EDD29" ma:contentTypeVersion="17" ma:contentTypeDescription="Create a new document." ma:contentTypeScope="" ma:versionID="282e1345d47f02dbfd57eab5e865e49f">
  <xsd:schema xmlns:xsd="http://www.w3.org/2001/XMLSchema" xmlns:xs="http://www.w3.org/2001/XMLSchema" xmlns:p="http://schemas.microsoft.com/office/2006/metadata/properties" xmlns:ns2="55024fd2-ff37-4c8d-a035-39e46c297d74" xmlns:ns3="b141a115-4ab2-4840-b103-4c95ea3a006a" targetNamespace="http://schemas.microsoft.com/office/2006/metadata/properties" ma:root="true" ma:fieldsID="ea6075465fc0c4089c0994968b67f6cc" ns2:_="" ns3:_="">
    <xsd:import namespace="55024fd2-ff37-4c8d-a035-39e46c297d74"/>
    <xsd:import namespace="b141a115-4ab2-4840-b103-4c95ea3a006a"/>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024fd2-ff37-4c8d-a035-39e46c297d74" elementFormDefault="qualified">
    <xsd:import namespace="http://schemas.microsoft.com/office/2006/documentManagement/types"/>
    <xsd:import namespace="http://schemas.microsoft.com/office/infopath/2007/PartnerControls"/>
    <xsd:element name="MediaServiceMetadata" ma:index="5" nillable="true" ma:displayName="MediaServiceMetadata" ma:hidden="true" ma:internalName="MediaServiceMetadata" ma:readOnly="true">
      <xsd:simpleType>
        <xsd:restriction base="dms:Note"/>
      </xsd:simpleType>
    </xsd:element>
    <xsd:element name="MediaServiceFastMetadata" ma:index="6" nillable="true" ma:displayName="MediaServiceFastMetadata" ma:hidden="true" ma:internalName="MediaServiceFastMetadata" ma:readOnly="true">
      <xsd:simpleType>
        <xsd:restriction base="dms:Note"/>
      </xsd:simpleType>
    </xsd:element>
    <xsd:element name="lcf76f155ced4ddcb4097134ff3c332f" ma:index="8" nillable="true" ma:taxonomy="true" ma:internalName="lcf76f155ced4ddcb4097134ff3c332f" ma:taxonomyFieldName="MediaServiceImageTags" ma:displayName="Image Tags" ma:readOnly="false" ma:fieldId="{5cf76f15-5ced-4ddc-b409-7134ff3c332f}" ma:taxonomyMulti="true" ma:sspId="0b427cf7-d72b-4415-a865-3b3b8301d3c6" ma:termSetId="09814cd3-568e-fe90-9814-8d621ff8fb84" ma:anchorId="fba54fb3-c3e1-fe81-a776-ca4b69148c4d" ma:open="true" ma:isKeyword="false">
      <xsd:complexType>
        <xsd:sequence>
          <xsd:element ref="pc:Terms" minOccurs="0" maxOccurs="1"/>
        </xsd:sequence>
      </xsd:complexType>
    </xsd:element>
    <xsd:element name="MediaServiceOCR" ma:index="10" nillable="true" ma:displayName="Extracted Text" ma:internalName="MediaServiceOCR" ma:readOnly="true">
      <xsd:simpleType>
        <xsd:restriction base="dms:Note">
          <xsd:maxLength value="255"/>
        </xsd:restriction>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141a115-4ab2-4840-b103-4c95ea3a006a"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84452dea-be2c-41f4-b3ee-3b01cd2d42ef}" ma:internalName="TaxCatchAll" ma:showField="CatchAllData" ma:web="b141a115-4ab2-4840-b103-4c95ea3a00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6"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FF9CB83-F4CE-42A5-BF7A-270984F9EE69}">
  <ds:schemaRefs>
    <ds:schemaRef ds:uri="http://schemas.microsoft.com/office/2006/metadata/properties"/>
    <ds:schemaRef ds:uri="http://schemas.microsoft.com/office/infopath/2007/PartnerControls"/>
    <ds:schemaRef ds:uri="b141a115-4ab2-4840-b103-4c95ea3a006a"/>
    <ds:schemaRef ds:uri="55024fd2-ff37-4c8d-a035-39e46c297d74"/>
  </ds:schemaRefs>
</ds:datastoreItem>
</file>

<file path=customXml/itemProps2.xml><?xml version="1.0" encoding="utf-8"?>
<ds:datastoreItem xmlns:ds="http://schemas.openxmlformats.org/officeDocument/2006/customXml" ds:itemID="{72D8C329-1AE0-4246-8193-160C53E158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024fd2-ff37-4c8d-a035-39e46c297d74"/>
    <ds:schemaRef ds:uri="b141a115-4ab2-4840-b103-4c95ea3a00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21A8513-147C-4F2D-86C5-37105CB886F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283</TotalTime>
  <Pages>4</Pages>
  <Words>4754</Words>
  <Characters>27104</Characters>
  <Application>Microsoft Office Word</Application>
  <DocSecurity>0</DocSecurity>
  <Lines>225</Lines>
  <Paragraphs>63</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31795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 Xizeng</dc:creator>
  <cp:keywords/>
  <cp:lastModifiedBy>Lodigiani, Luca</cp:lastModifiedBy>
  <cp:revision>223</cp:revision>
  <dcterms:created xsi:type="dcterms:W3CDTF">2024-11-21T13:31:00Z</dcterms:created>
  <dcterms:modified xsi:type="dcterms:W3CDTF">2024-11-22T17:51:00Z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y fmtid="{D5CDD505-2E9C-101B-9397-08002B2CF9AE}" pid="14" name="ContentTypeId">
    <vt:lpwstr>0x01010096779F4CD3FCD648AB6B67EC298EDD29</vt:lpwstr>
  </property>
  <property fmtid="{D5CDD505-2E9C-101B-9397-08002B2CF9AE}" pid="15" name="Order">
    <vt:r8>1117900</vt:r8>
  </property>
  <property fmtid="{D5CDD505-2E9C-101B-9397-08002B2CF9AE}" pid="16" name="_ExtendedDescription">
    <vt:lpwstr/>
  </property>
  <property fmtid="{D5CDD505-2E9C-101B-9397-08002B2CF9AE}" pid="17" name="MediaServiceImageTags">
    <vt:lpwstr/>
  </property>
</Properties>
</file>